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357B6" w:rsidRDefault="00F357B6" w:rsidP="00F357B6">
      <w:pPr>
        <w:pStyle w:val="HTML"/>
        <w:shd w:val="clear" w:color="auto" w:fill="F8F9FA"/>
        <w:spacing w:line="276" w:lineRule="auto"/>
        <w:contextualSpacing/>
        <w:jc w:val="both"/>
        <w:rPr>
          <w:rFonts w:ascii="inherit" w:hAnsi="inherit"/>
          <w:color w:val="1F1F1F"/>
          <w:sz w:val="42"/>
          <w:szCs w:val="42"/>
        </w:rPr>
      </w:pPr>
      <w:r w:rsidRPr="00582677">
        <w:rPr>
          <w:rFonts w:ascii="GHEA Grapalat" w:hAnsi="GHEA Grapalat" w:cs="Sylfaen"/>
          <w:b/>
          <w:sz w:val="18"/>
          <w:szCs w:val="18"/>
          <w:lang w:val="hy-AM" w:eastAsia="en-US"/>
        </w:rPr>
        <w:t>Данный процесс закупок организован в рамках программ субсидирования, реализуемых правительством РА. Финансирование осуществляется из муниципального и государственного бюджетов в рассрочку соответственно. Оплата выполнения услуг первоначально осуществляется в размере доли сообщества, затем после предоставления документов, удостоверяющих обоснованность остальных работ, и пос</w:t>
      </w:r>
      <w:r>
        <w:rPr>
          <w:rFonts w:ascii="GHEA Grapalat" w:hAnsi="GHEA Grapalat" w:cs="Sylfaen"/>
          <w:b/>
          <w:sz w:val="18"/>
          <w:szCs w:val="18"/>
          <w:lang w:val="hy-AM" w:eastAsia="en-US"/>
        </w:rPr>
        <w:t>ле получения финансовых средств</w:t>
      </w:r>
      <w:r w:rsidRPr="00F357B6">
        <w:rPr>
          <w:rFonts w:ascii="GHEA Grapalat" w:hAnsi="GHEA Grapalat" w:cs="Sylfaen"/>
          <w:b/>
          <w:sz w:val="18"/>
          <w:szCs w:val="18"/>
          <w:lang w:eastAsia="en-US"/>
        </w:rPr>
        <w:t xml:space="preserve"> </w:t>
      </w:r>
      <w:r>
        <w:rPr>
          <w:rFonts w:ascii="GHEA Grapalat" w:hAnsi="GHEA Grapalat" w:cs="Sylfaen"/>
          <w:b/>
          <w:sz w:val="18"/>
          <w:szCs w:val="18"/>
          <w:lang w:val="hy-AM" w:eastAsia="en-US"/>
        </w:rPr>
        <w:t>финансирование</w:t>
      </w:r>
      <w:r w:rsidRPr="00F357B6">
        <w:rPr>
          <w:rFonts w:ascii="GHEA Grapalat" w:hAnsi="GHEA Grapalat" w:cs="Sylfaen"/>
          <w:b/>
          <w:sz w:val="18"/>
          <w:szCs w:val="18"/>
          <w:lang w:eastAsia="en-US"/>
        </w:rPr>
        <w:t xml:space="preserve"> </w:t>
      </w:r>
      <w:r w:rsidRPr="00582677">
        <w:rPr>
          <w:rFonts w:ascii="GHEA Grapalat" w:hAnsi="GHEA Grapalat" w:cs="Sylfaen"/>
          <w:b/>
          <w:sz w:val="18"/>
          <w:szCs w:val="18"/>
          <w:lang w:val="hy-AM" w:eastAsia="en-US"/>
        </w:rPr>
        <w:t>осуществляется за счет доли государственный бюджет</w:t>
      </w:r>
      <w:r>
        <w:rPr>
          <w:rStyle w:val="y2iqfc"/>
          <w:rFonts w:ascii="inherit" w:hAnsi="inherit"/>
          <w:color w:val="1F1F1F"/>
          <w:sz w:val="42"/>
          <w:szCs w:val="42"/>
        </w:rPr>
        <w:t>.</w:t>
      </w:r>
    </w:p>
    <w:p w:rsidR="00F357B6" w:rsidRDefault="00F357B6" w:rsidP="00B46D58">
      <w:pPr>
        <w:pStyle w:val="a3"/>
        <w:widowControl w:val="0"/>
        <w:spacing w:after="160" w:line="240" w:lineRule="auto"/>
        <w:ind w:firstLine="0"/>
        <w:jc w:val="center"/>
        <w:rPr>
          <w:rFonts w:ascii="GHEA Grapalat" w:hAnsi="GHEA Grapalat"/>
          <w:i w:val="0"/>
          <w:sz w:val="24"/>
          <w:szCs w:val="24"/>
        </w:rPr>
      </w:pP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FB0C27" w:rsidRPr="00A82956" w:rsidRDefault="00FB0C27" w:rsidP="00FB0C27">
      <w:pPr>
        <w:pStyle w:val="a3"/>
        <w:widowControl w:val="0"/>
        <w:spacing w:after="160" w:line="240" w:lineRule="auto"/>
        <w:ind w:firstLine="0"/>
        <w:jc w:val="center"/>
        <w:rPr>
          <w:rFonts w:ascii="GHEA Grapalat" w:hAnsi="GHEA Grapalat"/>
          <w:i w:val="0"/>
          <w:sz w:val="24"/>
          <w:szCs w:val="24"/>
        </w:rPr>
      </w:pPr>
      <w:r w:rsidRPr="003B1893">
        <w:rPr>
          <w:rFonts w:ascii="GHEA Grapalat" w:hAnsi="GHEA Grapalat"/>
          <w:b/>
          <w:sz w:val="24"/>
          <w:szCs w:val="24"/>
        </w:rPr>
        <w:t>О</w:t>
      </w:r>
      <w:r w:rsidR="00943771" w:rsidRPr="00E530A0">
        <w:rPr>
          <w:rFonts w:ascii="GHEA Grapalat" w:hAnsi="GHEA Grapalat"/>
          <w:b/>
          <w:sz w:val="24"/>
          <w:szCs w:val="24"/>
        </w:rPr>
        <w:t xml:space="preserve">б </w:t>
      </w:r>
      <w:r w:rsidR="007757DE" w:rsidRPr="00A82956">
        <w:rPr>
          <w:rFonts w:ascii="GHEA Grapalat" w:hAnsi="GHEA Grapalat"/>
          <w:b/>
          <w:sz w:val="24"/>
          <w:szCs w:val="24"/>
        </w:rPr>
        <w:t>о</w:t>
      </w:r>
      <w:r w:rsidR="00EB40FB" w:rsidRPr="00A82956">
        <w:rPr>
          <w:rFonts w:ascii="GHEA Grapalat" w:hAnsi="GHEA Grapalat"/>
          <w:b/>
          <w:sz w:val="24"/>
          <w:szCs w:val="24"/>
        </w:rPr>
        <w:t>ткрытом к</w:t>
      </w:r>
      <w:r w:rsidRPr="00A82956">
        <w:rPr>
          <w:rFonts w:ascii="GHEA Grapalat" w:hAnsi="GHEA Grapalat"/>
          <w:b/>
          <w:sz w:val="24"/>
          <w:szCs w:val="24"/>
        </w:rPr>
        <w:t>онкурсе</w:t>
      </w:r>
      <w:r w:rsidRPr="00A82956">
        <w:rPr>
          <w:rFonts w:ascii="GHEA Grapalat" w:hAnsi="GHEA Grapalat"/>
          <w:b/>
        </w:rPr>
        <w:t xml:space="preserve"> </w:t>
      </w:r>
      <w:r w:rsidRPr="00A82956">
        <w:rPr>
          <w:rFonts w:ascii="GHEA Grapalat" w:hAnsi="GHEA Grapalat"/>
          <w:i w:val="0"/>
        </w:rPr>
        <w:t xml:space="preserve"> </w:t>
      </w:r>
      <w:r w:rsidRPr="00A82956">
        <w:rPr>
          <w:rFonts w:ascii="GHEA Grapalat" w:hAnsi="GHEA Grapalat"/>
        </w:rPr>
        <w:t xml:space="preserve"> </w:t>
      </w:r>
    </w:p>
    <w:p w:rsidR="003F5A9F"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 xml:space="preserve">Настоящий текст объявления утвержден Решением Оценочной Комиссии от </w:t>
      </w:r>
    </w:p>
    <w:p w:rsidR="00FB0C27" w:rsidRPr="00A82956" w:rsidRDefault="003F5A9F" w:rsidP="003F5A9F">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r w:rsidR="00FB0C27" w:rsidRPr="00A82956">
        <w:rPr>
          <w:rFonts w:ascii="GHEA Grapalat" w:hAnsi="GHEA Grapalat"/>
          <w:i/>
          <w:sz w:val="24"/>
          <w:szCs w:val="24"/>
        </w:rPr>
        <w:t>"</w:t>
      </w:r>
      <w:r w:rsidR="0026644F">
        <w:rPr>
          <w:rFonts w:ascii="GHEA Grapalat" w:hAnsi="GHEA Grapalat"/>
          <w:i/>
          <w:sz w:val="24"/>
          <w:szCs w:val="24"/>
          <w:lang w:val="hy-AM"/>
        </w:rPr>
        <w:t>09</w:t>
      </w:r>
      <w:r w:rsidR="00943771" w:rsidRPr="00A82956">
        <w:rPr>
          <w:rFonts w:ascii="GHEA Grapalat" w:hAnsi="GHEA Grapalat"/>
          <w:i/>
          <w:sz w:val="24"/>
          <w:szCs w:val="24"/>
        </w:rPr>
        <w:t xml:space="preserve"> </w:t>
      </w:r>
      <w:r w:rsidR="0026644F">
        <w:rPr>
          <w:rFonts w:ascii="GHEA Grapalat" w:hAnsi="GHEA Grapalat"/>
          <w:i/>
          <w:sz w:val="24"/>
          <w:szCs w:val="24"/>
        </w:rPr>
        <w:t>дека</w:t>
      </w:r>
      <w:r w:rsidR="004C767B" w:rsidRPr="00A82956">
        <w:rPr>
          <w:rFonts w:ascii="GHEA Grapalat" w:hAnsi="GHEA Grapalat"/>
          <w:i/>
          <w:sz w:val="24"/>
          <w:szCs w:val="24"/>
        </w:rPr>
        <w:t>бр</w:t>
      </w:r>
      <w:r w:rsidR="00271D19" w:rsidRPr="00A82956">
        <w:rPr>
          <w:rFonts w:ascii="GHEA Grapalat" w:hAnsi="GHEA Grapalat"/>
          <w:i/>
          <w:sz w:val="24"/>
          <w:szCs w:val="24"/>
        </w:rPr>
        <w:t>я</w:t>
      </w:r>
      <w:r w:rsidR="009C1FF8" w:rsidRPr="00A82956">
        <w:rPr>
          <w:rFonts w:ascii="GHEA Grapalat" w:hAnsi="GHEA Grapalat"/>
          <w:i/>
          <w:sz w:val="24"/>
          <w:szCs w:val="24"/>
        </w:rPr>
        <w:t>" 2025</w:t>
      </w:r>
      <w:r w:rsidR="00FB0C27" w:rsidRPr="00A82956">
        <w:rPr>
          <w:rFonts w:ascii="GHEA Grapalat" w:hAnsi="GHEA Grapalat"/>
          <w:i/>
          <w:sz w:val="24"/>
          <w:szCs w:val="24"/>
        </w:rPr>
        <w:t xml:space="preserve"> года №"1" </w:t>
      </w:r>
    </w:p>
    <w:p w:rsidR="00FB0C27" w:rsidRPr="00BD4347" w:rsidRDefault="00FB0C27" w:rsidP="00FB0C27">
      <w:pPr>
        <w:pStyle w:val="a3"/>
        <w:widowControl w:val="0"/>
        <w:spacing w:after="160" w:line="240" w:lineRule="auto"/>
        <w:ind w:firstLine="0"/>
        <w:jc w:val="center"/>
        <w:rPr>
          <w:rFonts w:ascii="GHEA Grapalat" w:hAnsi="GHEA Grapalat"/>
          <w:i w:val="0"/>
          <w:sz w:val="24"/>
          <w:szCs w:val="24"/>
        </w:rPr>
      </w:pPr>
      <w:r w:rsidRPr="00A82956">
        <w:rPr>
          <w:rFonts w:ascii="GHEA Grapalat" w:hAnsi="GHEA Grapalat"/>
          <w:i w:val="0"/>
          <w:sz w:val="24"/>
          <w:szCs w:val="24"/>
        </w:rPr>
        <w:t xml:space="preserve">Код процедуры </w:t>
      </w:r>
      <w:r w:rsidR="00E530A0" w:rsidRPr="00A82956">
        <w:rPr>
          <w:rFonts w:ascii="GHEA Grapalat" w:hAnsi="GHEA Grapalat"/>
          <w:i w:val="0"/>
          <w:sz w:val="24"/>
          <w:szCs w:val="24"/>
        </w:rPr>
        <w:t>ABH-</w:t>
      </w:r>
      <w:r w:rsidR="00271D19" w:rsidRPr="00A82956">
        <w:rPr>
          <w:rFonts w:ascii="GHEA Grapalat" w:hAnsi="GHEA Grapalat"/>
          <w:i w:val="0"/>
          <w:sz w:val="24"/>
          <w:szCs w:val="24"/>
        </w:rPr>
        <w:t>BMKhAshDzB-2</w:t>
      </w:r>
      <w:r w:rsidR="00FD3027" w:rsidRPr="00FD3027">
        <w:rPr>
          <w:rFonts w:ascii="GHEA Grapalat" w:hAnsi="GHEA Grapalat"/>
          <w:i w:val="0"/>
          <w:sz w:val="24"/>
          <w:szCs w:val="24"/>
        </w:rPr>
        <w:t>6</w:t>
      </w:r>
      <w:r w:rsidR="00271D19" w:rsidRPr="00A82956">
        <w:rPr>
          <w:rFonts w:ascii="GHEA Grapalat" w:hAnsi="GHEA Grapalat"/>
          <w:i w:val="0"/>
          <w:sz w:val="24"/>
          <w:szCs w:val="24"/>
        </w:rPr>
        <w:t>/</w:t>
      </w:r>
      <w:r w:rsidR="00FD3027" w:rsidRPr="00BD4347">
        <w:rPr>
          <w:rFonts w:ascii="GHEA Grapalat" w:hAnsi="GHEA Grapalat"/>
          <w:i w:val="0"/>
          <w:sz w:val="24"/>
          <w:szCs w:val="24"/>
        </w:rPr>
        <w:t>07</w:t>
      </w:r>
    </w:p>
    <w:p w:rsidR="0091042F" w:rsidRPr="00A82956" w:rsidRDefault="0091042F" w:rsidP="00B46D58">
      <w:pPr>
        <w:pStyle w:val="a3"/>
        <w:widowControl w:val="0"/>
        <w:spacing w:after="160" w:line="240" w:lineRule="auto"/>
        <w:rPr>
          <w:rFonts w:ascii="GHEA Grapalat" w:hAnsi="GHEA Grapalat"/>
          <w:i w:val="0"/>
          <w:sz w:val="24"/>
          <w:szCs w:val="24"/>
        </w:rPr>
      </w:pPr>
    </w:p>
    <w:p w:rsidR="00FB0C27" w:rsidRPr="00BD4347" w:rsidRDefault="00FB0C27"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Заказчик муниципалитет Абовяна, находящийся по адресу: г. Абовян, </w:t>
      </w:r>
      <w:proofErr w:type="spellStart"/>
      <w:r w:rsidRPr="00A82956">
        <w:rPr>
          <w:rFonts w:ascii="GHEA Grapalat" w:hAnsi="GHEA Grapalat"/>
          <w:i w:val="0"/>
          <w:sz w:val="24"/>
          <w:szCs w:val="24"/>
        </w:rPr>
        <w:t>Барекамутян</w:t>
      </w:r>
      <w:proofErr w:type="spellEnd"/>
      <w:r w:rsidRPr="00A82956">
        <w:rPr>
          <w:rFonts w:ascii="GHEA Grapalat" w:hAnsi="GHEA Grapalat"/>
          <w:i w:val="0"/>
          <w:sz w:val="24"/>
          <w:szCs w:val="24"/>
        </w:rPr>
        <w:t xml:space="preserve"> </w:t>
      </w:r>
      <w:proofErr w:type="gramStart"/>
      <w:r w:rsidRPr="00A82956">
        <w:rPr>
          <w:rFonts w:ascii="GHEA Grapalat" w:hAnsi="GHEA Grapalat"/>
          <w:i w:val="0"/>
          <w:sz w:val="24"/>
          <w:szCs w:val="24"/>
        </w:rPr>
        <w:t>1,объявляет</w:t>
      </w:r>
      <w:proofErr w:type="gramEnd"/>
      <w:r w:rsidRPr="00A82956">
        <w:rPr>
          <w:rFonts w:ascii="GHEA Grapalat" w:hAnsi="GHEA Grapalat"/>
          <w:i w:val="0"/>
          <w:sz w:val="24"/>
          <w:szCs w:val="24"/>
        </w:rPr>
        <w:t xml:space="preserve"> </w:t>
      </w:r>
      <w:r w:rsidR="00FD193C" w:rsidRPr="00A82956">
        <w:rPr>
          <w:rFonts w:ascii="GHEA Grapalat" w:hAnsi="GHEA Grapalat"/>
          <w:i w:val="0"/>
          <w:sz w:val="24"/>
          <w:szCs w:val="24"/>
        </w:rPr>
        <w:t>о</w:t>
      </w:r>
      <w:r w:rsidR="00943771" w:rsidRPr="00A82956">
        <w:rPr>
          <w:rFonts w:ascii="GHEA Grapalat" w:hAnsi="GHEA Grapalat"/>
          <w:i w:val="0"/>
          <w:sz w:val="24"/>
          <w:szCs w:val="24"/>
        </w:rPr>
        <w:t>б</w:t>
      </w:r>
      <w:r w:rsidR="00FD193C" w:rsidRPr="00A82956">
        <w:rPr>
          <w:rFonts w:ascii="GHEA Grapalat" w:hAnsi="GHEA Grapalat"/>
          <w:i w:val="0"/>
          <w:sz w:val="24"/>
          <w:szCs w:val="24"/>
        </w:rPr>
        <w:t xml:space="preserve"> открытом конкурсе</w:t>
      </w:r>
      <w:r w:rsidRPr="00A82956">
        <w:rPr>
          <w:rFonts w:ascii="GHEA Grapalat" w:hAnsi="GHEA Grapalat"/>
          <w:i w:val="0"/>
          <w:sz w:val="24"/>
          <w:szCs w:val="24"/>
        </w:rPr>
        <w:t xml:space="preserve">, который проводится одним этапом, посредством системы электронных закупок </w:t>
      </w:r>
      <w:proofErr w:type="spellStart"/>
      <w:r w:rsidRPr="00BD4347">
        <w:rPr>
          <w:rFonts w:ascii="GHEA Grapalat" w:hAnsi="GHEA Grapalat"/>
          <w:i w:val="0"/>
          <w:sz w:val="24"/>
          <w:szCs w:val="24"/>
        </w:rPr>
        <w:t>Armeps</w:t>
      </w:r>
      <w:proofErr w:type="spellEnd"/>
      <w:r w:rsidRPr="00BD4347">
        <w:rPr>
          <w:rFonts w:ascii="GHEA Grapalat" w:hAnsi="GHEA Grapalat"/>
          <w:i w:val="0"/>
          <w:sz w:val="24"/>
          <w:szCs w:val="24"/>
        </w:rPr>
        <w:t xml:space="preserve"> (</w:t>
      </w:r>
      <w:hyperlink r:id="rId8">
        <w:r w:rsidRPr="00BD4347">
          <w:rPr>
            <w:rFonts w:ascii="GHEA Grapalat" w:hAnsi="GHEA Grapalat"/>
            <w:i w:val="0"/>
            <w:sz w:val="24"/>
            <w:szCs w:val="24"/>
          </w:rPr>
          <w:t>www.armeps.am</w:t>
        </w:r>
      </w:hyperlink>
      <w:r w:rsidRPr="00BD4347">
        <w:rPr>
          <w:rFonts w:ascii="GHEA Grapalat" w:hAnsi="GHEA Grapalat"/>
          <w:i w:val="0"/>
          <w:sz w:val="24"/>
          <w:szCs w:val="24"/>
        </w:rPr>
        <w:t>).</w:t>
      </w:r>
    </w:p>
    <w:p w:rsidR="00341A74" w:rsidRPr="00BD4347" w:rsidRDefault="00FB0C27" w:rsidP="00AE3704">
      <w:pPr>
        <w:pStyle w:val="HTML"/>
        <w:shd w:val="clear" w:color="auto" w:fill="F8F9FA"/>
        <w:spacing w:line="276" w:lineRule="auto"/>
        <w:jc w:val="both"/>
        <w:rPr>
          <w:rFonts w:ascii="GHEA Grapalat" w:hAnsi="GHEA Grapalat" w:cs="Times New Roman"/>
          <w:sz w:val="24"/>
          <w:szCs w:val="24"/>
          <w:lang w:bidi="ru-RU"/>
        </w:rPr>
      </w:pPr>
      <w:r w:rsidRPr="00BD4347">
        <w:rPr>
          <w:rFonts w:ascii="GHEA Grapalat" w:hAnsi="GHEA Grapalat" w:cs="Times New Roman"/>
          <w:sz w:val="24"/>
          <w:szCs w:val="24"/>
          <w:lang w:bidi="ru-RU"/>
        </w:rPr>
        <w:t>Участнику, отобранному по итогам настоящей процедуры, в</w:t>
      </w:r>
      <w:r w:rsidRPr="00BD4347">
        <w:rPr>
          <w:rFonts w:ascii="Calibri" w:hAnsi="Calibri" w:cs="Calibri"/>
          <w:sz w:val="24"/>
          <w:szCs w:val="24"/>
          <w:lang w:bidi="ru-RU"/>
        </w:rPr>
        <w:t> </w:t>
      </w:r>
      <w:r w:rsidRPr="00BD4347">
        <w:rPr>
          <w:rFonts w:ascii="GHEA Grapalat" w:hAnsi="GHEA Grapalat" w:cs="Times New Roman"/>
          <w:sz w:val="24"/>
          <w:szCs w:val="24"/>
          <w:lang w:bidi="ru-RU"/>
        </w:rPr>
        <w:t>установленном</w:t>
      </w:r>
      <w:r w:rsidRPr="00BD4347">
        <w:rPr>
          <w:rFonts w:ascii="Calibri" w:hAnsi="Calibri" w:cs="Calibri"/>
          <w:sz w:val="24"/>
          <w:szCs w:val="24"/>
          <w:lang w:bidi="ru-RU"/>
        </w:rPr>
        <w:t> </w:t>
      </w:r>
      <w:r w:rsidRPr="00BD4347">
        <w:rPr>
          <w:rFonts w:ascii="GHEA Grapalat" w:hAnsi="GHEA Grapalat" w:cs="Times New Roman"/>
          <w:sz w:val="24"/>
          <w:szCs w:val="24"/>
          <w:lang w:bidi="ru-RU"/>
        </w:rPr>
        <w:t>порядке буд</w:t>
      </w:r>
      <w:r w:rsidR="00D35F4B" w:rsidRPr="00BD4347">
        <w:rPr>
          <w:rFonts w:ascii="GHEA Grapalat" w:hAnsi="GHEA Grapalat" w:cs="Times New Roman"/>
          <w:sz w:val="24"/>
          <w:szCs w:val="24"/>
          <w:lang w:bidi="ru-RU"/>
        </w:rPr>
        <w:t xml:space="preserve">ет предложено заключить </w:t>
      </w:r>
      <w:r w:rsidR="009C521E" w:rsidRPr="00BD4347">
        <w:rPr>
          <w:rFonts w:ascii="GHEA Grapalat" w:hAnsi="GHEA Grapalat"/>
          <w:sz w:val="24"/>
          <w:szCs w:val="24"/>
        </w:rPr>
        <w:t>д</w:t>
      </w:r>
      <w:r w:rsidR="009C521E" w:rsidRPr="00BD4347">
        <w:rPr>
          <w:rFonts w:ascii="GHEA Grapalat" w:hAnsi="GHEA Grapalat" w:cs="Times New Roman"/>
          <w:sz w:val="24"/>
          <w:szCs w:val="24"/>
          <w:lang w:bidi="ru-RU"/>
        </w:rPr>
        <w:t xml:space="preserve">оговор на выполнение консультационных услуг по подготовке проектно-сметной документации для выполнения строительных работ для нужд общины Абовян в 2026 году </w:t>
      </w:r>
      <w:r w:rsidR="00782D60" w:rsidRPr="00BD4347">
        <w:rPr>
          <w:rFonts w:ascii="GHEA Grapalat" w:hAnsi="GHEA Grapalat"/>
          <w:sz w:val="24"/>
          <w:szCs w:val="24"/>
        </w:rPr>
        <w:t>(далее — договор).</w:t>
      </w:r>
    </w:p>
    <w:p w:rsidR="0003557D" w:rsidRPr="0052728A" w:rsidRDefault="0003557D" w:rsidP="0003557D">
      <w:pPr>
        <w:pStyle w:val="HTML"/>
        <w:shd w:val="clear" w:color="auto" w:fill="F8F9FA"/>
        <w:rPr>
          <w:rFonts w:ascii="GHEA Grapalat" w:hAnsi="GHEA Grapalat"/>
          <w:color w:val="202124"/>
          <w:sz w:val="24"/>
          <w:szCs w:val="24"/>
        </w:rPr>
      </w:pPr>
      <w:r w:rsidRPr="0052728A">
        <w:rPr>
          <w:rStyle w:val="y2iqfc"/>
          <w:rFonts w:ascii="GHEA Grapalat" w:hAnsi="GHEA Grapalat"/>
          <w:color w:val="202124"/>
          <w:sz w:val="24"/>
          <w:szCs w:val="24"/>
          <w:highlight w:val="yellow"/>
        </w:rPr>
        <w:t>На основании статьи 15 части 6 Закона РА "О закупках".</w:t>
      </w:r>
    </w:p>
    <w:p w:rsidR="00357D48" w:rsidRPr="00A82956" w:rsidRDefault="00A20B69" w:rsidP="000F144B">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A82956">
        <w:rPr>
          <w:rFonts w:ascii="Courier New" w:hAnsi="Courier New" w:cs="Courier New"/>
          <w:i w:val="0"/>
          <w:sz w:val="24"/>
          <w:szCs w:val="24"/>
          <w:lang w:val="en-US"/>
        </w:rPr>
        <w:t> </w:t>
      </w:r>
      <w:r w:rsidR="00F95E94" w:rsidRPr="00A82956">
        <w:rPr>
          <w:rFonts w:ascii="GHEA Grapalat" w:hAnsi="GHEA Grapalat"/>
          <w:i w:val="0"/>
          <w:sz w:val="24"/>
          <w:szCs w:val="24"/>
        </w:rPr>
        <w:t>настоящей процедуре</w:t>
      </w:r>
      <w:r w:rsidRPr="00A82956">
        <w:rPr>
          <w:rFonts w:ascii="GHEA Grapalat" w:hAnsi="GHEA Grapalat"/>
          <w:i w:val="0"/>
          <w:sz w:val="24"/>
          <w:szCs w:val="24"/>
        </w:rPr>
        <w:t>.</w:t>
      </w:r>
    </w:p>
    <w:p w:rsidR="00357D48" w:rsidRPr="00A82956" w:rsidRDefault="00052084" w:rsidP="00B46D58">
      <w:pPr>
        <w:pStyle w:val="a3"/>
        <w:widowControl w:val="0"/>
        <w:spacing w:after="160" w:line="240" w:lineRule="auto"/>
        <w:ind w:firstLine="567"/>
        <w:rPr>
          <w:rFonts w:ascii="GHEA Grapalat" w:hAnsi="GHEA Grapalat"/>
          <w:i w:val="0"/>
          <w:sz w:val="24"/>
          <w:szCs w:val="24"/>
        </w:rPr>
      </w:pPr>
      <w:r w:rsidRPr="00A82956">
        <w:rPr>
          <w:rFonts w:ascii="GHEA Grapalat" w:hAnsi="GHEA Grapalat"/>
          <w:i w:val="0"/>
          <w:sz w:val="24"/>
          <w:szCs w:val="24"/>
        </w:rPr>
        <w:t xml:space="preserve">Условия </w:t>
      </w:r>
      <w:r w:rsidR="00677658" w:rsidRPr="00A82956">
        <w:rPr>
          <w:rFonts w:ascii="GHEA Grapalat" w:hAnsi="GHEA Grapalat"/>
          <w:i w:val="0"/>
          <w:sz w:val="24"/>
          <w:szCs w:val="24"/>
        </w:rPr>
        <w:t xml:space="preserve">предъявляемые </w:t>
      </w:r>
      <w:r w:rsidR="00FD0B1A" w:rsidRPr="00A82956">
        <w:rPr>
          <w:rFonts w:ascii="GHEA Grapalat" w:hAnsi="GHEA Grapalat"/>
          <w:i w:val="0"/>
          <w:sz w:val="24"/>
          <w:szCs w:val="24"/>
        </w:rPr>
        <w:t xml:space="preserve">к </w:t>
      </w:r>
      <w:r w:rsidR="00677658" w:rsidRPr="00A82956">
        <w:rPr>
          <w:rFonts w:ascii="GHEA Grapalat" w:hAnsi="GHEA Grapalat"/>
          <w:i w:val="0"/>
          <w:sz w:val="24"/>
          <w:szCs w:val="24"/>
        </w:rPr>
        <w:t xml:space="preserve">лицам, не имеющим права на участие </w:t>
      </w:r>
      <w:proofErr w:type="gramStart"/>
      <w:r w:rsidR="00677658" w:rsidRPr="00A82956">
        <w:rPr>
          <w:rFonts w:ascii="GHEA Grapalat" w:hAnsi="GHEA Grapalat"/>
          <w:i w:val="0"/>
          <w:sz w:val="24"/>
          <w:szCs w:val="24"/>
        </w:rPr>
        <w:t xml:space="preserve">в </w:t>
      </w:r>
      <w:r w:rsidRPr="00A82956">
        <w:rPr>
          <w:rFonts w:ascii="GHEA Grapalat" w:hAnsi="GHEA Grapalat"/>
          <w:i w:val="0"/>
          <w:sz w:val="24"/>
          <w:szCs w:val="24"/>
        </w:rPr>
        <w:t xml:space="preserve"> данной</w:t>
      </w:r>
      <w:proofErr w:type="gramEnd"/>
      <w:r w:rsidRPr="00A82956">
        <w:rPr>
          <w:rFonts w:ascii="GHEA Grapalat" w:hAnsi="GHEA Grapalat"/>
          <w:i w:val="0"/>
          <w:sz w:val="24"/>
          <w:szCs w:val="24"/>
        </w:rPr>
        <w:t xml:space="preserve"> </w:t>
      </w:r>
      <w:r w:rsidR="006F297B" w:rsidRPr="00A82956">
        <w:rPr>
          <w:rFonts w:ascii="GHEA Grapalat" w:hAnsi="GHEA Grapalat"/>
          <w:i w:val="0"/>
          <w:sz w:val="24"/>
          <w:szCs w:val="24"/>
        </w:rPr>
        <w:t>процедуре</w:t>
      </w:r>
      <w:r w:rsidR="00677658" w:rsidRPr="00A82956">
        <w:rPr>
          <w:rFonts w:ascii="GHEA Grapalat" w:hAnsi="GHEA Grapalat"/>
          <w:i w:val="0"/>
          <w:sz w:val="24"/>
          <w:szCs w:val="24"/>
        </w:rPr>
        <w:t>, а также участникам, установлены приглашением на настоящую процедуру.</w:t>
      </w:r>
      <w:r w:rsidRPr="00A82956" w:rsidDel="00052084">
        <w:rPr>
          <w:rFonts w:ascii="GHEA Grapalat" w:hAnsi="GHEA Grapalat"/>
          <w:i w:val="0"/>
          <w:sz w:val="24"/>
          <w:szCs w:val="24"/>
        </w:rPr>
        <w:t xml:space="preserve"> </w:t>
      </w:r>
      <w:r w:rsidR="00EE73A8" w:rsidRPr="00A82956">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A82956">
        <w:rPr>
          <w:rFonts w:ascii="GHEA Grapalat" w:hAnsi="GHEA Grapalat"/>
          <w:i w:val="0"/>
          <w:sz w:val="24"/>
          <w:szCs w:val="24"/>
        </w:rPr>
        <w:t>удовлетворительно</w:t>
      </w:r>
      <w:r w:rsidR="007442CF" w:rsidRPr="00A82956">
        <w:rPr>
          <w:rFonts w:ascii="GHEA Grapalat" w:hAnsi="GHEA Grapalat"/>
          <w:i w:val="0"/>
          <w:sz w:val="24"/>
          <w:szCs w:val="24"/>
          <w:lang w:val="hy-AM"/>
        </w:rPr>
        <w:t xml:space="preserve"> </w:t>
      </w:r>
      <w:r w:rsidR="007442CF" w:rsidRPr="00A82956">
        <w:rPr>
          <w:rFonts w:ascii="GHEA Grapalat" w:hAnsi="GHEA Grapalat"/>
          <w:i w:val="0"/>
          <w:sz w:val="24"/>
          <w:szCs w:val="24"/>
        </w:rPr>
        <w:t xml:space="preserve">по </w:t>
      </w:r>
      <w:r w:rsidR="00830445" w:rsidRPr="00A82956">
        <w:rPr>
          <w:rFonts w:ascii="GHEA Grapalat" w:hAnsi="GHEA Grapalat"/>
          <w:i w:val="0"/>
          <w:sz w:val="24"/>
          <w:szCs w:val="24"/>
        </w:rPr>
        <w:t xml:space="preserve">неценовым </w:t>
      </w:r>
      <w:r w:rsidR="007442CF" w:rsidRPr="00A82956">
        <w:rPr>
          <w:rFonts w:ascii="GHEA Grapalat" w:hAnsi="GHEA Grapalat"/>
          <w:i w:val="0"/>
          <w:sz w:val="24"/>
          <w:szCs w:val="24"/>
        </w:rPr>
        <w:t>условиям</w:t>
      </w:r>
      <w:r w:rsidR="00EE73A8" w:rsidRPr="00A82956">
        <w:rPr>
          <w:rFonts w:ascii="GHEA Grapalat" w:hAnsi="GHEA Grapalat"/>
          <w:i w:val="0"/>
          <w:sz w:val="24"/>
          <w:szCs w:val="24"/>
        </w:rPr>
        <w:t>, по принципу предпочтения, отдаваемого участнику, представившему м</w:t>
      </w:r>
      <w:r w:rsidR="003F762C" w:rsidRPr="00A82956">
        <w:rPr>
          <w:rFonts w:ascii="GHEA Grapalat" w:hAnsi="GHEA Grapalat"/>
          <w:i w:val="0"/>
          <w:sz w:val="24"/>
          <w:szCs w:val="24"/>
        </w:rPr>
        <w:t>инимальное ценовое предложение.</w:t>
      </w:r>
    </w:p>
    <w:p w:rsidR="002713B3" w:rsidRPr="00A82956" w:rsidRDefault="002713B3" w:rsidP="002713B3">
      <w:pPr>
        <w:pStyle w:val="a3"/>
        <w:widowControl w:val="0"/>
        <w:shd w:val="clear" w:color="auto" w:fill="FFFFFF"/>
        <w:spacing w:line="240" w:lineRule="auto"/>
        <w:ind w:firstLine="567"/>
        <w:rPr>
          <w:rFonts w:ascii="GHEA Grapalat" w:hAnsi="GHEA Grapalat"/>
          <w:b/>
          <w:i w:val="0"/>
        </w:rPr>
      </w:pPr>
      <w:r w:rsidRPr="00A82956">
        <w:rPr>
          <w:rFonts w:ascii="GHEA Grapalat" w:hAnsi="GHEA Grapalat"/>
          <w:b/>
          <w:i w:val="0"/>
        </w:rPr>
        <w:t>Отобранный участник определяется по принципу выбора наибольшей из сумм коэффициентов, приведенных в порядке, указанном в приглашении, к предлагаемой цене и стажу работы, штату, предлагаемому порядку выполнения работ или иным неценовым условиям, указанным в приглашении.</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A82956">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предоставление </w:t>
      </w:r>
      <w:r w:rsidRPr="00D5443D">
        <w:rPr>
          <w:rFonts w:ascii="GHEA Grapalat" w:hAnsi="GHEA Grapalat"/>
          <w:i w:val="0"/>
          <w:spacing w:val="-6"/>
          <w:sz w:val="24"/>
          <w:szCs w:val="24"/>
        </w:rPr>
        <w:t>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FB0C27" w:rsidRPr="007757DE" w:rsidRDefault="00FB0C27" w:rsidP="00F869A2">
      <w:pPr>
        <w:pStyle w:val="HTML"/>
        <w:shd w:val="clear" w:color="auto" w:fill="F8F9FA"/>
        <w:rPr>
          <w:rFonts w:ascii="GHEA Grapalat" w:hAnsi="GHEA Grapalat"/>
          <w:sz w:val="24"/>
          <w:szCs w:val="24"/>
          <w:highlight w:val="yellow"/>
        </w:rPr>
      </w:pPr>
      <w:r w:rsidRPr="009044F1">
        <w:rPr>
          <w:rFonts w:ascii="GHEA Grapalat" w:hAnsi="GHEA Grapalat"/>
          <w:i/>
          <w:sz w:val="24"/>
          <w:szCs w:val="24"/>
        </w:rPr>
        <w:t xml:space="preserve">Заявки на </w:t>
      </w:r>
      <w:r>
        <w:rPr>
          <w:rFonts w:ascii="GHEA Grapalat" w:hAnsi="GHEA Grapalat"/>
          <w:i/>
          <w:sz w:val="24"/>
          <w:szCs w:val="24"/>
        </w:rPr>
        <w:t>настоящую процедуру</w:t>
      </w:r>
      <w:r w:rsidRPr="009044F1">
        <w:rPr>
          <w:rFonts w:ascii="GHEA Grapalat" w:hAnsi="GHEA Grapalat"/>
          <w:i/>
          <w:sz w:val="24"/>
          <w:szCs w:val="24"/>
        </w:rPr>
        <w:t xml:space="preserve"> необходимо подать в электронной форме, посредством системы электронных закупок </w:t>
      </w:r>
      <w:proofErr w:type="spellStart"/>
      <w:r w:rsidRPr="009044F1">
        <w:rPr>
          <w:rFonts w:ascii="GHEA Grapalat" w:hAnsi="GHEA Grapalat"/>
          <w:i/>
          <w:sz w:val="24"/>
          <w:szCs w:val="24"/>
        </w:rPr>
        <w:t>Armeps</w:t>
      </w:r>
      <w:proofErr w:type="spellEnd"/>
      <w:r w:rsidRPr="009044F1">
        <w:rPr>
          <w:rFonts w:ascii="GHEA Grapalat" w:hAnsi="GHEA Grapalat"/>
          <w:i/>
          <w:sz w:val="24"/>
          <w:szCs w:val="24"/>
        </w:rPr>
        <w:t xml:space="preserve"> (</w:t>
      </w:r>
      <w:hyperlink r:id="rId9">
        <w:r w:rsidRPr="009044F1">
          <w:rPr>
            <w:rFonts w:ascii="GHEA Grapalat" w:hAnsi="GHEA Grapalat"/>
            <w:i/>
            <w:sz w:val="24"/>
            <w:szCs w:val="24"/>
          </w:rPr>
          <w:t>www.armeps.am</w:t>
        </w:r>
      </w:hyperlink>
      <w:r>
        <w:rPr>
          <w:rFonts w:ascii="GHEA Grapalat" w:hAnsi="GHEA Grapalat"/>
          <w:i/>
          <w:sz w:val="24"/>
          <w:szCs w:val="24"/>
        </w:rPr>
        <w:t xml:space="preserve">), </w:t>
      </w:r>
      <w:r>
        <w:rPr>
          <w:rFonts w:ascii="GHEA Grapalat" w:hAnsi="GHEA Grapalat"/>
          <w:sz w:val="24"/>
          <w:szCs w:val="24"/>
        </w:rPr>
        <w:t xml:space="preserve">до </w:t>
      </w:r>
      <w:r w:rsidR="00305B48">
        <w:rPr>
          <w:rFonts w:ascii="GHEA Grapalat" w:hAnsi="GHEA Grapalat"/>
          <w:sz w:val="24"/>
          <w:szCs w:val="24"/>
          <w:highlight w:val="yellow"/>
        </w:rPr>
        <w:t>1</w:t>
      </w:r>
      <w:r w:rsidR="006F0AA2">
        <w:rPr>
          <w:rFonts w:ascii="GHEA Grapalat" w:hAnsi="GHEA Grapalat"/>
          <w:sz w:val="24"/>
          <w:szCs w:val="24"/>
          <w:highlight w:val="yellow"/>
        </w:rPr>
        <w:t>7:3</w:t>
      </w:r>
      <w:r w:rsidR="007757DE">
        <w:rPr>
          <w:rFonts w:ascii="GHEA Grapalat" w:hAnsi="GHEA Grapalat"/>
          <w:sz w:val="24"/>
          <w:szCs w:val="24"/>
          <w:highlight w:val="yellow"/>
        </w:rPr>
        <w:t>0 час</w:t>
      </w:r>
      <w:r w:rsidR="001A47DE">
        <w:rPr>
          <w:rFonts w:ascii="GHEA Grapalat" w:hAnsi="GHEA Grapalat"/>
          <w:sz w:val="24"/>
          <w:szCs w:val="24"/>
          <w:highlight w:val="yellow"/>
        </w:rPr>
        <w:t>ов 3</w:t>
      </w:r>
      <w:r w:rsidR="000D570F">
        <w:rPr>
          <w:rFonts w:ascii="GHEA Grapalat" w:hAnsi="GHEA Grapalat"/>
          <w:sz w:val="24"/>
          <w:szCs w:val="24"/>
          <w:highlight w:val="yellow"/>
        </w:rPr>
        <w:t>0</w:t>
      </w:r>
      <w:r w:rsidRPr="00E86311">
        <w:rPr>
          <w:rFonts w:ascii="GHEA Grapalat" w:hAnsi="GHEA Grapalat"/>
          <w:sz w:val="24"/>
          <w:szCs w:val="24"/>
          <w:highlight w:val="yellow"/>
        </w:rPr>
        <w:t>-ого дня с даты опубликования настоящего объявления</w:t>
      </w:r>
      <w:r>
        <w:rPr>
          <w:rFonts w:ascii="GHEA Grapalat" w:hAnsi="GHEA Grapalat"/>
          <w:sz w:val="24"/>
          <w:szCs w:val="24"/>
          <w:highlight w:val="yellow"/>
        </w:rPr>
        <w:t xml:space="preserve">, </w:t>
      </w:r>
      <w:r w:rsidR="00D35F4B">
        <w:rPr>
          <w:rFonts w:ascii="GHEA Grapalat" w:hAnsi="GHEA Grapalat"/>
          <w:sz w:val="24"/>
          <w:szCs w:val="24"/>
          <w:highlight w:val="yellow"/>
        </w:rPr>
        <w:t xml:space="preserve"> 202</w:t>
      </w:r>
      <w:r w:rsidR="00626DD4">
        <w:rPr>
          <w:rFonts w:ascii="GHEA Grapalat" w:hAnsi="GHEA Grapalat"/>
          <w:sz w:val="24"/>
          <w:szCs w:val="24"/>
          <w:highlight w:val="yellow"/>
        </w:rPr>
        <w:t>6</w:t>
      </w:r>
      <w:r w:rsidRPr="00071A2B">
        <w:rPr>
          <w:rFonts w:ascii="GHEA Grapalat" w:hAnsi="GHEA Grapalat"/>
          <w:sz w:val="24"/>
          <w:szCs w:val="24"/>
          <w:highlight w:val="yellow"/>
        </w:rPr>
        <w:t xml:space="preserve">г. </w:t>
      </w:r>
      <w:r w:rsidR="00626DD4">
        <w:rPr>
          <w:rFonts w:ascii="GHEA Grapalat" w:hAnsi="GHEA Grapalat"/>
          <w:sz w:val="24"/>
          <w:szCs w:val="24"/>
          <w:highlight w:val="yellow"/>
        </w:rPr>
        <w:t>8</w:t>
      </w:r>
      <w:r w:rsidR="00B54D8D">
        <w:rPr>
          <w:rFonts w:ascii="GHEA Grapalat" w:hAnsi="GHEA Grapalat"/>
          <w:sz w:val="24"/>
          <w:szCs w:val="24"/>
          <w:highlight w:val="yellow"/>
        </w:rPr>
        <w:t xml:space="preserve">-ого </w:t>
      </w:r>
      <w:r w:rsidR="00626DD4">
        <w:rPr>
          <w:rFonts w:ascii="GHEA Grapalat" w:hAnsi="GHEA Grapalat"/>
          <w:sz w:val="24"/>
          <w:szCs w:val="24"/>
          <w:highlight w:val="yellow"/>
        </w:rPr>
        <w:t>янва</w:t>
      </w:r>
      <w:r w:rsidR="00B54D8D" w:rsidRPr="006F0AA2">
        <w:rPr>
          <w:rFonts w:ascii="GHEA Grapalat" w:hAnsi="GHEA Grapalat"/>
          <w:sz w:val="24"/>
          <w:szCs w:val="24"/>
          <w:highlight w:val="yellow"/>
        </w:rPr>
        <w:t>ря</w:t>
      </w:r>
      <w:r w:rsidRPr="00071A2B">
        <w:rPr>
          <w:rFonts w:ascii="GHEA Grapalat" w:hAnsi="GHEA Grapalat"/>
          <w:sz w:val="24"/>
          <w:szCs w:val="24"/>
          <w:highlight w:val="yellow"/>
        </w:rPr>
        <w:t>:</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FB0C27" w:rsidRPr="001B32D9" w:rsidRDefault="00FB0C27" w:rsidP="00FB0C27">
      <w:pPr>
        <w:pStyle w:val="a3"/>
        <w:widowControl w:val="0"/>
        <w:spacing w:after="160" w:line="240" w:lineRule="auto"/>
        <w:ind w:firstLine="567"/>
        <w:contextualSpacing/>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00305B48" w:rsidRPr="00D321F2">
        <w:rPr>
          <w:rFonts w:ascii="GHEA Grapalat" w:hAnsi="GHEA Grapalat"/>
          <w:i w:val="0"/>
          <w:sz w:val="24"/>
          <w:szCs w:val="24"/>
          <w:highlight w:val="yellow"/>
        </w:rPr>
        <w:t>1</w:t>
      </w:r>
      <w:r w:rsidR="006F0AA2">
        <w:rPr>
          <w:rFonts w:ascii="GHEA Grapalat" w:hAnsi="GHEA Grapalat"/>
          <w:i w:val="0"/>
          <w:sz w:val="24"/>
          <w:szCs w:val="24"/>
          <w:highlight w:val="yellow"/>
        </w:rPr>
        <w:t>7:3</w:t>
      </w:r>
      <w:r w:rsidR="001A47DE" w:rsidRPr="00D321F2">
        <w:rPr>
          <w:rFonts w:ascii="GHEA Grapalat" w:hAnsi="GHEA Grapalat"/>
          <w:i w:val="0"/>
          <w:sz w:val="24"/>
          <w:szCs w:val="24"/>
          <w:highlight w:val="yellow"/>
        </w:rPr>
        <w:t>0 часов на 3</w:t>
      </w:r>
      <w:r w:rsidR="000D570F">
        <w:rPr>
          <w:rFonts w:ascii="GHEA Grapalat" w:hAnsi="GHEA Grapalat"/>
          <w:i w:val="0"/>
          <w:sz w:val="24"/>
          <w:szCs w:val="24"/>
          <w:highlight w:val="yellow"/>
        </w:rPr>
        <w:t>0</w:t>
      </w:r>
      <w:r w:rsidRPr="00D321F2">
        <w:rPr>
          <w:rFonts w:ascii="GHEA Grapalat" w:hAnsi="GHEA Grapalat"/>
          <w:i w:val="0"/>
          <w:sz w:val="24"/>
          <w:szCs w:val="24"/>
          <w:highlight w:val="yellow"/>
        </w:rPr>
        <w:t>-ого</w:t>
      </w:r>
      <w:r w:rsidRPr="00E86311">
        <w:rPr>
          <w:rFonts w:ascii="GHEA Grapalat" w:hAnsi="GHEA Grapalat"/>
          <w:i w:val="0"/>
          <w:sz w:val="24"/>
          <w:szCs w:val="24"/>
        </w:rPr>
        <w:t xml:space="preserve"> дня со дня </w:t>
      </w:r>
      <w:r w:rsidRPr="009044F1">
        <w:rPr>
          <w:rFonts w:ascii="GHEA Grapalat" w:hAnsi="GHEA Grapalat"/>
          <w:i w:val="0"/>
          <w:sz w:val="24"/>
          <w:szCs w:val="24"/>
        </w:rPr>
        <w:t>опубл</w:t>
      </w:r>
      <w:r>
        <w:rPr>
          <w:rFonts w:ascii="GHEA Grapalat" w:hAnsi="GHEA Grapalat"/>
          <w:i w:val="0"/>
          <w:sz w:val="24"/>
          <w:szCs w:val="24"/>
        </w:rPr>
        <w:t>икования настоящего объявления.</w:t>
      </w:r>
    </w:p>
    <w:p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 xml:space="preserve">Обжалование данной процедуры осуществляется в порядке, установленном законом РА "О </w:t>
      </w:r>
      <w:r w:rsidRPr="00130CD2">
        <w:rPr>
          <w:rFonts w:ascii="GHEA Grapalat" w:hAnsi="GHEA Grapalat"/>
          <w:i w:val="0"/>
          <w:sz w:val="24"/>
          <w:szCs w:val="24"/>
        </w:rPr>
        <w:lastRenderedPageBreak/>
        <w:t>закупках" и гражданским процессуальным кодексом РА.</w:t>
      </w:r>
    </w:p>
    <w:p w:rsidR="00B05A74" w:rsidRPr="003A1EBB" w:rsidRDefault="00B05A74" w:rsidP="00B05A74">
      <w:pPr>
        <w:pStyle w:val="a3"/>
        <w:widowControl w:val="0"/>
        <w:spacing w:after="160" w:line="240" w:lineRule="auto"/>
        <w:ind w:firstLine="0"/>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B05A74" w:rsidRPr="003A1EBB" w:rsidRDefault="000F144B" w:rsidP="00B05A74">
      <w:pPr>
        <w:pStyle w:val="a3"/>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Гоар</w:t>
      </w:r>
      <w:proofErr w:type="spellEnd"/>
      <w:r>
        <w:rPr>
          <w:rFonts w:ascii="GHEA Grapalat" w:hAnsi="GHEA Grapalat"/>
          <w:i w:val="0"/>
          <w:sz w:val="24"/>
          <w:szCs w:val="24"/>
        </w:rPr>
        <w:t xml:space="preserve"> </w:t>
      </w:r>
      <w:proofErr w:type="spellStart"/>
      <w:r>
        <w:rPr>
          <w:rFonts w:ascii="GHEA Grapalat" w:hAnsi="GHEA Grapalat"/>
          <w:i w:val="0"/>
          <w:sz w:val="24"/>
          <w:szCs w:val="24"/>
        </w:rPr>
        <w:t>Мисак</w:t>
      </w:r>
      <w:r w:rsidR="00B05A74">
        <w:rPr>
          <w:rFonts w:ascii="GHEA Grapalat" w:hAnsi="GHEA Grapalat"/>
          <w:i w:val="0"/>
          <w:sz w:val="24"/>
          <w:szCs w:val="24"/>
        </w:rPr>
        <w:t>ян</w:t>
      </w:r>
      <w:proofErr w:type="spellEnd"/>
    </w:p>
    <w:p w:rsidR="00B05A74" w:rsidRDefault="00B05A74" w:rsidP="00B05A74">
      <w:pPr>
        <w:pStyle w:val="a3"/>
        <w:widowControl w:val="0"/>
        <w:spacing w:after="160" w:line="240" w:lineRule="auto"/>
        <w:ind w:left="1701" w:firstLine="0"/>
        <w:rPr>
          <w:rFonts w:ascii="GHEA Grapalat" w:hAnsi="GHEA Grapalat"/>
          <w:i w:val="0"/>
          <w:sz w:val="24"/>
          <w:szCs w:val="24"/>
        </w:rPr>
      </w:pPr>
    </w:p>
    <w:p w:rsidR="00B05A74" w:rsidRPr="009044F1" w:rsidRDefault="00B05A74" w:rsidP="00B05A7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30642">
        <w:rPr>
          <w:rFonts w:ascii="GHEA Grapalat" w:hAnsi="GHEA Grapalat"/>
          <w:i w:val="0"/>
          <w:sz w:val="24"/>
          <w:szCs w:val="24"/>
        </w:rPr>
        <w:t>060-536-402</w:t>
      </w:r>
    </w:p>
    <w:p w:rsidR="00B05A74" w:rsidRPr="000F144B" w:rsidRDefault="00B05A74" w:rsidP="000F144B">
      <w:pPr>
        <w:pStyle w:val="a3"/>
        <w:spacing w:line="240" w:lineRule="auto"/>
        <w:rPr>
          <w:rFonts w:ascii="GHEA Grapalat" w:hAnsi="GHEA Grapalat"/>
          <w:i w:val="0"/>
          <w:lang w:val="af-ZA"/>
        </w:rPr>
      </w:pPr>
      <w:r w:rsidRPr="009044F1">
        <w:rPr>
          <w:rFonts w:ascii="GHEA Grapalat" w:hAnsi="GHEA Grapalat"/>
          <w:i w:val="0"/>
          <w:sz w:val="24"/>
          <w:szCs w:val="24"/>
        </w:rPr>
        <w:t xml:space="preserve">Электронная почта </w:t>
      </w:r>
      <w:hyperlink r:id="rId10" w:history="1">
        <w:r w:rsidR="00FD6748" w:rsidRPr="002347FC">
          <w:rPr>
            <w:rStyle w:val="a9"/>
            <w:rFonts w:ascii="GHEA Grapalat" w:hAnsi="GHEA Grapalat" w:cs="Sylfaen"/>
            <w:szCs w:val="24"/>
            <w:lang w:val="af-ZA"/>
          </w:rPr>
          <w:t>tatevik86@inbox.ru</w:t>
        </w:r>
      </w:hyperlink>
    </w:p>
    <w:p w:rsidR="00B05A74" w:rsidRPr="00A5076B" w:rsidRDefault="00B05A74" w:rsidP="00B05A74">
      <w:pPr>
        <w:pStyle w:val="a3"/>
        <w:widowControl w:val="0"/>
        <w:spacing w:line="240" w:lineRule="auto"/>
        <w:ind w:left="1701" w:firstLine="0"/>
        <w:jc w:val="left"/>
        <w:rPr>
          <w:rFonts w:ascii="GHEA Grapalat" w:hAnsi="GHEA Grapalat"/>
          <w:i w:val="0"/>
          <w:sz w:val="24"/>
          <w:szCs w:val="24"/>
          <w:u w:val="single"/>
          <w:lang w:val="hy-AM"/>
        </w:rPr>
      </w:pPr>
      <w:r w:rsidRPr="005543C0">
        <w:rPr>
          <w:rFonts w:ascii="GHEA Grapalat" w:hAnsi="GHEA Grapalat"/>
          <w:i w:val="0"/>
          <w:sz w:val="24"/>
          <w:szCs w:val="24"/>
        </w:rPr>
        <w:t xml:space="preserve">Заказчик </w:t>
      </w:r>
      <w:r w:rsidRPr="005543C0">
        <w:rPr>
          <w:rFonts w:ascii="GHEA Grapalat" w:hAnsi="GHEA Grapalat"/>
          <w:i w:val="0"/>
          <w:sz w:val="24"/>
          <w:szCs w:val="24"/>
          <w:lang w:val="hy-AM"/>
        </w:rPr>
        <w:t xml:space="preserve">муниципалитет </w:t>
      </w:r>
      <w:r>
        <w:rPr>
          <w:rFonts w:ascii="GHEA Grapalat" w:hAnsi="GHEA Grapalat"/>
          <w:i w:val="0"/>
          <w:sz w:val="24"/>
          <w:szCs w:val="24"/>
          <w:lang w:val="hy-AM"/>
        </w:rPr>
        <w:t>г. Абовяна</w:t>
      </w:r>
    </w:p>
    <w:p w:rsidR="00915A97" w:rsidRPr="00D5443D" w:rsidRDefault="00915A97" w:rsidP="00F869A2">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7C522D" w:rsidRDefault="00096865" w:rsidP="00B46D58">
      <w:pPr>
        <w:pStyle w:val="aa"/>
        <w:widowControl w:val="0"/>
        <w:spacing w:after="160"/>
        <w:ind w:firstLine="567"/>
        <w:jc w:val="right"/>
        <w:rPr>
          <w:rFonts w:ascii="GHEA Grapalat" w:hAnsi="GHEA Grapalat"/>
        </w:rPr>
      </w:pPr>
      <w:r w:rsidRPr="007C522D">
        <w:rPr>
          <w:rFonts w:ascii="GHEA Grapalat" w:hAnsi="GHEA Grapalat"/>
        </w:rPr>
        <w:lastRenderedPageBreak/>
        <w:t>Утверждено</w:t>
      </w:r>
    </w:p>
    <w:p w:rsidR="00632066" w:rsidRPr="00A82956" w:rsidRDefault="00632066" w:rsidP="00632066">
      <w:pPr>
        <w:pStyle w:val="aa"/>
        <w:widowControl w:val="0"/>
        <w:spacing w:after="160"/>
        <w:ind w:firstLine="567"/>
        <w:jc w:val="right"/>
        <w:rPr>
          <w:rFonts w:ascii="GHEA Grapalat" w:hAnsi="GHEA Grapalat"/>
        </w:rPr>
      </w:pPr>
      <w:r w:rsidRPr="009044F1">
        <w:rPr>
          <w:rFonts w:ascii="GHEA Grapalat" w:hAnsi="GHEA Grapalat"/>
        </w:rPr>
        <w:t xml:space="preserve">Решением Оценочной </w:t>
      </w:r>
      <w:r w:rsidR="006824FE" w:rsidRPr="00A82956">
        <w:rPr>
          <w:rFonts w:ascii="GHEA Grapalat" w:hAnsi="GHEA Grapalat"/>
        </w:rPr>
        <w:t xml:space="preserve">комиссии </w:t>
      </w:r>
      <w:r w:rsidR="00FD193C" w:rsidRPr="00A82956">
        <w:rPr>
          <w:rFonts w:ascii="GHEA Grapalat" w:hAnsi="GHEA Grapalat"/>
        </w:rPr>
        <w:t>о</w:t>
      </w:r>
      <w:r w:rsidR="008D0630" w:rsidRPr="00A82956">
        <w:rPr>
          <w:rFonts w:ascii="GHEA Grapalat" w:hAnsi="GHEA Grapalat"/>
        </w:rPr>
        <w:t>б</w:t>
      </w:r>
      <w:r w:rsidR="00FD193C" w:rsidRPr="00A82956">
        <w:rPr>
          <w:rFonts w:ascii="GHEA Grapalat" w:hAnsi="GHEA Grapalat"/>
        </w:rPr>
        <w:t xml:space="preserve"> открытом конкурсе </w:t>
      </w:r>
      <w:proofErr w:type="spellStart"/>
      <w:r w:rsidR="00FD193C" w:rsidRPr="00A82956">
        <w:rPr>
          <w:rFonts w:ascii="GHEA Grapalat" w:hAnsi="GHEA Grapalat"/>
        </w:rPr>
        <w:t>конкурсе</w:t>
      </w:r>
      <w:proofErr w:type="spellEnd"/>
      <w:r w:rsidR="007C522D" w:rsidRPr="00A82956">
        <w:rPr>
          <w:rFonts w:ascii="GHEA Grapalat" w:hAnsi="GHEA Grapalat"/>
        </w:rPr>
        <w:t xml:space="preserve"> </w:t>
      </w:r>
      <w:r w:rsidRPr="00A82956">
        <w:rPr>
          <w:rFonts w:ascii="GHEA Grapalat" w:hAnsi="GHEA Grapalat"/>
        </w:rPr>
        <w:t xml:space="preserve">   </w:t>
      </w:r>
      <w:r w:rsidRPr="00A82956">
        <w:rPr>
          <w:rFonts w:ascii="GHEA Grapalat" w:hAnsi="GHEA Grapalat"/>
        </w:rPr>
        <w:br/>
        <w:t>под кодом ABH-BMKhAshDzB-</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FD3027" w:rsidRPr="00FD3027">
        <w:rPr>
          <w:rFonts w:ascii="GHEA Grapalat" w:hAnsi="GHEA Grapalat"/>
        </w:rPr>
        <w:t>07</w:t>
      </w:r>
      <w:r w:rsidRPr="00A82956">
        <w:rPr>
          <w:rFonts w:ascii="GHEA Grapalat" w:hAnsi="GHEA Grapalat"/>
        </w:rPr>
        <w:br/>
      </w:r>
      <w:r w:rsidR="00F11AB0">
        <w:rPr>
          <w:rFonts w:ascii="GHEA Grapalat" w:hAnsi="GHEA Grapalat"/>
        </w:rPr>
        <w:t>№ 1 от 0</w:t>
      </w:r>
      <w:r w:rsidR="00257F71">
        <w:rPr>
          <w:rFonts w:ascii="GHEA Grapalat" w:hAnsi="GHEA Grapalat"/>
        </w:rPr>
        <w:t>9</w:t>
      </w:r>
      <w:r w:rsidR="004758AD" w:rsidRPr="00A82956">
        <w:rPr>
          <w:rFonts w:ascii="GHEA Grapalat" w:hAnsi="GHEA Grapalat"/>
        </w:rPr>
        <w:t xml:space="preserve"> </w:t>
      </w:r>
      <w:r w:rsidR="00257F71" w:rsidRPr="00257F71">
        <w:rPr>
          <w:rFonts w:ascii="GHEA Grapalat" w:hAnsi="GHEA Grapalat"/>
        </w:rPr>
        <w:t>декабря</w:t>
      </w:r>
      <w:r w:rsidR="00362B05" w:rsidRPr="00A82956">
        <w:rPr>
          <w:rFonts w:ascii="GHEA Grapalat" w:hAnsi="GHEA Grapalat"/>
        </w:rPr>
        <w:t>" 2025</w:t>
      </w:r>
      <w:r w:rsidR="003F5A9F" w:rsidRPr="00A82956">
        <w:rPr>
          <w:rFonts w:ascii="GHEA Grapalat" w:hAnsi="GHEA Grapalat"/>
        </w:rPr>
        <w:t xml:space="preserve"> года</w:t>
      </w:r>
    </w:p>
    <w:p w:rsidR="000763E5" w:rsidRPr="00A82956" w:rsidRDefault="003F5A9F" w:rsidP="000C6F67">
      <w:pPr>
        <w:pStyle w:val="HTML"/>
        <w:shd w:val="clear" w:color="auto" w:fill="F8F9FA"/>
        <w:rPr>
          <w:rFonts w:ascii="GHEA Grapalat" w:hAnsi="GHEA Grapalat"/>
          <w:i/>
          <w:sz w:val="24"/>
          <w:szCs w:val="24"/>
        </w:rPr>
      </w:pPr>
      <w:r w:rsidRPr="00A82956">
        <w:rPr>
          <w:rFonts w:ascii="GHEA Grapalat" w:hAnsi="GHEA Grapalat"/>
          <w:i/>
          <w:sz w:val="24"/>
          <w:szCs w:val="24"/>
        </w:rPr>
        <w:t xml:space="preserve"> </w:t>
      </w:r>
    </w:p>
    <w:p w:rsidR="000C6F67" w:rsidRPr="00A82956" w:rsidRDefault="000C6F67" w:rsidP="000C6F67">
      <w:pPr>
        <w:pStyle w:val="HTML"/>
        <w:shd w:val="clear" w:color="auto" w:fill="F8F9FA"/>
        <w:rPr>
          <w:rFonts w:ascii="GHEA Grapalat" w:hAnsi="GHEA Grapalat"/>
          <w:i/>
          <w:sz w:val="24"/>
          <w:szCs w:val="24"/>
        </w:rPr>
      </w:pPr>
    </w:p>
    <w:p w:rsidR="000763E5" w:rsidRPr="00A82956" w:rsidRDefault="00632066" w:rsidP="005F5688">
      <w:pPr>
        <w:pStyle w:val="aa"/>
        <w:widowControl w:val="0"/>
        <w:spacing w:after="160"/>
        <w:ind w:right="-7" w:firstLine="567"/>
        <w:jc w:val="center"/>
        <w:rPr>
          <w:rFonts w:ascii="GHEA Grapalat" w:hAnsi="GHEA Grapalat"/>
        </w:rPr>
      </w:pPr>
      <w:r w:rsidRPr="00A82956">
        <w:rPr>
          <w:rFonts w:ascii="GHEA Grapalat" w:hAnsi="GHEA Grapalat"/>
          <w:i/>
        </w:rPr>
        <w:t>Муниципалитет г. Абовян</w:t>
      </w:r>
    </w:p>
    <w:p w:rsidR="000763E5" w:rsidRPr="00A82956" w:rsidRDefault="000763E5" w:rsidP="00B46D58">
      <w:pPr>
        <w:pStyle w:val="aa"/>
        <w:widowControl w:val="0"/>
        <w:spacing w:after="160"/>
        <w:ind w:right="-7" w:firstLine="567"/>
        <w:jc w:val="center"/>
        <w:rPr>
          <w:rFonts w:ascii="GHEA Grapalat" w:hAnsi="GHEA Grapalat"/>
        </w:rPr>
      </w:pPr>
    </w:p>
    <w:p w:rsidR="00096865" w:rsidRPr="00A82956" w:rsidRDefault="000763E5" w:rsidP="005F5688">
      <w:pPr>
        <w:pStyle w:val="aa"/>
        <w:widowControl w:val="0"/>
        <w:spacing w:after="160"/>
        <w:ind w:right="-7" w:firstLine="567"/>
        <w:jc w:val="center"/>
        <w:rPr>
          <w:rFonts w:ascii="GHEA Grapalat" w:hAnsi="GHEA Grapalat" w:cs="Sylfaen"/>
        </w:rPr>
      </w:pPr>
      <w:r w:rsidRPr="00A82956">
        <w:rPr>
          <w:rFonts w:ascii="GHEA Grapalat" w:hAnsi="GHEA Grapalat"/>
        </w:rPr>
        <w:t>ПРИГЛАШЕНИ</w:t>
      </w:r>
      <w:r w:rsidR="00096865" w:rsidRPr="00A82956">
        <w:rPr>
          <w:rFonts w:ascii="GHEA Grapalat" w:hAnsi="GHEA Grapalat"/>
        </w:rPr>
        <w:t>Е</w:t>
      </w:r>
    </w:p>
    <w:p w:rsidR="004C558F" w:rsidRPr="00BD4347" w:rsidRDefault="005F5688" w:rsidP="004C558F">
      <w:pPr>
        <w:pStyle w:val="HTML"/>
        <w:shd w:val="clear" w:color="auto" w:fill="F8F9FA"/>
        <w:spacing w:line="540" w:lineRule="atLeast"/>
        <w:jc w:val="both"/>
        <w:rPr>
          <w:rStyle w:val="y2iqfc"/>
          <w:rFonts w:ascii="GHEA Grapalat" w:hAnsi="GHEA Grapalat"/>
          <w:sz w:val="24"/>
          <w:szCs w:val="24"/>
        </w:rPr>
      </w:pPr>
      <w:r w:rsidRPr="00A82956">
        <w:rPr>
          <w:rStyle w:val="y2iqfc"/>
          <w:rFonts w:ascii="GHEA Grapalat" w:hAnsi="GHEA Grapalat"/>
          <w:sz w:val="24"/>
          <w:szCs w:val="24"/>
        </w:rPr>
        <w:t xml:space="preserve">ПРИГЛАШЕНИЯ </w:t>
      </w:r>
      <w:r w:rsidR="00FD193C" w:rsidRPr="00A82956">
        <w:rPr>
          <w:rStyle w:val="y2iqfc"/>
          <w:rFonts w:ascii="GHEA Grapalat" w:hAnsi="GHEA Grapalat"/>
          <w:sz w:val="24"/>
          <w:szCs w:val="24"/>
        </w:rPr>
        <w:t>О</w:t>
      </w:r>
      <w:r w:rsidR="00943771" w:rsidRPr="00A82956">
        <w:rPr>
          <w:rStyle w:val="y2iqfc"/>
          <w:rFonts w:ascii="GHEA Grapalat" w:hAnsi="GHEA Grapalat"/>
          <w:sz w:val="24"/>
          <w:szCs w:val="24"/>
        </w:rPr>
        <w:t>Б</w:t>
      </w:r>
      <w:r w:rsidR="00FD193C" w:rsidRPr="00A82956">
        <w:rPr>
          <w:rStyle w:val="y2iqfc"/>
          <w:rFonts w:ascii="GHEA Grapalat" w:hAnsi="GHEA Grapalat"/>
          <w:sz w:val="24"/>
          <w:szCs w:val="24"/>
        </w:rPr>
        <w:t xml:space="preserve"> </w:t>
      </w:r>
      <w:r w:rsidR="00FD193C" w:rsidRPr="00BD4347">
        <w:rPr>
          <w:rStyle w:val="y2iqfc"/>
          <w:rFonts w:ascii="GHEA Grapalat" w:hAnsi="GHEA Grapalat"/>
          <w:sz w:val="24"/>
          <w:szCs w:val="24"/>
        </w:rPr>
        <w:t>ОТКРЫТОМ КОНКУРСЕ</w:t>
      </w:r>
      <w:r w:rsidR="00632066" w:rsidRPr="00BD4347">
        <w:rPr>
          <w:rStyle w:val="y2iqfc"/>
          <w:rFonts w:ascii="GHEA Grapalat" w:hAnsi="GHEA Grapalat"/>
          <w:sz w:val="24"/>
          <w:szCs w:val="24"/>
        </w:rPr>
        <w:t>,</w:t>
      </w:r>
      <w:r w:rsidR="00FD193C" w:rsidRPr="00BD4347">
        <w:rPr>
          <w:rStyle w:val="y2iqfc"/>
          <w:rFonts w:ascii="GHEA Grapalat" w:hAnsi="GHEA Grapalat"/>
          <w:sz w:val="24"/>
          <w:szCs w:val="24"/>
        </w:rPr>
        <w:t xml:space="preserve"> </w:t>
      </w:r>
      <w:r w:rsidR="006264F5" w:rsidRPr="00BD4347">
        <w:rPr>
          <w:rStyle w:val="y2iqfc"/>
          <w:rFonts w:ascii="GHEA Grapalat" w:hAnsi="GHEA Grapalat"/>
          <w:sz w:val="24"/>
          <w:szCs w:val="24"/>
        </w:rPr>
        <w:t xml:space="preserve">ОБЪЯВЛЕННЫЙ С ЦЕЛЬЮ ПРИОБРЕТЕНИЕ </w:t>
      </w:r>
      <w:r w:rsidR="004C558F" w:rsidRPr="00BD4347">
        <w:rPr>
          <w:rStyle w:val="y2iqfc"/>
          <w:rFonts w:ascii="GHEA Grapalat" w:hAnsi="GHEA Grapalat" w:hint="eastAsia"/>
          <w:sz w:val="24"/>
          <w:szCs w:val="24"/>
        </w:rPr>
        <w:t>КОНСУЛЬТАЦИОННЫХ</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УСЛУГ</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ПО</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ПОДГОТОВКЕ</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ПРОЕКТНО</w:t>
      </w:r>
      <w:r w:rsidR="004C558F" w:rsidRPr="00BD4347">
        <w:rPr>
          <w:rStyle w:val="y2iqfc"/>
          <w:rFonts w:ascii="GHEA Grapalat" w:hAnsi="GHEA Grapalat"/>
          <w:sz w:val="24"/>
          <w:szCs w:val="24"/>
        </w:rPr>
        <w:t>-</w:t>
      </w:r>
      <w:r w:rsidR="004C558F" w:rsidRPr="00BD4347">
        <w:rPr>
          <w:rStyle w:val="y2iqfc"/>
          <w:rFonts w:ascii="GHEA Grapalat" w:hAnsi="GHEA Grapalat" w:hint="eastAsia"/>
          <w:sz w:val="24"/>
          <w:szCs w:val="24"/>
        </w:rPr>
        <w:t>СМЕТНОЙ</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ДОКУМЕНТАЦИИ</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ДЛЯ</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ВЫПОЛНЕНИЯ</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СТРОИТЕЛЬНЫХ</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РАБОТ</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ДЛЯ</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НУЖД</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ОБЩИНЫ</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АБОВЯН</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ДО</w:t>
      </w:r>
      <w:r w:rsidR="004C558F" w:rsidRPr="00BD4347">
        <w:rPr>
          <w:rStyle w:val="y2iqfc"/>
          <w:rFonts w:ascii="GHEA Grapalat" w:hAnsi="GHEA Grapalat"/>
          <w:sz w:val="24"/>
          <w:szCs w:val="24"/>
        </w:rPr>
        <w:t xml:space="preserve"> 2026 </w:t>
      </w:r>
      <w:r w:rsidR="004C558F" w:rsidRPr="00BD4347">
        <w:rPr>
          <w:rStyle w:val="y2iqfc"/>
          <w:rFonts w:ascii="GHEA Grapalat" w:hAnsi="GHEA Grapalat" w:hint="eastAsia"/>
          <w:sz w:val="24"/>
          <w:szCs w:val="24"/>
        </w:rPr>
        <w:t>ГОДА</w:t>
      </w:r>
    </w:p>
    <w:p w:rsidR="0002267D" w:rsidRPr="00BD4347" w:rsidRDefault="0002267D" w:rsidP="004C558F">
      <w:pPr>
        <w:pStyle w:val="HTML"/>
        <w:shd w:val="clear" w:color="auto" w:fill="F8F9FA"/>
        <w:spacing w:line="540" w:lineRule="atLeast"/>
        <w:jc w:val="both"/>
        <w:rPr>
          <w:rStyle w:val="y2iqfc"/>
          <w:rFonts w:ascii="GHEA Grapalat" w:hAnsi="GHEA Grapalat"/>
          <w:sz w:val="24"/>
          <w:szCs w:val="24"/>
        </w:rPr>
      </w:pPr>
    </w:p>
    <w:p w:rsidR="00CE0D95" w:rsidRPr="00BD4347" w:rsidRDefault="00CE0D95" w:rsidP="000F144B">
      <w:pPr>
        <w:pStyle w:val="HTML"/>
        <w:shd w:val="clear" w:color="auto" w:fill="F8F9FA"/>
        <w:spacing w:line="276" w:lineRule="auto"/>
        <w:jc w:val="center"/>
        <w:rPr>
          <w:rStyle w:val="y2iqfc"/>
          <w:sz w:val="24"/>
          <w:szCs w:val="24"/>
        </w:rPr>
      </w:pPr>
    </w:p>
    <w:p w:rsidR="000763E5" w:rsidRPr="00BD4347" w:rsidRDefault="000763E5" w:rsidP="00B46D58">
      <w:pPr>
        <w:rPr>
          <w:rFonts w:ascii="GHEA Grapalat" w:hAnsi="GHEA Grapalat"/>
          <w:sz w:val="8"/>
        </w:rPr>
      </w:pPr>
    </w:p>
    <w:p w:rsidR="001A43A4" w:rsidRPr="00BD4347" w:rsidRDefault="00096865" w:rsidP="00B46D58">
      <w:pPr>
        <w:widowControl w:val="0"/>
        <w:spacing w:after="160"/>
        <w:ind w:firstLine="567"/>
        <w:jc w:val="both"/>
        <w:rPr>
          <w:rFonts w:ascii="GHEA Grapalat" w:hAnsi="GHEA Grapalat" w:cs="Sylfaen"/>
          <w:i/>
        </w:rPr>
      </w:pPr>
      <w:r w:rsidRPr="00BD4347">
        <w:rPr>
          <w:rFonts w:ascii="GHEA Grapalat" w:hAnsi="GHEA Grapalat"/>
          <w:i/>
        </w:rPr>
        <w:t>Уважаемый участник, прежде чем составить и подать заявку просим Вас</w:t>
      </w:r>
      <w:r w:rsidR="001D209D" w:rsidRPr="00BD4347">
        <w:rPr>
          <w:rFonts w:ascii="Courier New" w:hAnsi="Courier New" w:cs="Courier New"/>
          <w:i/>
          <w:lang w:val="en-US"/>
        </w:rPr>
        <w:t> </w:t>
      </w:r>
      <w:r w:rsidRPr="00BD4347">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BD4347">
        <w:rPr>
          <w:rFonts w:ascii="GHEA Grapalat" w:hAnsi="GHEA Grapalat"/>
          <w:i/>
        </w:rPr>
        <w:t xml:space="preserve">Если Вы не зарегистрированы в системе </w:t>
      </w:r>
      <w:r w:rsidRPr="00C90796">
        <w:rPr>
          <w:rFonts w:ascii="GHEA Grapalat" w:hAnsi="GHEA Grapalat"/>
          <w:i/>
        </w:rPr>
        <w:t xml:space="preserve">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регистрации  в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00FE4051">
        <w:rPr>
          <w:rFonts w:ascii="GHEA Grapalat" w:hAnsi="GHEA Grapalat"/>
          <w:i/>
        </w:rPr>
        <w:tab/>
      </w:r>
      <w:r w:rsidRPr="0049623A">
        <w:rPr>
          <w:rFonts w:ascii="Sylfaen" w:hAnsi="Sylfaen"/>
          <w:lang w:val="hy-AM"/>
        </w:rPr>
        <w:t xml:space="preserve"> </w:t>
      </w:r>
      <w:r w:rsidR="000C6F67">
        <w:rPr>
          <w:rFonts w:ascii="Sylfaen" w:hAnsi="Sylfaen"/>
          <w:lang w:val="hy-AM"/>
        </w:rPr>
        <w:tab/>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28-93-20)</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5F5688" w:rsidRDefault="005F5688" w:rsidP="00B46D58">
      <w:pPr>
        <w:widowControl w:val="0"/>
        <w:spacing w:after="160"/>
        <w:jc w:val="center"/>
        <w:rPr>
          <w:rFonts w:ascii="GHEA Grapalat" w:hAnsi="GHEA Grapalat"/>
        </w:rPr>
      </w:pPr>
    </w:p>
    <w:p w:rsidR="005F5688" w:rsidRDefault="005F5688" w:rsidP="00B46D58">
      <w:pPr>
        <w:widowControl w:val="0"/>
        <w:spacing w:after="160"/>
        <w:jc w:val="center"/>
        <w:rPr>
          <w:rFonts w:ascii="GHEA Grapalat" w:hAnsi="GHEA Grapalat"/>
        </w:rPr>
      </w:pPr>
    </w:p>
    <w:p w:rsidR="0002267D" w:rsidRDefault="0002267D"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rsidR="00160AE4" w:rsidRPr="009044F1" w:rsidRDefault="00160AE4" w:rsidP="00B46D58">
      <w:pPr>
        <w:widowControl w:val="0"/>
        <w:spacing w:after="160"/>
        <w:ind w:firstLine="567"/>
        <w:jc w:val="center"/>
        <w:rPr>
          <w:rFonts w:ascii="GHEA Grapalat" w:hAnsi="GHEA Grapalat"/>
          <w:i/>
        </w:rPr>
      </w:pPr>
    </w:p>
    <w:p w:rsidR="004C558F" w:rsidRPr="00BD4347" w:rsidRDefault="007B6444" w:rsidP="004C558F">
      <w:pPr>
        <w:pStyle w:val="HTML"/>
        <w:shd w:val="clear" w:color="auto" w:fill="F8F9FA"/>
        <w:spacing w:line="540" w:lineRule="atLeast"/>
        <w:jc w:val="both"/>
        <w:rPr>
          <w:rStyle w:val="y2iqfc"/>
          <w:rFonts w:ascii="GHEA Grapalat" w:hAnsi="GHEA Grapalat"/>
          <w:sz w:val="24"/>
          <w:szCs w:val="24"/>
        </w:rPr>
      </w:pPr>
      <w:r w:rsidRPr="00E42458">
        <w:rPr>
          <w:rStyle w:val="y2iqfc"/>
          <w:rFonts w:ascii="GHEA Grapalat" w:hAnsi="GHEA Grapalat"/>
          <w:sz w:val="24"/>
          <w:szCs w:val="24"/>
        </w:rPr>
        <w:t xml:space="preserve">ПРИГЛАШЕНИЯ </w:t>
      </w:r>
      <w:r w:rsidRPr="00FD193C">
        <w:rPr>
          <w:rStyle w:val="y2iqfc"/>
          <w:rFonts w:ascii="GHEA Grapalat" w:hAnsi="GHEA Grapalat"/>
          <w:color w:val="202124"/>
          <w:sz w:val="24"/>
          <w:szCs w:val="24"/>
        </w:rPr>
        <w:t>О</w:t>
      </w:r>
      <w:r w:rsidRPr="00943771">
        <w:rPr>
          <w:rStyle w:val="y2iqfc"/>
          <w:rFonts w:ascii="GHEA Grapalat" w:hAnsi="GHEA Grapalat"/>
          <w:color w:val="202124"/>
          <w:sz w:val="24"/>
          <w:szCs w:val="24"/>
        </w:rPr>
        <w:t>Б</w:t>
      </w:r>
      <w:r w:rsidRPr="00FD193C">
        <w:rPr>
          <w:rStyle w:val="y2iqfc"/>
          <w:rFonts w:ascii="GHEA Grapalat" w:hAnsi="GHEA Grapalat"/>
          <w:color w:val="202124"/>
          <w:sz w:val="24"/>
          <w:szCs w:val="24"/>
        </w:rPr>
        <w:t xml:space="preserve"> </w:t>
      </w:r>
      <w:r w:rsidRPr="00BD4347">
        <w:rPr>
          <w:rStyle w:val="y2iqfc"/>
          <w:rFonts w:ascii="GHEA Grapalat" w:hAnsi="GHEA Grapalat"/>
          <w:sz w:val="24"/>
          <w:szCs w:val="24"/>
        </w:rPr>
        <w:t xml:space="preserve">ОТКРЫТОМ КОНКУРСЕ, ОБЪЯВЛЕННЫЙ С ЦЕЛЬЮ ПРИОБРЕТЕНИЕ </w:t>
      </w:r>
      <w:r w:rsidR="004C558F" w:rsidRPr="00BD4347">
        <w:rPr>
          <w:rStyle w:val="y2iqfc"/>
          <w:rFonts w:ascii="GHEA Grapalat" w:hAnsi="GHEA Grapalat" w:hint="eastAsia"/>
          <w:sz w:val="24"/>
          <w:szCs w:val="24"/>
        </w:rPr>
        <w:t>КОНСУЛЬТАЦИОННЫХ</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УСЛУГ</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ПО</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ПОДГОТОВКЕ</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ПРОЕКТНО</w:t>
      </w:r>
      <w:r w:rsidR="004C558F" w:rsidRPr="00BD4347">
        <w:rPr>
          <w:rStyle w:val="y2iqfc"/>
          <w:rFonts w:ascii="GHEA Grapalat" w:hAnsi="GHEA Grapalat"/>
          <w:sz w:val="24"/>
          <w:szCs w:val="24"/>
        </w:rPr>
        <w:t>-</w:t>
      </w:r>
      <w:r w:rsidR="004C558F" w:rsidRPr="00BD4347">
        <w:rPr>
          <w:rStyle w:val="y2iqfc"/>
          <w:rFonts w:ascii="GHEA Grapalat" w:hAnsi="GHEA Grapalat" w:hint="eastAsia"/>
          <w:sz w:val="24"/>
          <w:szCs w:val="24"/>
        </w:rPr>
        <w:t>СМЕТНОЙ</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ДОКУМЕНТАЦИИ</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ДЛЯ</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ВЫПОЛНЕНИЯ</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СТРОИТЕЛЬНЫХ</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РАБОТ</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ДЛЯ</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НУЖД</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ОБЩИНЫ</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АБОВЯН</w:t>
      </w:r>
      <w:r w:rsidR="004C558F" w:rsidRPr="00BD4347">
        <w:rPr>
          <w:rStyle w:val="y2iqfc"/>
          <w:rFonts w:ascii="GHEA Grapalat" w:hAnsi="GHEA Grapalat"/>
          <w:sz w:val="24"/>
          <w:szCs w:val="24"/>
        </w:rPr>
        <w:t xml:space="preserve"> </w:t>
      </w:r>
      <w:r w:rsidR="004C558F" w:rsidRPr="00BD4347">
        <w:rPr>
          <w:rStyle w:val="y2iqfc"/>
          <w:rFonts w:ascii="GHEA Grapalat" w:hAnsi="GHEA Grapalat" w:hint="eastAsia"/>
          <w:sz w:val="24"/>
          <w:szCs w:val="24"/>
        </w:rPr>
        <w:t>ДО</w:t>
      </w:r>
      <w:r w:rsidR="004C558F" w:rsidRPr="00BD4347">
        <w:rPr>
          <w:rStyle w:val="y2iqfc"/>
          <w:rFonts w:ascii="GHEA Grapalat" w:hAnsi="GHEA Grapalat"/>
          <w:sz w:val="24"/>
          <w:szCs w:val="24"/>
        </w:rPr>
        <w:t xml:space="preserve"> 2026 </w:t>
      </w:r>
      <w:r w:rsidR="004C558F" w:rsidRPr="00BD4347">
        <w:rPr>
          <w:rStyle w:val="y2iqfc"/>
          <w:rFonts w:ascii="GHEA Grapalat" w:hAnsi="GHEA Grapalat" w:hint="eastAsia"/>
          <w:sz w:val="24"/>
          <w:szCs w:val="24"/>
        </w:rPr>
        <w:t>ГОДА</w:t>
      </w:r>
    </w:p>
    <w:p w:rsidR="006264F5" w:rsidRPr="00BD4347" w:rsidRDefault="006264F5" w:rsidP="004C558F">
      <w:pPr>
        <w:pStyle w:val="HTML"/>
        <w:shd w:val="clear" w:color="auto" w:fill="F8F9FA"/>
        <w:spacing w:line="540" w:lineRule="atLeast"/>
        <w:jc w:val="both"/>
        <w:rPr>
          <w:rStyle w:val="y2iqfc"/>
          <w:rFonts w:ascii="GHEA Grapalat" w:hAnsi="GHEA Grapalat"/>
          <w:sz w:val="24"/>
          <w:szCs w:val="24"/>
        </w:rPr>
      </w:pPr>
    </w:p>
    <w:p w:rsidR="00C67E80" w:rsidRPr="00BD4347" w:rsidRDefault="00C67E80" w:rsidP="006264F5">
      <w:pPr>
        <w:pStyle w:val="HTML"/>
        <w:shd w:val="clear" w:color="auto" w:fill="F8F9FA"/>
        <w:jc w:val="center"/>
        <w:rPr>
          <w:rFonts w:ascii="GHEA Grapalat" w:hAnsi="GHEA Grapalat" w:cs="Sylfaen"/>
          <w:b/>
        </w:rPr>
      </w:pPr>
    </w:p>
    <w:p w:rsidR="00096865" w:rsidRPr="00BD4347" w:rsidRDefault="00096865" w:rsidP="00B46D58">
      <w:pPr>
        <w:widowControl w:val="0"/>
        <w:spacing w:after="160"/>
        <w:jc w:val="center"/>
        <w:rPr>
          <w:rFonts w:ascii="GHEA Grapalat" w:hAnsi="GHEA Grapalat"/>
          <w:b/>
        </w:rPr>
      </w:pPr>
      <w:r w:rsidRPr="00BD4347">
        <w:rPr>
          <w:rFonts w:ascii="GHEA Grapalat" w:hAnsi="GHEA Grapalat"/>
          <w:b/>
        </w:rPr>
        <w:t>ЧАСТЬ I.</w:t>
      </w:r>
    </w:p>
    <w:p w:rsidR="002E069D" w:rsidRPr="00BD4347" w:rsidRDefault="002E069D" w:rsidP="00B46D58">
      <w:pPr>
        <w:widowControl w:val="0"/>
        <w:spacing w:after="160"/>
        <w:jc w:val="center"/>
        <w:rPr>
          <w:rFonts w:ascii="GHEA Grapalat" w:hAnsi="GHEA Grapalat"/>
        </w:rPr>
      </w:pPr>
    </w:p>
    <w:p w:rsidR="00096865" w:rsidRPr="00BD4347" w:rsidRDefault="00096865" w:rsidP="00B46D58">
      <w:pPr>
        <w:widowControl w:val="0"/>
        <w:tabs>
          <w:tab w:val="left" w:pos="1134"/>
        </w:tabs>
        <w:spacing w:after="160"/>
        <w:ind w:left="1134" w:hanging="567"/>
        <w:jc w:val="both"/>
        <w:rPr>
          <w:rFonts w:ascii="GHEA Grapalat" w:hAnsi="GHEA Grapalat"/>
        </w:rPr>
      </w:pPr>
      <w:r w:rsidRPr="00BD4347">
        <w:rPr>
          <w:rFonts w:ascii="GHEA Grapalat" w:hAnsi="GHEA Grapalat"/>
        </w:rPr>
        <w:t>1.</w:t>
      </w:r>
      <w:r w:rsidR="005C1BF7" w:rsidRPr="00BD4347">
        <w:rPr>
          <w:rFonts w:ascii="GHEA Grapalat" w:hAnsi="GHEA Grapalat"/>
        </w:rPr>
        <w:tab/>
      </w:r>
      <w:r w:rsidR="00543BAE" w:rsidRPr="00BD4347">
        <w:rPr>
          <w:rFonts w:ascii="GHEA Grapalat" w:hAnsi="GHEA Grapalat"/>
        </w:rPr>
        <w:t>Характеристика предмета закупки</w:t>
      </w:r>
      <w:r w:rsidRPr="00BD4347">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BD4347">
        <w:rPr>
          <w:rFonts w:ascii="GHEA Grapalat" w:hAnsi="GHEA Grapalat"/>
        </w:rPr>
        <w:t>2.</w:t>
      </w:r>
      <w:r w:rsidR="005D191A" w:rsidRPr="00BD4347">
        <w:rPr>
          <w:rFonts w:ascii="GHEA Grapalat" w:hAnsi="GHEA Grapalat"/>
        </w:rPr>
        <w:tab/>
      </w:r>
      <w:r w:rsidRPr="00BD4347">
        <w:rPr>
          <w:rFonts w:ascii="GHEA Grapalat" w:hAnsi="GHEA Grapalat"/>
        </w:rPr>
        <w:t>Требования к праву участника на участие</w:t>
      </w:r>
      <w:r w:rsidR="00543BAE" w:rsidRPr="00BD4347">
        <w:rPr>
          <w:rFonts w:ascii="GHEA Grapalat" w:hAnsi="GHEA Grapalat"/>
        </w:rPr>
        <w:t xml:space="preserve"> и порядок их оценки</w:t>
      </w:r>
      <w:r w:rsidR="00A82956" w:rsidRPr="00BD4347">
        <w:rPr>
          <w:rFonts w:ascii="GHEA Grapalat" w:hAnsi="GHEA Grapalat"/>
        </w:rPr>
        <w:br/>
      </w:r>
      <w:r w:rsidRPr="00BD4347">
        <w:rPr>
          <w:rFonts w:ascii="GHEA Grapalat" w:hAnsi="GHEA Grapalat"/>
        </w:rPr>
        <w:t>3.</w:t>
      </w:r>
      <w:r w:rsidR="005D191A" w:rsidRPr="00BD4347">
        <w:rPr>
          <w:rFonts w:ascii="GHEA Grapalat" w:hAnsi="GHEA Grapalat"/>
        </w:rPr>
        <w:tab/>
      </w:r>
      <w:r w:rsidRPr="00BD4347">
        <w:rPr>
          <w:rFonts w:ascii="GHEA Grapalat" w:hAnsi="GHEA Grapalat"/>
        </w:rPr>
        <w:t xml:space="preserve">Разъяснение приглашения </w:t>
      </w:r>
      <w:r w:rsidRPr="009044F1">
        <w:rPr>
          <w:rFonts w:ascii="GHEA Grapalat" w:hAnsi="GHEA Grapalat"/>
        </w:rPr>
        <w:t>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5F5688" w:rsidRDefault="005F5688"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943771">
        <w:rPr>
          <w:rFonts w:ascii="GHEA Grapalat" w:hAnsi="GHEA Grapalat"/>
          <w:spacing w:val="-6"/>
        </w:rPr>
        <w:t>о</w:t>
      </w:r>
      <w:r w:rsidR="00943771" w:rsidRPr="00943771">
        <w:rPr>
          <w:rFonts w:ascii="GHEA Grapalat" w:hAnsi="GHEA Grapalat"/>
          <w:spacing w:val="-6"/>
        </w:rPr>
        <w:t>б</w:t>
      </w:r>
      <w:r w:rsidR="00FD193C" w:rsidRPr="00FD193C">
        <w:rPr>
          <w:rFonts w:ascii="GHEA Grapalat" w:hAnsi="GHEA Grapalat"/>
          <w:spacing w:val="-6"/>
        </w:rPr>
        <w:t xml:space="preserve"> открытом конкурсе</w:t>
      </w:r>
      <w:r w:rsidR="00096865" w:rsidRPr="006D2DF7">
        <w:rPr>
          <w:rFonts w:ascii="GHEA Grapalat" w:hAnsi="GHEA Grapalat"/>
          <w:spacing w:val="-6"/>
        </w:rPr>
        <w:t xml:space="preserve">, проводимом под кодом </w:t>
      </w:r>
      <w:r w:rsidR="006264F5">
        <w:rPr>
          <w:rFonts w:ascii="GHEA Grapalat" w:hAnsi="GHEA Grapalat"/>
          <w:spacing w:val="-6"/>
        </w:rPr>
        <w:t>ABH-</w:t>
      </w:r>
      <w:r w:rsidR="00271D19">
        <w:rPr>
          <w:rFonts w:ascii="GHEA Grapalat" w:hAnsi="GHEA Grapalat"/>
          <w:spacing w:val="-6"/>
        </w:rPr>
        <w:t>BMKhAshDzB-</w:t>
      </w:r>
      <w:r w:rsidR="00F11AB0">
        <w:rPr>
          <w:rFonts w:ascii="GHEA Grapalat" w:hAnsi="GHEA Grapalat"/>
          <w:spacing w:val="-6"/>
        </w:rPr>
        <w:t>2</w:t>
      </w:r>
      <w:r w:rsidR="00FD3027" w:rsidRPr="00FD3027">
        <w:rPr>
          <w:rFonts w:ascii="GHEA Grapalat" w:hAnsi="GHEA Grapalat"/>
          <w:spacing w:val="-6"/>
        </w:rPr>
        <w:t>6</w:t>
      </w:r>
      <w:r w:rsidR="00F11AB0">
        <w:rPr>
          <w:rFonts w:ascii="GHEA Grapalat" w:hAnsi="GHEA Grapalat"/>
          <w:spacing w:val="-6"/>
        </w:rPr>
        <w:t>/</w:t>
      </w:r>
      <w:r w:rsidR="00FD3027" w:rsidRPr="00FD3027">
        <w:rPr>
          <w:rFonts w:ascii="GHEA Grapalat" w:hAnsi="GHEA Grapalat"/>
          <w:spacing w:val="-6"/>
        </w:rPr>
        <w:t>07</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BB6534" w:rsidRPr="00BA00E5">
        <w:rPr>
          <w:rFonts w:ascii="GHEA Grapalat" w:hAnsi="GHEA Grapalat" w:cs="Sylfaen"/>
          <w:szCs w:val="24"/>
        </w:rPr>
        <w:t xml:space="preserve"> </w:t>
      </w:r>
      <w:hyperlink r:id="rId13" w:history="1">
        <w:r w:rsidR="00BB6534" w:rsidRPr="00ED4861">
          <w:rPr>
            <w:rStyle w:val="a9"/>
            <w:rFonts w:ascii="GHEA Grapalat" w:hAnsi="GHEA Grapalat" w:cs="Sylfaen"/>
            <w:szCs w:val="24"/>
          </w:rPr>
          <w:t>goharmayakovski1961@mail.ru</w:t>
        </w:r>
      </w:hyperlink>
    </w:p>
    <w:p w:rsidR="005F5688" w:rsidRDefault="00F5653D" w:rsidP="00B46D58">
      <w:pPr>
        <w:widowControl w:val="0"/>
        <w:spacing w:after="160"/>
        <w:jc w:val="center"/>
        <w:rPr>
          <w:rFonts w:ascii="GHEA Grapalat" w:hAnsi="GHEA Grapalat"/>
        </w:rPr>
      </w:pPr>
      <w:r w:rsidRPr="009044F1">
        <w:rPr>
          <w:rFonts w:ascii="GHEA Grapalat" w:hAnsi="GHEA Grapalat"/>
        </w:rPr>
        <w:br w:type="page"/>
      </w:r>
    </w:p>
    <w:p w:rsidR="005F5688" w:rsidRDefault="005F5688"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t>ЧАСТЬ I</w:t>
      </w:r>
    </w:p>
    <w:p w:rsidR="00096865" w:rsidRPr="00BD4347"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BD4347">
        <w:rPr>
          <w:rFonts w:ascii="GHEA Grapalat" w:hAnsi="GHEA Grapalat"/>
          <w:b/>
        </w:rPr>
        <w:t>ХАРАКТЕРИСТИКА ПРЕДМЕТА ЗАКУПКИ</w:t>
      </w:r>
    </w:p>
    <w:p w:rsidR="00547C7B" w:rsidRPr="00BD4347" w:rsidRDefault="00845AA5" w:rsidP="004C558F">
      <w:pPr>
        <w:pStyle w:val="HTML"/>
        <w:shd w:val="clear" w:color="auto" w:fill="F8F9FA"/>
        <w:spacing w:line="540" w:lineRule="atLeast"/>
        <w:jc w:val="both"/>
        <w:rPr>
          <w:rFonts w:ascii="GHEA Grapalat" w:hAnsi="GHEA Grapalat" w:cs="Times New Roman"/>
          <w:sz w:val="24"/>
          <w:szCs w:val="24"/>
          <w:lang w:bidi="ru-RU"/>
        </w:rPr>
      </w:pPr>
      <w:r w:rsidRPr="00BD4347">
        <w:rPr>
          <w:rFonts w:ascii="GHEA Grapalat" w:hAnsi="GHEA Grapalat"/>
          <w:sz w:val="24"/>
          <w:szCs w:val="24"/>
        </w:rPr>
        <w:t>1.1</w:t>
      </w:r>
      <w:r w:rsidR="008E6E51" w:rsidRPr="00BD4347">
        <w:rPr>
          <w:rFonts w:ascii="GHEA Grapalat" w:hAnsi="GHEA Grapalat"/>
          <w:sz w:val="24"/>
          <w:szCs w:val="24"/>
        </w:rPr>
        <w:t>.</w:t>
      </w:r>
      <w:r w:rsidR="00547C7B" w:rsidRPr="00BD4347">
        <w:rPr>
          <w:rFonts w:ascii="GHEA Grapalat" w:hAnsi="GHEA Grapalat" w:cs="Times New Roman"/>
          <w:sz w:val="24"/>
          <w:szCs w:val="24"/>
          <w:lang w:bidi="ru-RU"/>
        </w:rPr>
        <w:t xml:space="preserve">Предметом закупки является </w:t>
      </w:r>
      <w:r w:rsidR="00AA40F7" w:rsidRPr="00BD4347">
        <w:rPr>
          <w:rFonts w:ascii="GHEA Grapalat" w:hAnsi="GHEA Grapalat" w:cs="Times New Roman"/>
          <w:sz w:val="24"/>
          <w:szCs w:val="24"/>
          <w:lang w:bidi="ru-RU"/>
        </w:rPr>
        <w:t xml:space="preserve">приобретение </w:t>
      </w:r>
      <w:r w:rsidR="004C558F" w:rsidRPr="00BD4347">
        <w:rPr>
          <w:rFonts w:ascii="GHEA Grapalat" w:hAnsi="GHEA Grapalat" w:cs="Times New Roman"/>
          <w:sz w:val="24"/>
          <w:szCs w:val="24"/>
          <w:lang w:bidi="ru-RU"/>
        </w:rPr>
        <w:t>консультационных услуг по подготовке проектно-сметной документации для выполнения строительных работ для нужд общины Абовян до 2026 года</w:t>
      </w:r>
      <w:r w:rsidR="00AA40F7" w:rsidRPr="00BD4347">
        <w:rPr>
          <w:rFonts w:ascii="GHEA Grapalat" w:hAnsi="GHEA Grapalat" w:cs="Times New Roman"/>
          <w:sz w:val="24"/>
          <w:szCs w:val="24"/>
          <w:lang w:bidi="ru-RU"/>
        </w:rPr>
        <w:t xml:space="preserve"> </w:t>
      </w:r>
      <w:r w:rsidR="00547C7B" w:rsidRPr="00BD4347">
        <w:rPr>
          <w:rFonts w:ascii="GHEA Grapalat" w:hAnsi="GHEA Grapalat" w:cs="Times New Roman"/>
          <w:sz w:val="24"/>
          <w:szCs w:val="24"/>
          <w:lang w:bidi="ru-RU"/>
        </w:rPr>
        <w:t>(далее — также работа)</w:t>
      </w:r>
      <w:r w:rsidR="00FC7BFC" w:rsidRPr="00BD4347">
        <w:rPr>
          <w:rFonts w:ascii="GHEA Grapalat" w:hAnsi="GHEA Grapalat" w:cs="Times New Roman"/>
          <w:sz w:val="24"/>
          <w:szCs w:val="24"/>
          <w:lang w:bidi="ru-RU"/>
        </w:rPr>
        <w:t xml:space="preserve"> которы</w:t>
      </w:r>
      <w:r w:rsidR="004C558F" w:rsidRPr="00BD4347">
        <w:rPr>
          <w:rFonts w:ascii="GHEA Grapalat" w:hAnsi="GHEA Grapalat" w:cs="Times New Roman"/>
          <w:sz w:val="24"/>
          <w:szCs w:val="24"/>
          <w:lang w:bidi="ru-RU"/>
        </w:rPr>
        <w:t>е сгруппированы в лоты "5</w:t>
      </w:r>
      <w:r w:rsidR="00547C7B" w:rsidRPr="00BD4347">
        <w:rPr>
          <w:rFonts w:ascii="GHEA Grapalat" w:hAnsi="GHEA Grapalat" w:cs="Times New Roman"/>
          <w:sz w:val="24"/>
          <w:szCs w:val="24"/>
          <w:lang w:bidi="ru-RU"/>
        </w:rPr>
        <w:t>":</w:t>
      </w:r>
    </w:p>
    <w:p w:rsidR="004B214C" w:rsidRPr="00BD4347" w:rsidRDefault="004B214C" w:rsidP="00547C7B">
      <w:pPr>
        <w:pStyle w:val="HTML"/>
        <w:shd w:val="clear" w:color="auto" w:fill="F8F9FA"/>
        <w:jc w:val="both"/>
        <w:rPr>
          <w:rFonts w:ascii="GHEA Grapalat" w:hAnsi="GHEA Grapalat" w:cs="Times New Roman"/>
          <w:sz w:val="24"/>
          <w:szCs w:val="24"/>
          <w:lang w:bidi="ru-RU"/>
        </w:rPr>
      </w:pPr>
    </w:p>
    <w:tbl>
      <w:tblPr>
        <w:tblW w:w="104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7383"/>
      </w:tblGrid>
      <w:tr w:rsidR="00BD4347" w:rsidRPr="00BD4347" w:rsidTr="001F5D97">
        <w:trPr>
          <w:jc w:val="center"/>
        </w:trPr>
        <w:tc>
          <w:tcPr>
            <w:tcW w:w="3059" w:type="dxa"/>
            <w:gridSpan w:val="2"/>
            <w:vAlign w:val="center"/>
          </w:tcPr>
          <w:p w:rsidR="00216275" w:rsidRPr="00BD4347" w:rsidRDefault="00216275" w:rsidP="006F6C8A">
            <w:pPr>
              <w:pStyle w:val="23"/>
              <w:widowControl w:val="0"/>
              <w:spacing w:after="120" w:line="240" w:lineRule="auto"/>
              <w:ind w:firstLine="0"/>
              <w:jc w:val="center"/>
              <w:rPr>
                <w:rFonts w:ascii="GHEA Grapalat" w:hAnsi="GHEA Grapalat"/>
                <w:b/>
                <w:bCs/>
                <w:i/>
                <w:iCs/>
                <w:sz w:val="24"/>
                <w:szCs w:val="24"/>
              </w:rPr>
            </w:pPr>
            <w:r w:rsidRPr="00BD4347">
              <w:rPr>
                <w:rFonts w:ascii="GHEA Grapalat" w:hAnsi="GHEA Grapalat"/>
                <w:b/>
                <w:i/>
                <w:sz w:val="24"/>
                <w:szCs w:val="24"/>
              </w:rPr>
              <w:t>Лот</w:t>
            </w:r>
          </w:p>
        </w:tc>
        <w:tc>
          <w:tcPr>
            <w:tcW w:w="7383" w:type="dxa"/>
            <w:vMerge w:val="restart"/>
            <w:vAlign w:val="center"/>
          </w:tcPr>
          <w:p w:rsidR="00216275" w:rsidRPr="00BD4347" w:rsidRDefault="00216275" w:rsidP="00B46D58">
            <w:pPr>
              <w:pStyle w:val="23"/>
              <w:widowControl w:val="0"/>
              <w:spacing w:after="120" w:line="240" w:lineRule="auto"/>
              <w:ind w:firstLine="0"/>
              <w:jc w:val="center"/>
              <w:rPr>
                <w:rFonts w:ascii="GHEA Grapalat" w:hAnsi="GHEA Grapalat"/>
                <w:b/>
                <w:bCs/>
                <w:i/>
                <w:iCs/>
                <w:sz w:val="24"/>
                <w:szCs w:val="24"/>
              </w:rPr>
            </w:pPr>
            <w:r w:rsidRPr="00BD4347">
              <w:rPr>
                <w:rFonts w:ascii="GHEA Grapalat" w:hAnsi="GHEA Grapalat"/>
                <w:b/>
                <w:i/>
                <w:sz w:val="24"/>
                <w:szCs w:val="24"/>
              </w:rPr>
              <w:t>Наименование лота</w:t>
            </w:r>
          </w:p>
        </w:tc>
      </w:tr>
      <w:tr w:rsidR="00BD4347" w:rsidRPr="00BD4347" w:rsidTr="001F5D97">
        <w:trPr>
          <w:jc w:val="center"/>
        </w:trPr>
        <w:tc>
          <w:tcPr>
            <w:tcW w:w="1331" w:type="dxa"/>
            <w:vAlign w:val="center"/>
          </w:tcPr>
          <w:p w:rsidR="00216275" w:rsidRPr="00BD4347" w:rsidRDefault="00216275" w:rsidP="006F6C8A">
            <w:pPr>
              <w:pStyle w:val="23"/>
              <w:widowControl w:val="0"/>
              <w:spacing w:after="120" w:line="240" w:lineRule="auto"/>
              <w:ind w:firstLine="0"/>
              <w:jc w:val="center"/>
              <w:rPr>
                <w:rFonts w:ascii="GHEA Grapalat" w:hAnsi="GHEA Grapalat"/>
                <w:sz w:val="24"/>
                <w:szCs w:val="24"/>
              </w:rPr>
            </w:pPr>
            <w:r w:rsidRPr="00BD4347">
              <w:rPr>
                <w:rFonts w:ascii="GHEA Grapalat" w:hAnsi="GHEA Grapalat"/>
                <w:b/>
                <w:i/>
                <w:sz w:val="24"/>
                <w:szCs w:val="24"/>
              </w:rPr>
              <w:t>Номер</w:t>
            </w:r>
            <w:r w:rsidR="006F6C8A" w:rsidRPr="00BD4347">
              <w:rPr>
                <w:rFonts w:ascii="GHEA Grapalat" w:hAnsi="GHEA Grapalat"/>
                <w:b/>
                <w:i/>
                <w:sz w:val="24"/>
                <w:szCs w:val="24"/>
              </w:rPr>
              <w:t xml:space="preserve"> лота</w:t>
            </w:r>
          </w:p>
        </w:tc>
        <w:tc>
          <w:tcPr>
            <w:tcW w:w="1728" w:type="dxa"/>
            <w:vAlign w:val="center"/>
          </w:tcPr>
          <w:p w:rsidR="00216275" w:rsidRPr="00BD4347" w:rsidRDefault="00216275" w:rsidP="00B46D58">
            <w:pPr>
              <w:pStyle w:val="23"/>
              <w:widowControl w:val="0"/>
              <w:spacing w:after="120" w:line="240" w:lineRule="auto"/>
              <w:ind w:firstLine="0"/>
              <w:jc w:val="center"/>
              <w:rPr>
                <w:rFonts w:ascii="GHEA Grapalat" w:hAnsi="GHEA Grapalat"/>
                <w:b/>
                <w:sz w:val="24"/>
                <w:szCs w:val="24"/>
              </w:rPr>
            </w:pPr>
            <w:r w:rsidRPr="00BD4347">
              <w:rPr>
                <w:rFonts w:ascii="GHEA Grapalat" w:hAnsi="GHEA Grapalat"/>
                <w:b/>
                <w:i/>
                <w:sz w:val="24"/>
                <w:szCs w:val="24"/>
              </w:rPr>
              <w:t>Цена закупки</w:t>
            </w:r>
          </w:p>
        </w:tc>
        <w:tc>
          <w:tcPr>
            <w:tcW w:w="7383" w:type="dxa"/>
            <w:vMerge/>
            <w:vAlign w:val="center"/>
          </w:tcPr>
          <w:p w:rsidR="00216275" w:rsidRPr="00BD4347" w:rsidRDefault="00216275" w:rsidP="00B46D58">
            <w:pPr>
              <w:pStyle w:val="23"/>
              <w:widowControl w:val="0"/>
              <w:spacing w:after="120" w:line="240" w:lineRule="auto"/>
              <w:ind w:firstLine="0"/>
              <w:rPr>
                <w:rFonts w:ascii="GHEA Grapalat" w:hAnsi="GHEA Grapalat"/>
                <w:sz w:val="24"/>
                <w:szCs w:val="24"/>
                <w:u w:val="single"/>
              </w:rPr>
            </w:pPr>
          </w:p>
        </w:tc>
      </w:tr>
      <w:tr w:rsidR="00BD4347" w:rsidRPr="00BD4347" w:rsidTr="004C558F">
        <w:trPr>
          <w:jc w:val="center"/>
        </w:trPr>
        <w:tc>
          <w:tcPr>
            <w:tcW w:w="1331" w:type="dxa"/>
            <w:vAlign w:val="center"/>
          </w:tcPr>
          <w:p w:rsidR="004C558F" w:rsidRPr="00BD4347" w:rsidRDefault="004C558F" w:rsidP="004C558F">
            <w:pPr>
              <w:pStyle w:val="23"/>
              <w:widowControl w:val="0"/>
              <w:spacing w:after="120" w:line="240" w:lineRule="auto"/>
              <w:ind w:firstLine="0"/>
              <w:jc w:val="center"/>
              <w:rPr>
                <w:rFonts w:ascii="GHEA Grapalat" w:hAnsi="GHEA Grapalat"/>
                <w:i/>
                <w:lang w:val="en-US"/>
              </w:rPr>
            </w:pPr>
            <w:r w:rsidRPr="00BD4347">
              <w:rPr>
                <w:rFonts w:ascii="GHEA Grapalat" w:hAnsi="GHEA Grapalat"/>
                <w:i/>
                <w:lang w:val="en-US"/>
              </w:rPr>
              <w:t>1</w:t>
            </w:r>
          </w:p>
        </w:tc>
        <w:tc>
          <w:tcPr>
            <w:tcW w:w="1728" w:type="dxa"/>
          </w:tcPr>
          <w:p w:rsidR="004C558F" w:rsidRPr="00BD4347" w:rsidRDefault="004C558F" w:rsidP="004C558F">
            <w:pPr>
              <w:pStyle w:val="23"/>
              <w:spacing w:line="240" w:lineRule="auto"/>
              <w:ind w:firstLine="0"/>
              <w:jc w:val="center"/>
              <w:rPr>
                <w:rFonts w:ascii="GHEA Grapalat" w:hAnsi="GHEA Grapalat" w:cs="Sylfaen"/>
                <w:i/>
                <w:lang w:val="en-US"/>
              </w:rPr>
            </w:pPr>
          </w:p>
          <w:p w:rsidR="004C558F" w:rsidRPr="00BD4347" w:rsidRDefault="004C558F" w:rsidP="004C558F">
            <w:pPr>
              <w:pStyle w:val="23"/>
              <w:spacing w:line="240" w:lineRule="auto"/>
              <w:ind w:firstLine="0"/>
              <w:jc w:val="center"/>
              <w:rPr>
                <w:rFonts w:ascii="GHEA Grapalat" w:hAnsi="GHEA Grapalat" w:cs="Sylfaen"/>
                <w:i/>
                <w:lang w:val="en-US"/>
              </w:rPr>
            </w:pPr>
          </w:p>
          <w:p w:rsidR="004C558F" w:rsidRPr="00BD4347" w:rsidRDefault="004C558F" w:rsidP="004C558F">
            <w:pPr>
              <w:pStyle w:val="23"/>
              <w:spacing w:line="240" w:lineRule="auto"/>
              <w:ind w:firstLine="0"/>
              <w:jc w:val="center"/>
              <w:rPr>
                <w:rFonts w:ascii="GHEA Grapalat" w:hAnsi="GHEA Grapalat" w:cs="Sylfaen"/>
                <w:i/>
                <w:lang w:val="en-US"/>
              </w:rPr>
            </w:pPr>
            <w:r w:rsidRPr="00BD4347">
              <w:rPr>
                <w:rFonts w:ascii="GHEA Grapalat" w:hAnsi="GHEA Grapalat" w:cs="Sylfaen"/>
                <w:i/>
                <w:lang w:val="en-US"/>
              </w:rPr>
              <w:t>1</w:t>
            </w:r>
            <w:r w:rsidRPr="00BD4347">
              <w:rPr>
                <w:rFonts w:ascii="Calibri" w:hAnsi="Calibri" w:cs="Calibri"/>
                <w:i/>
                <w:lang w:val="en-US"/>
              </w:rPr>
              <w:t> </w:t>
            </w:r>
            <w:r w:rsidRPr="00BD4347">
              <w:rPr>
                <w:rFonts w:ascii="GHEA Grapalat" w:hAnsi="GHEA Grapalat" w:cs="Sylfaen"/>
                <w:i/>
                <w:lang w:val="en-US"/>
              </w:rPr>
              <w:t>800 000</w:t>
            </w:r>
          </w:p>
        </w:tc>
        <w:tc>
          <w:tcPr>
            <w:tcW w:w="7383" w:type="dxa"/>
            <w:vAlign w:val="center"/>
          </w:tcPr>
          <w:p w:rsidR="004C558F" w:rsidRPr="00BD4347" w:rsidRDefault="004C558F" w:rsidP="004C558F">
            <w:pPr>
              <w:pStyle w:val="HTML"/>
              <w:shd w:val="clear" w:color="auto" w:fill="F8F9FA"/>
              <w:spacing w:line="276" w:lineRule="auto"/>
              <w:jc w:val="both"/>
              <w:rPr>
                <w:rFonts w:ascii="GHEA Grapalat" w:hAnsi="GHEA Grapalat" w:cs="Times New Roman"/>
                <w:sz w:val="24"/>
                <w:szCs w:val="24"/>
                <w:lang w:bidi="ru-RU"/>
              </w:rPr>
            </w:pPr>
            <w:r w:rsidRPr="00BD4347">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на строительство магистральной системы питьевого водоснабжения основной действующей системы питьевого водоснабжения, 10-я улица, поселок </w:t>
            </w:r>
            <w:proofErr w:type="spellStart"/>
            <w:r w:rsidRPr="00BD4347">
              <w:rPr>
                <w:rFonts w:ascii="GHEA Grapalat" w:hAnsi="GHEA Grapalat" w:cs="Times New Roman"/>
                <w:sz w:val="24"/>
                <w:szCs w:val="24"/>
                <w:lang w:bidi="ru-RU"/>
              </w:rPr>
              <w:t>Камарис</w:t>
            </w:r>
            <w:proofErr w:type="spellEnd"/>
            <w:r w:rsidRPr="00BD4347">
              <w:rPr>
                <w:rFonts w:ascii="GHEA Grapalat" w:hAnsi="GHEA Grapalat" w:cs="Times New Roman"/>
                <w:sz w:val="24"/>
                <w:szCs w:val="24"/>
                <w:lang w:bidi="ru-RU"/>
              </w:rPr>
              <w:t>, община Абовян /магистральная линия, выходящая из ОКР/, от новой ОКР через 10-ю улицу до 2-й улицы, 2-го переулка, д. 6</w:t>
            </w:r>
          </w:p>
        </w:tc>
      </w:tr>
      <w:tr w:rsidR="00BD4347" w:rsidRPr="00BD4347" w:rsidTr="001171FE">
        <w:trPr>
          <w:jc w:val="center"/>
        </w:trPr>
        <w:tc>
          <w:tcPr>
            <w:tcW w:w="1331" w:type="dxa"/>
            <w:vAlign w:val="center"/>
          </w:tcPr>
          <w:p w:rsidR="00456EF8" w:rsidRPr="00BD4347" w:rsidRDefault="00456EF8" w:rsidP="00456EF8">
            <w:pPr>
              <w:pStyle w:val="23"/>
              <w:widowControl w:val="0"/>
              <w:spacing w:after="120" w:line="240" w:lineRule="auto"/>
              <w:ind w:firstLine="0"/>
              <w:jc w:val="center"/>
              <w:rPr>
                <w:rFonts w:ascii="GHEA Grapalat" w:hAnsi="GHEA Grapalat"/>
                <w:i/>
                <w:lang w:val="en-US"/>
              </w:rPr>
            </w:pPr>
            <w:r w:rsidRPr="00BD4347">
              <w:rPr>
                <w:rFonts w:ascii="GHEA Grapalat" w:hAnsi="GHEA Grapalat"/>
                <w:i/>
              </w:rPr>
              <w:t>2</w:t>
            </w:r>
          </w:p>
        </w:tc>
        <w:tc>
          <w:tcPr>
            <w:tcW w:w="1728" w:type="dxa"/>
            <w:vAlign w:val="center"/>
          </w:tcPr>
          <w:p w:rsidR="00456EF8" w:rsidRPr="00BD4347" w:rsidRDefault="00456EF8" w:rsidP="00456EF8">
            <w:pPr>
              <w:pStyle w:val="23"/>
              <w:spacing w:line="240" w:lineRule="auto"/>
              <w:ind w:firstLine="0"/>
              <w:jc w:val="center"/>
              <w:rPr>
                <w:rFonts w:ascii="GHEA Grapalat" w:hAnsi="GHEA Grapalat" w:cs="Sylfaen"/>
                <w:i/>
                <w:lang w:val="en-US"/>
              </w:rPr>
            </w:pPr>
            <w:r w:rsidRPr="00BD4347">
              <w:rPr>
                <w:rFonts w:ascii="GHEA Grapalat" w:hAnsi="GHEA Grapalat" w:cs="Sylfaen"/>
                <w:i/>
                <w:lang w:val="en-US"/>
              </w:rPr>
              <w:t>880 000</w:t>
            </w:r>
          </w:p>
        </w:tc>
        <w:tc>
          <w:tcPr>
            <w:tcW w:w="7383" w:type="dxa"/>
            <w:vAlign w:val="center"/>
          </w:tcPr>
          <w:p w:rsidR="00456EF8" w:rsidRPr="00BD4347" w:rsidRDefault="00456EF8" w:rsidP="00456EF8">
            <w:pPr>
              <w:pStyle w:val="HTML"/>
              <w:shd w:val="clear" w:color="auto" w:fill="F8F9FA"/>
              <w:spacing w:line="276" w:lineRule="auto"/>
              <w:jc w:val="both"/>
              <w:rPr>
                <w:rFonts w:ascii="GHEA Grapalat" w:hAnsi="GHEA Grapalat" w:cs="Times New Roman"/>
                <w:sz w:val="24"/>
                <w:szCs w:val="24"/>
                <w:lang w:bidi="ru-RU"/>
              </w:rPr>
            </w:pPr>
            <w:r w:rsidRPr="00BD4347">
              <w:rPr>
                <w:rFonts w:ascii="GHEA Grapalat" w:hAnsi="GHEA Grapalat" w:cs="Times New Roman"/>
                <w:sz w:val="24"/>
                <w:szCs w:val="24"/>
                <w:lang w:bidi="ru-RU"/>
              </w:rPr>
              <w:t xml:space="preserve">Приобретение консультационных услуг по подготовке проектно-сметной документации на строительство оросительной системы на 1-й улице в поселке </w:t>
            </w:r>
            <w:proofErr w:type="spellStart"/>
            <w:r w:rsidRPr="00BD4347">
              <w:rPr>
                <w:rFonts w:ascii="GHEA Grapalat" w:hAnsi="GHEA Grapalat" w:cs="Times New Roman"/>
                <w:sz w:val="24"/>
                <w:szCs w:val="24"/>
                <w:lang w:bidi="ru-RU"/>
              </w:rPr>
              <w:t>Птгни</w:t>
            </w:r>
            <w:proofErr w:type="spellEnd"/>
            <w:r w:rsidRPr="00BD4347">
              <w:rPr>
                <w:rFonts w:ascii="GHEA Grapalat" w:hAnsi="GHEA Grapalat" w:cs="Times New Roman"/>
                <w:sz w:val="24"/>
                <w:szCs w:val="24"/>
                <w:lang w:bidi="ru-RU"/>
              </w:rPr>
              <w:t xml:space="preserve"> общины Абовян</w:t>
            </w:r>
          </w:p>
        </w:tc>
      </w:tr>
    </w:tbl>
    <w:p w:rsidR="00096865" w:rsidRPr="00BD4347" w:rsidRDefault="00816505" w:rsidP="00B46D58">
      <w:pPr>
        <w:pStyle w:val="23"/>
        <w:widowControl w:val="0"/>
        <w:spacing w:after="160" w:line="240" w:lineRule="auto"/>
        <w:ind w:firstLine="567"/>
        <w:rPr>
          <w:rFonts w:ascii="GHEA Grapalat" w:hAnsi="GHEA Grapalat"/>
          <w:sz w:val="24"/>
          <w:szCs w:val="24"/>
        </w:rPr>
      </w:pPr>
      <w:r w:rsidRPr="00BD4347">
        <w:rPr>
          <w:rFonts w:ascii="GHEA Grapalat" w:hAnsi="GHEA Grapalat"/>
          <w:sz w:val="24"/>
          <w:szCs w:val="24"/>
        </w:rPr>
        <w:t xml:space="preserve">Технические характеристики </w:t>
      </w:r>
      <w:r w:rsidR="00EE6232" w:rsidRPr="00BD4347">
        <w:rPr>
          <w:rFonts w:ascii="GHEA Grapalat" w:hAnsi="GHEA Grapalat"/>
          <w:sz w:val="24"/>
          <w:szCs w:val="24"/>
        </w:rPr>
        <w:t>работы</w:t>
      </w:r>
      <w:r w:rsidRPr="00BD4347">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D4347">
        <w:rPr>
          <w:rFonts w:ascii="GHEA Grapalat" w:hAnsi="GHEA Grapalat"/>
          <w:sz w:val="24"/>
          <w:szCs w:val="24"/>
        </w:rPr>
        <w:t xml:space="preserve">6 </w:t>
      </w:r>
      <w:r w:rsidRPr="00BD4347">
        <w:rPr>
          <w:rFonts w:ascii="GHEA Grapalat" w:hAnsi="GHEA Grapalat"/>
          <w:sz w:val="24"/>
          <w:szCs w:val="24"/>
        </w:rPr>
        <w:t>к настоящему Приглашению.</w:t>
      </w:r>
    </w:p>
    <w:p w:rsidR="002713B3" w:rsidRPr="00BD4347" w:rsidRDefault="002713B3" w:rsidP="002713B3">
      <w:pPr>
        <w:widowControl w:val="0"/>
        <w:spacing w:after="160"/>
        <w:jc w:val="center"/>
        <w:rPr>
          <w:rFonts w:ascii="GHEA Grapalat" w:hAnsi="GHEA Grapalat"/>
          <w:b/>
          <w:sz w:val="20"/>
          <w:szCs w:val="20"/>
        </w:rPr>
      </w:pPr>
      <w:r w:rsidRPr="00BD4347">
        <w:rPr>
          <w:rFonts w:ascii="GHEA Grapalat" w:hAnsi="GHEA Grapalat"/>
          <w:b/>
          <w:sz w:val="20"/>
          <w:szCs w:val="20"/>
        </w:rPr>
        <w:t xml:space="preserve">2. ТРЕБОВАНИЯ К ПРАВУ УЧАСТНИКА НА УЧАСТИЕ, </w:t>
      </w:r>
      <w:r w:rsidRPr="00BD4347">
        <w:rPr>
          <w:rFonts w:ascii="GHEA Grapalat" w:hAnsi="GHEA Grapalat"/>
          <w:b/>
          <w:sz w:val="20"/>
          <w:szCs w:val="20"/>
        </w:rPr>
        <w:br/>
        <w:t xml:space="preserve">КВАЛИФИКАЦИОННЫЕ КРИТЕРИИ И ПОРЯДОК ИХ ОЦЕНКИ </w:t>
      </w:r>
    </w:p>
    <w:p w:rsidR="00753E6E" w:rsidRPr="00BD4347" w:rsidRDefault="00096865" w:rsidP="00B46D58">
      <w:pPr>
        <w:widowControl w:val="0"/>
        <w:tabs>
          <w:tab w:val="left" w:pos="1134"/>
        </w:tabs>
        <w:spacing w:after="160"/>
        <w:ind w:firstLine="567"/>
        <w:jc w:val="both"/>
        <w:rPr>
          <w:rFonts w:ascii="GHEA Grapalat" w:hAnsi="GHEA Grapalat" w:cs="Arial Armenian"/>
        </w:rPr>
      </w:pPr>
      <w:r w:rsidRPr="00BD4347">
        <w:rPr>
          <w:rFonts w:ascii="GHEA Grapalat" w:hAnsi="GHEA Grapalat"/>
        </w:rPr>
        <w:t>2.1</w:t>
      </w:r>
      <w:r w:rsidR="008E6E51" w:rsidRPr="00BD4347">
        <w:rPr>
          <w:rFonts w:ascii="GHEA Grapalat" w:hAnsi="GHEA Grapalat"/>
        </w:rPr>
        <w:t>.</w:t>
      </w:r>
      <w:r w:rsidR="00693101" w:rsidRPr="00BD4347">
        <w:rPr>
          <w:rFonts w:ascii="GHEA Grapalat" w:hAnsi="GHEA Grapalat"/>
        </w:rPr>
        <w:tab/>
      </w:r>
      <w:r w:rsidRPr="00BD4347">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BD4347">
        <w:rPr>
          <w:rFonts w:ascii="GHEA Grapalat" w:hAnsi="GHEA Grapalat"/>
        </w:rPr>
        <w:t>1)</w:t>
      </w:r>
      <w:r w:rsidR="00693101" w:rsidRPr="00BD4347">
        <w:rPr>
          <w:rFonts w:ascii="GHEA Grapalat" w:hAnsi="GHEA Grapalat"/>
        </w:rPr>
        <w:tab/>
      </w:r>
      <w:r w:rsidRPr="00BD4347">
        <w:rPr>
          <w:rFonts w:ascii="GHEA Grapalat" w:hAnsi="GHEA Grapalat"/>
        </w:rPr>
        <w:t xml:space="preserve">которые на день подачи заявки </w:t>
      </w:r>
      <w:r w:rsidRPr="009044F1">
        <w:rPr>
          <w:rFonts w:ascii="GHEA Grapalat" w:hAnsi="GHEA Grapalat"/>
        </w:rPr>
        <w:t xml:space="preserve">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0"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 xml:space="preserve">в отношении </w:t>
      </w:r>
      <w:proofErr w:type="gramStart"/>
      <w:r w:rsidR="00664BFB">
        <w:rPr>
          <w:rFonts w:ascii="GHEA Grapalat" w:hAnsi="GHEA Grapalat"/>
        </w:rPr>
        <w:t>которых  административный</w:t>
      </w:r>
      <w:proofErr w:type="gramEnd"/>
      <w:r w:rsidR="00664BFB">
        <w:rPr>
          <w:rFonts w:ascii="GHEA Grapalat" w:hAnsi="GHEA Grapalat"/>
        </w:rPr>
        <w:t xml:space="preserve"> акт, устанавливающий ответственность за </w:t>
      </w:r>
      <w:proofErr w:type="spellStart"/>
      <w:r w:rsidR="00664BFB">
        <w:rPr>
          <w:rFonts w:ascii="GHEA Grapalat" w:hAnsi="GHEA Grapalat"/>
        </w:rPr>
        <w:t>антиконкурентное</w:t>
      </w:r>
      <w:proofErr w:type="spellEnd"/>
      <w:r w:rsidR="00664BFB">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664BFB">
        <w:rPr>
          <w:rFonts w:ascii="GHEA Grapalat" w:hAnsi="GHEA Grapalat"/>
        </w:rPr>
        <w:t>необжалуемым</w:t>
      </w:r>
      <w:proofErr w:type="spellEnd"/>
      <w:r w:rsidR="00664BFB">
        <w:rPr>
          <w:rFonts w:ascii="GHEA Grapalat" w:hAnsi="GHEA Grapalat"/>
        </w:rPr>
        <w:t>,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w:t>
      </w:r>
      <w:r w:rsidRPr="009044F1">
        <w:rPr>
          <w:rFonts w:ascii="GHEA Grapalat" w:hAnsi="GHEA Grapalat"/>
        </w:rPr>
        <w:lastRenderedPageBreak/>
        <w:t>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Default="00990561" w:rsidP="00B46D58">
      <w:pPr>
        <w:widowControl w:val="0"/>
        <w:tabs>
          <w:tab w:val="left" w:pos="1134"/>
        </w:tabs>
        <w:spacing w:after="160"/>
        <w:ind w:firstLine="567"/>
        <w:jc w:val="both"/>
        <w:rPr>
          <w:ins w:id="1"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5B1584">
      <w:pPr>
        <w:pStyle w:val="aff3"/>
        <w:widowControl w:val="0"/>
        <w:numPr>
          <w:ilvl w:val="0"/>
          <w:numId w:val="7"/>
        </w:numPr>
        <w:tabs>
          <w:tab w:val="left" w:pos="1134"/>
        </w:tabs>
        <w:ind w:left="426"/>
        <w:contextualSpacing/>
        <w:jc w:val="both"/>
        <w:rPr>
          <w:rFonts w:ascii="GHEA Grapalat" w:hAnsi="GHEA Grapalat" w:cs="Sylfaen"/>
        </w:rPr>
      </w:pPr>
      <w:r>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w:t>
      </w:r>
      <w:proofErr w:type="gramStart"/>
      <w:r>
        <w:rPr>
          <w:rFonts w:ascii="GHEA Grapalat" w:hAnsi="GHEA Grapalat" w:cs="Sylfaen"/>
        </w:rPr>
        <w:t>обеспечения ;</w:t>
      </w:r>
      <w:proofErr w:type="gramEnd"/>
    </w:p>
    <w:p w:rsidR="00943D49" w:rsidRDefault="00943D49" w:rsidP="005B1584">
      <w:pPr>
        <w:pStyle w:val="aff3"/>
        <w:widowControl w:val="0"/>
        <w:numPr>
          <w:ilvl w:val="0"/>
          <w:numId w:val="7"/>
        </w:numPr>
        <w:tabs>
          <w:tab w:val="left" w:pos="1134"/>
        </w:tabs>
        <w:ind w:left="426" w:hanging="284"/>
        <w:contextualSpacing/>
        <w:jc w:val="both"/>
        <w:rPr>
          <w:rFonts w:ascii="GHEA Grapalat" w:hAnsi="GHEA Grapalat" w:cs="Sylfaen"/>
        </w:rPr>
      </w:pPr>
      <w:r>
        <w:rPr>
          <w:rFonts w:ascii="GHEA Grapalat" w:hAnsi="GHEA Grapalat" w:cs="Sylfaen"/>
        </w:rPr>
        <w:t xml:space="preserve">в качестве отобранного участника отказался или </w:t>
      </w:r>
      <w:proofErr w:type="gramStart"/>
      <w:r>
        <w:rPr>
          <w:rFonts w:ascii="GHEA Grapalat" w:hAnsi="GHEA Grapalat" w:cs="Sylfaen"/>
        </w:rPr>
        <w:t>лишился  права</w:t>
      </w:r>
      <w:proofErr w:type="gramEnd"/>
      <w:r>
        <w:rPr>
          <w:rFonts w:ascii="GHEA Grapalat" w:hAnsi="GHEA Grapalat" w:cs="Sylfaen"/>
        </w:rPr>
        <w:t xml:space="preserve"> заключения договора.</w:t>
      </w:r>
    </w:p>
    <w:p w:rsidR="00753E6E" w:rsidRPr="00A82956"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A82956">
        <w:rPr>
          <w:rFonts w:ascii="GHEA Grapalat" w:hAnsi="GHEA Grapalat"/>
        </w:rPr>
        <w:t>участника на условиях, предусмотренных настоящим приглашением.</w:t>
      </w:r>
    </w:p>
    <w:p w:rsidR="00B64E69" w:rsidRPr="00A82956" w:rsidRDefault="00B64E69" w:rsidP="00B64E69">
      <w:pPr>
        <w:widowControl w:val="0"/>
        <w:tabs>
          <w:tab w:val="left" w:pos="1134"/>
        </w:tabs>
        <w:ind w:firstLine="567"/>
        <w:jc w:val="both"/>
        <w:rPr>
          <w:rFonts w:ascii="GHEA Grapalat" w:hAnsi="GHEA Grapalat"/>
        </w:rPr>
      </w:pPr>
      <w:r w:rsidRPr="00A82956">
        <w:rPr>
          <w:rFonts w:ascii="GHEA Grapalat" w:hAnsi="GHEA Grapalat"/>
        </w:rPr>
        <w:t>2.3.</w:t>
      </w:r>
      <w:r w:rsidRPr="00A82956">
        <w:rPr>
          <w:rFonts w:ascii="GHEA Grapalat" w:hAnsi="GHEA Grapalat"/>
        </w:rPr>
        <w:tab/>
        <w:t>Включение участника в списки, предусмотренные пунктом 6 части 1 статьи 6 Закона, а также подпунктом 2 пункта 2 постановления Правительства РА N</w:t>
      </w:r>
      <w:r w:rsidRPr="00A82956">
        <w:rPr>
          <w:rFonts w:ascii="GHEA Grapalat" w:hAnsi="GHEA Grapalat"/>
          <w:lang w:val="hy-AM"/>
        </w:rPr>
        <w:t>817-</w:t>
      </w:r>
      <w:r w:rsidRPr="00A82956">
        <w:rPr>
          <w:rFonts w:ascii="GHEA Grapalat" w:hAnsi="GHEA Grapalat"/>
        </w:rPr>
        <w:t xml:space="preserve">А от </w:t>
      </w:r>
      <w:r w:rsidRPr="00A82956">
        <w:rPr>
          <w:rFonts w:ascii="GHEA Grapalat" w:hAnsi="GHEA Grapalat"/>
          <w:lang w:val="hy-AM"/>
        </w:rPr>
        <w:t>20.06.2025</w:t>
      </w:r>
      <w:r w:rsidRPr="00A82956">
        <w:rPr>
          <w:rFonts w:ascii="GHEA Grapalat" w:hAnsi="GHEA Grapalat"/>
        </w:rPr>
        <w:t>г. в период его нахождения автоматически приводит к ограничению права аффилированных с ним лиц на участие в процессе закупок.</w:t>
      </w:r>
    </w:p>
    <w:p w:rsidR="00B64E69" w:rsidRPr="00A82956" w:rsidRDefault="00B64E69" w:rsidP="00B64E69">
      <w:pPr>
        <w:widowControl w:val="0"/>
        <w:tabs>
          <w:tab w:val="left" w:pos="1134"/>
        </w:tabs>
        <w:spacing w:after="160"/>
        <w:ind w:firstLine="567"/>
        <w:jc w:val="both"/>
        <w:rPr>
          <w:rFonts w:ascii="GHEA Grapalat" w:hAnsi="GHEA Grapalat"/>
        </w:rPr>
      </w:pPr>
      <w:r w:rsidRPr="00A82956">
        <w:rPr>
          <w:rFonts w:ascii="GHEA Grapalat" w:hAnsi="GHEA Grapalat"/>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A82956"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A82956">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A82956">
        <w:rPr>
          <w:rFonts w:ascii="GHEA Grapalat" w:hAnsi="GHEA Grapalat"/>
        </w:rPr>
        <w:t>1)</w:t>
      </w:r>
      <w:r w:rsidR="00E1385B" w:rsidRPr="00A82956">
        <w:rPr>
          <w:rFonts w:ascii="GHEA Grapalat" w:hAnsi="GHEA Grapalat"/>
        </w:rPr>
        <w:tab/>
      </w:r>
      <w:r w:rsidRPr="00A82956">
        <w:rPr>
          <w:rFonts w:ascii="GHEA Grapalat" w:hAnsi="GHEA Grapalat"/>
        </w:rPr>
        <w:t xml:space="preserve">физические лица считаются взаимосвязанными, если они являются членами одной семьи, или ведут общее </w:t>
      </w:r>
      <w:r w:rsidRPr="009044F1">
        <w:rPr>
          <w:rFonts w:ascii="GHEA Grapalat" w:hAnsi="GHEA Grapalat"/>
        </w:rPr>
        <w:t>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2"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C324A2" w:rsidRPr="009D0640" w:rsidRDefault="00C324A2" w:rsidP="00C324A2">
      <w:pPr>
        <w:widowControl w:val="0"/>
        <w:tabs>
          <w:tab w:val="left" w:pos="1134"/>
        </w:tabs>
        <w:ind w:firstLine="567"/>
        <w:jc w:val="both"/>
        <w:rPr>
          <w:rFonts w:ascii="GHEA Grapalat" w:hAnsi="GHEA Grapalat"/>
        </w:rPr>
      </w:pPr>
      <w:r w:rsidRPr="009D0640">
        <w:rPr>
          <w:rFonts w:ascii="GHEA Grapalat" w:hAnsi="GHEA Grapalat"/>
        </w:rPr>
        <w:t>Квалификационные критерии, предъявляемые к участнику, и документы, которые необходимо предоставить вместе с заявкой для их оценки, прилагаются.</w:t>
      </w:r>
    </w:p>
    <w:p w:rsidR="00567014" w:rsidRPr="00567014" w:rsidRDefault="007B2CDF" w:rsidP="00567014">
      <w:pPr>
        <w:pStyle w:val="HTML"/>
        <w:shd w:val="clear" w:color="auto" w:fill="F8F9FA"/>
        <w:spacing w:line="276" w:lineRule="auto"/>
        <w:jc w:val="both"/>
        <w:rPr>
          <w:rFonts w:ascii="GHEA Grapalat" w:hAnsi="GHEA Grapalat" w:cs="Times New Roman"/>
          <w:color w:val="FF0000"/>
          <w:sz w:val="24"/>
          <w:szCs w:val="24"/>
          <w:lang w:bidi="ru-RU"/>
        </w:rPr>
      </w:pPr>
      <w:r w:rsidRPr="009D0640">
        <w:br/>
      </w:r>
      <w:r w:rsidRPr="00E42458">
        <w:rPr>
          <w:rFonts w:ascii="GHEA Grapalat" w:hAnsi="GHEA Grapalat" w:cs="Times New Roman"/>
          <w:sz w:val="24"/>
          <w:szCs w:val="24"/>
          <w:lang w:bidi="ru-RU"/>
        </w:rPr>
        <w:t xml:space="preserve">2.4 Участник должен обладать </w:t>
      </w:r>
      <w:r w:rsidRPr="00A82956">
        <w:rPr>
          <w:rFonts w:ascii="GHEA Grapalat" w:hAnsi="GHEA Grapalat" w:cs="Times New Roman"/>
          <w:sz w:val="24"/>
          <w:szCs w:val="24"/>
          <w:lang w:bidi="ru-RU"/>
        </w:rPr>
        <w:t>следующими квалификациями, необходимыми для выполнения обязательств, предусмотренных в заключаемом договоре:</w:t>
      </w:r>
      <w:r w:rsidR="007F35CD" w:rsidRPr="00A82956">
        <w:rPr>
          <w:rFonts w:ascii="GHEA Grapalat" w:hAnsi="GHEA Grapalat" w:cs="Times New Roman"/>
          <w:sz w:val="24"/>
          <w:szCs w:val="24"/>
          <w:lang w:bidi="ru-RU"/>
        </w:rPr>
        <w:tab/>
      </w:r>
      <w:r w:rsidRPr="00A82956">
        <w:rPr>
          <w:rFonts w:ascii="GHEA Grapalat" w:hAnsi="GHEA Grapalat" w:cs="Times New Roman"/>
          <w:sz w:val="24"/>
          <w:szCs w:val="24"/>
          <w:lang w:bidi="ru-RU"/>
        </w:rPr>
        <w:br/>
      </w:r>
      <w:r w:rsidR="00567014" w:rsidRPr="00567014">
        <w:rPr>
          <w:rFonts w:ascii="GHEA Grapalat" w:hAnsi="GHEA Grapalat" w:cs="Times New Roman"/>
          <w:color w:val="FF0000"/>
          <w:sz w:val="24"/>
          <w:szCs w:val="24"/>
          <w:lang w:bidi="ru-RU"/>
        </w:rPr>
        <w:t>В штате должно быть не менее 2 человек, из них 1 инженер, 1 составитель проектно-сметной документации, со стажем работы по специальности не менее 3 лет, имеющий сертификат проектировщика по водоснабжению и водоотведению.</w:t>
      </w:r>
    </w:p>
    <w:p w:rsidR="00567014" w:rsidRPr="00567014" w:rsidRDefault="00567014" w:rsidP="00567014">
      <w:pPr>
        <w:pStyle w:val="HTML"/>
        <w:shd w:val="clear" w:color="auto" w:fill="F8F9FA"/>
        <w:spacing w:line="276" w:lineRule="auto"/>
        <w:jc w:val="both"/>
        <w:rPr>
          <w:rFonts w:ascii="GHEA Grapalat" w:hAnsi="GHEA Grapalat" w:cs="Times New Roman"/>
          <w:color w:val="FF0000"/>
          <w:sz w:val="24"/>
          <w:szCs w:val="24"/>
          <w:lang w:bidi="ru-RU"/>
        </w:rPr>
      </w:pPr>
      <w:r w:rsidRPr="00567014">
        <w:rPr>
          <w:rFonts w:ascii="GHEA Grapalat" w:hAnsi="GHEA Grapalat" w:cs="Times New Roman"/>
          <w:color w:val="FF0000"/>
          <w:sz w:val="24"/>
          <w:szCs w:val="24"/>
          <w:lang w:bidi="ru-RU"/>
        </w:rPr>
        <w:t>Необходимая лицензия на выполнение работ: водоснабжение и водоотведение (внутренние и наружные сети водопровода и водоотведения, гидромелиорация) 1 или 2 класса.</w:t>
      </w:r>
    </w:p>
    <w:p w:rsidR="00DA6547" w:rsidRPr="00A82956" w:rsidRDefault="00DA6547" w:rsidP="00294BB0">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Лицензии, необходимые для выполнения контракта:</w:t>
      </w:r>
    </w:p>
    <w:p w:rsidR="00294BB0" w:rsidRPr="00A82956" w:rsidRDefault="00294BB0" w:rsidP="00294BB0">
      <w:pPr>
        <w:pStyle w:val="HTML"/>
        <w:shd w:val="clear" w:color="auto" w:fill="F8F9FA"/>
        <w:spacing w:line="276" w:lineRule="auto"/>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Водоснабжение и водоотведение (внутренние и наружные сети водопровода и водоотведения, </w:t>
      </w:r>
      <w:proofErr w:type="spellStart"/>
      <w:r w:rsidRPr="00A82956">
        <w:rPr>
          <w:rFonts w:ascii="GHEA Grapalat" w:hAnsi="GHEA Grapalat" w:cs="Times New Roman"/>
          <w:sz w:val="24"/>
          <w:szCs w:val="24"/>
          <w:lang w:bidi="ru-RU"/>
        </w:rPr>
        <w:t>гидроамальгамирование</w:t>
      </w:r>
      <w:proofErr w:type="spellEnd"/>
      <w:r w:rsidRPr="00A82956">
        <w:rPr>
          <w:rFonts w:ascii="GHEA Grapalat" w:hAnsi="GHEA Grapalat" w:cs="Times New Roman"/>
          <w:sz w:val="24"/>
          <w:szCs w:val="24"/>
          <w:lang w:bidi="ru-RU"/>
        </w:rPr>
        <w:t>) 3-го разряда и выше.</w:t>
      </w:r>
    </w:p>
    <w:p w:rsidR="00D91C8C" w:rsidRPr="00A82956" w:rsidRDefault="00D91C8C" w:rsidP="00D91C8C">
      <w:pPr>
        <w:widowControl w:val="0"/>
        <w:tabs>
          <w:tab w:val="left" w:pos="1134"/>
        </w:tabs>
        <w:spacing w:after="160"/>
        <w:ind w:firstLine="567"/>
        <w:jc w:val="both"/>
        <w:rPr>
          <w:rFonts w:ascii="GHEA Grapalat" w:hAnsi="GHEA Grapalat"/>
        </w:rPr>
      </w:pPr>
      <w:r w:rsidRPr="00A82956">
        <w:rPr>
          <w:rFonts w:ascii="GHEA Grapalat" w:hAnsi="GHEA Grapalat"/>
        </w:rPr>
        <w:t>Критерий «Профессиональный опыт» оценивается следующим образом:</w:t>
      </w:r>
    </w:p>
    <w:p w:rsidR="00D91C8C" w:rsidRPr="00E42458" w:rsidRDefault="00D91C8C" w:rsidP="00D91C8C">
      <w:pPr>
        <w:widowControl w:val="0"/>
        <w:tabs>
          <w:tab w:val="left" w:pos="1134"/>
        </w:tabs>
        <w:spacing w:after="160"/>
        <w:ind w:firstLine="567"/>
        <w:jc w:val="both"/>
        <w:rPr>
          <w:rFonts w:ascii="GHEA Grapalat" w:hAnsi="GHEA Grapalat"/>
        </w:rPr>
      </w:pPr>
      <w:r w:rsidRPr="00A82956">
        <w:rPr>
          <w:rFonts w:ascii="GHEA Grapalat" w:hAnsi="GHEA Grapalat"/>
        </w:rPr>
        <w:t xml:space="preserve">а. Участник должен был осуществить минимум один такой договор в течение года подачи заявки и трех лет до подачи заявки. </w:t>
      </w:r>
      <w:r w:rsidRPr="00E42458">
        <w:rPr>
          <w:rFonts w:ascii="GHEA Grapalat" w:hAnsi="GHEA Grapalat"/>
        </w:rPr>
        <w:t xml:space="preserve">Предыдущий выполненный договор (или договоры) оценивается (или оцениваются) аналогичным образом, если объем работай (или общий объем), </w:t>
      </w:r>
      <w:r w:rsidRPr="00E42458">
        <w:rPr>
          <w:rFonts w:ascii="GHEA Grapalat" w:hAnsi="GHEA Grapalat"/>
        </w:rPr>
        <w:lastRenderedPageBreak/>
        <w:t>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При этом объем работ,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rsidR="00D91C8C" w:rsidRPr="009D0640" w:rsidRDefault="00D91C8C" w:rsidP="00D91C8C">
      <w:pPr>
        <w:widowControl w:val="0"/>
        <w:tabs>
          <w:tab w:val="left" w:pos="1134"/>
        </w:tabs>
        <w:spacing w:after="160"/>
        <w:ind w:firstLine="567"/>
        <w:jc w:val="both"/>
        <w:rPr>
          <w:rFonts w:ascii="GHEA Grapalat" w:hAnsi="GHEA Grapalat"/>
          <w:color w:val="92D050"/>
          <w:sz w:val="20"/>
          <w:szCs w:val="20"/>
        </w:rPr>
      </w:pPr>
      <w:r w:rsidRPr="00D321F2">
        <w:rPr>
          <w:rFonts w:ascii="GHEA Grapalat" w:hAnsi="GHEA Grapalat"/>
          <w:b/>
          <w:sz w:val="22"/>
          <w:szCs w:val="20"/>
        </w:rPr>
        <w:t>По смыслу данной процедуры предыдущие договоры на подготовку проектно-сметной документации считаются аналогичными</w:t>
      </w:r>
      <w:r w:rsidRPr="009D0640">
        <w:rPr>
          <w:rFonts w:ascii="GHEA Grapalat" w:hAnsi="GHEA Grapalat"/>
          <w:color w:val="92D050"/>
          <w:sz w:val="20"/>
          <w:szCs w:val="20"/>
        </w:rPr>
        <w:t>.</w:t>
      </w:r>
    </w:p>
    <w:p w:rsidR="00D91C8C" w:rsidRPr="003D7833" w:rsidRDefault="00D91C8C" w:rsidP="00D91C8C">
      <w:pPr>
        <w:widowControl w:val="0"/>
        <w:tabs>
          <w:tab w:val="left" w:pos="1134"/>
        </w:tabs>
        <w:spacing w:after="160"/>
        <w:ind w:firstLine="567"/>
        <w:jc w:val="both"/>
        <w:rPr>
          <w:rFonts w:ascii="GHEA Grapalat" w:hAnsi="GHEA Grapalat"/>
        </w:rPr>
      </w:pPr>
      <w:r w:rsidRPr="003D7833">
        <w:rPr>
          <w:rFonts w:ascii="GHEA Grapalat" w:hAnsi="GHEA Grapalat"/>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rsidR="004B5BDE" w:rsidRPr="009044F1" w:rsidRDefault="004B5BDE" w:rsidP="004B5BDE">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Pr>
          <w:rFonts w:ascii="GHEA Grapalat" w:hAnsi="GHEA Grapalat"/>
          <w:sz w:val="24"/>
          <w:szCs w:val="24"/>
        </w:rPr>
        <w:t>5</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Pr>
          <w:rFonts w:ascii="GHEA Grapalat" w:hAnsi="GHEA Grapalat"/>
          <w:sz w:val="24"/>
          <w:szCs w:val="24"/>
        </w:rPr>
        <w:t xml:space="preserve"> субподряда</w:t>
      </w:r>
      <w:r w:rsidRPr="009044F1">
        <w:rPr>
          <w:rFonts w:ascii="GHEA Grapalat" w:hAnsi="GHEA Grapalat"/>
          <w:sz w:val="24"/>
          <w:szCs w:val="24"/>
        </w:rPr>
        <w:t>. Стороной договора</w:t>
      </w:r>
      <w:r>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rsidR="004B5BDE" w:rsidRPr="009044F1" w:rsidRDefault="004B5BDE" w:rsidP="004B5BDE">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4B5BDE" w:rsidRPr="009044F1" w:rsidRDefault="004B5BDE" w:rsidP="004B5BDE">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4B5BDE" w:rsidRPr="00ED3BA4" w:rsidRDefault="004B5BDE" w:rsidP="004B5BDE">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3CE0" w:rsidRPr="00C900B7" w:rsidRDefault="004B5BDE" w:rsidP="00C900B7">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C900B7" w:rsidRPr="00572A57" w:rsidRDefault="00C900B7" w:rsidP="00C900B7">
      <w:pPr>
        <w:widowControl w:val="0"/>
        <w:spacing w:after="160"/>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E9505E"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color w:val="C00000"/>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Заявка подается до истечения срока, установленного для этого настоящим Приглашением.</w:t>
      </w:r>
    </w:p>
    <w:p w:rsidR="00096865" w:rsidRPr="00FD193C"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943771">
        <w:rPr>
          <w:rFonts w:ascii="GHEA Grapalat" w:hAnsi="GHEA Grapalat"/>
          <w:sz w:val="24"/>
          <w:szCs w:val="24"/>
        </w:rPr>
        <w:t>об</w:t>
      </w:r>
      <w:r w:rsidR="00FD193C" w:rsidRPr="00FD193C">
        <w:rPr>
          <w:rFonts w:ascii="GHEA Grapalat" w:hAnsi="GHEA Grapalat"/>
          <w:sz w:val="24"/>
          <w:szCs w:val="24"/>
        </w:rPr>
        <w:t xml:space="preserve"> открытом конкурсе</w:t>
      </w:r>
      <w:r w:rsidRPr="00FD193C">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w:t>
      </w:r>
      <w:r w:rsidRPr="00E9505E">
        <w:rPr>
          <w:rFonts w:ascii="GHEA Grapalat" w:hAnsi="GHEA Grapalat"/>
          <w:sz w:val="24"/>
          <w:szCs w:val="24"/>
          <w:highlight w:val="yellow"/>
        </w:rPr>
        <w:t xml:space="preserve">чем </w:t>
      </w:r>
      <w:r w:rsidR="00E9505E" w:rsidRPr="00E9505E">
        <w:rPr>
          <w:rFonts w:ascii="GHEA Grapalat" w:hAnsi="GHEA Grapalat"/>
          <w:sz w:val="24"/>
          <w:szCs w:val="24"/>
          <w:highlight w:val="yellow"/>
        </w:rPr>
        <w:t>"</w:t>
      </w:r>
      <w:r w:rsidR="00294BB0">
        <w:rPr>
          <w:rFonts w:ascii="GHEA Grapalat" w:hAnsi="GHEA Grapalat"/>
          <w:i/>
          <w:sz w:val="24"/>
          <w:szCs w:val="24"/>
          <w:highlight w:val="yellow"/>
        </w:rPr>
        <w:t>17:3</w:t>
      </w:r>
      <w:r w:rsidR="00E9505E" w:rsidRPr="00E9505E">
        <w:rPr>
          <w:rFonts w:ascii="GHEA Grapalat" w:hAnsi="GHEA Grapalat"/>
          <w:i/>
          <w:sz w:val="24"/>
          <w:szCs w:val="24"/>
          <w:highlight w:val="yellow"/>
        </w:rPr>
        <w:t>0</w:t>
      </w:r>
      <w:r w:rsidR="00E33335">
        <w:rPr>
          <w:rFonts w:ascii="GHEA Grapalat" w:hAnsi="GHEA Grapalat"/>
          <w:sz w:val="24"/>
          <w:szCs w:val="24"/>
          <w:highlight w:val="yellow"/>
        </w:rPr>
        <w:t>" часов "3</w:t>
      </w:r>
      <w:r w:rsidR="000D570F">
        <w:rPr>
          <w:rFonts w:ascii="GHEA Grapalat" w:hAnsi="GHEA Grapalat"/>
          <w:sz w:val="24"/>
          <w:szCs w:val="24"/>
          <w:highlight w:val="yellow"/>
        </w:rPr>
        <w:t>0</w:t>
      </w:r>
      <w:r w:rsidR="00C900B7">
        <w:rPr>
          <w:rFonts w:ascii="GHEA Grapalat" w:hAnsi="GHEA Grapalat"/>
          <w:sz w:val="24"/>
          <w:szCs w:val="24"/>
          <w:highlight w:val="yellow"/>
        </w:rPr>
        <w:t xml:space="preserve">"-го </w:t>
      </w:r>
      <w:r w:rsidRPr="00E9505E">
        <w:rPr>
          <w:rFonts w:ascii="GHEA Grapalat" w:hAnsi="GHEA Grapalat"/>
          <w:sz w:val="24"/>
          <w:szCs w:val="24"/>
          <w:highlight w:val="yellow"/>
        </w:rPr>
        <w:t>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Pr="00A82956"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sidRPr="00A82956">
        <w:rPr>
          <w:rFonts w:ascii="GHEA Grapalat" w:hAnsi="GHEA Grapalat"/>
        </w:rPr>
        <w:t xml:space="preserve">телефона </w:t>
      </w:r>
      <w:r w:rsidRPr="00A82956">
        <w:rPr>
          <w:rFonts w:ascii="GHEA Grapalat" w:hAnsi="GHEA Grapalat"/>
        </w:rPr>
        <w:t>,</w:t>
      </w:r>
      <w:proofErr w:type="gramEnd"/>
      <w:r w:rsidRPr="00A82956">
        <w:rPr>
          <w:rFonts w:ascii="GHEA Grapalat" w:hAnsi="GHEA Grapalat"/>
        </w:rPr>
        <w:t xml:space="preserve"> которое включает:</w:t>
      </w:r>
    </w:p>
    <w:p w:rsidR="005F25EF" w:rsidRPr="00A82956" w:rsidRDefault="005F25EF" w:rsidP="00B46D58">
      <w:pPr>
        <w:jc w:val="both"/>
        <w:rPr>
          <w:rFonts w:ascii="GHEA Grapalat" w:hAnsi="GHEA Grapalat"/>
        </w:rPr>
      </w:pPr>
      <w:r w:rsidRPr="00A82956">
        <w:rPr>
          <w:rFonts w:ascii="GHEA Grapalat" w:hAnsi="GHEA Grapalat"/>
        </w:rPr>
        <w:t xml:space="preserve">   а) </w:t>
      </w:r>
      <w:r w:rsidR="003C5795" w:rsidRPr="00A82956">
        <w:rPr>
          <w:rFonts w:ascii="GHEA Grapalat" w:hAnsi="GHEA Grapalat"/>
        </w:rPr>
        <w:t xml:space="preserve">подтверждение </w:t>
      </w:r>
      <w:r w:rsidRPr="00A82956">
        <w:rPr>
          <w:rFonts w:ascii="GHEA Grapalat" w:hAnsi="GHEA Grapalat"/>
        </w:rPr>
        <w:t>о соответствии своих данных</w:t>
      </w:r>
      <w:r w:rsidR="009F0C63" w:rsidRPr="00A82956">
        <w:rPr>
          <w:rFonts w:ascii="GHEA Grapalat" w:hAnsi="GHEA Grapalat"/>
        </w:rPr>
        <w:t xml:space="preserve"> и данных аффилированных с ним</w:t>
      </w:r>
      <w:r w:rsidRPr="00A82956">
        <w:rPr>
          <w:rFonts w:ascii="GHEA Grapalat" w:hAnsi="GHEA Grapalat"/>
        </w:rPr>
        <w:t xml:space="preserve"> </w:t>
      </w:r>
      <w:r w:rsidR="009F0C63" w:rsidRPr="00A82956">
        <w:rPr>
          <w:rFonts w:ascii="GHEA Grapalat" w:hAnsi="GHEA Grapalat"/>
        </w:rPr>
        <w:t xml:space="preserve">лиц </w:t>
      </w:r>
      <w:r w:rsidRPr="00A82956">
        <w:rPr>
          <w:rFonts w:ascii="GHEA Grapalat" w:hAnsi="GHEA Grapalat"/>
        </w:rPr>
        <w:t>требованиям права на участие, установленным настоящим приглашением;</w:t>
      </w:r>
    </w:p>
    <w:p w:rsidR="00C648DF" w:rsidRPr="00A82956" w:rsidRDefault="005F25EF" w:rsidP="00B46D58">
      <w:pPr>
        <w:jc w:val="both"/>
        <w:rPr>
          <w:rFonts w:ascii="GHEA Grapalat" w:hAnsi="GHEA Grapalat"/>
          <w:lang w:val="hy-AM"/>
        </w:rPr>
      </w:pPr>
      <w:r w:rsidRPr="00A82956">
        <w:rPr>
          <w:rFonts w:ascii="GHEA Grapalat" w:hAnsi="GHEA Grapalat"/>
        </w:rPr>
        <w:t xml:space="preserve">   б) </w:t>
      </w:r>
      <w:r w:rsidR="002F0651" w:rsidRPr="00A82956">
        <w:rPr>
          <w:rFonts w:ascii="GHEA Grapalat" w:hAnsi="GHEA Grapalat"/>
        </w:rPr>
        <w:t xml:space="preserve">в случае признания отобранным участником </w:t>
      </w:r>
      <w:r w:rsidR="00051F89" w:rsidRPr="00A82956">
        <w:rPr>
          <w:rFonts w:ascii="GHEA Grapalat" w:hAnsi="GHEA Grapalat"/>
        </w:rPr>
        <w:t>-</w:t>
      </w:r>
      <w:r w:rsidR="002F0651" w:rsidRPr="00A82956">
        <w:rPr>
          <w:rFonts w:ascii="GHEA Grapalat" w:hAnsi="GHEA Grapalat"/>
        </w:rPr>
        <w:t xml:space="preserve"> </w:t>
      </w:r>
      <w:r w:rsidR="003C5795" w:rsidRPr="00A82956">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A82956">
        <w:rPr>
          <w:rFonts w:ascii="GHEA Grapalat" w:hAnsi="GHEA Grapalat"/>
        </w:rPr>
        <w:t>настоящим приглашением</w:t>
      </w:r>
      <w:r w:rsidR="00051F89" w:rsidRPr="00A82956">
        <w:rPr>
          <w:rFonts w:ascii="GHEA Grapalat" w:hAnsi="GHEA Grapalat"/>
        </w:rPr>
        <w:t>;</w:t>
      </w:r>
      <w:r w:rsidR="00023F8F" w:rsidRPr="00A82956">
        <w:rPr>
          <w:rFonts w:ascii="GHEA Grapalat" w:hAnsi="GHEA Grapalat"/>
        </w:rPr>
        <w:t xml:space="preserve"> </w:t>
      </w:r>
    </w:p>
    <w:p w:rsidR="00C324A2" w:rsidRPr="00A82956" w:rsidRDefault="00C324A2" w:rsidP="00C324A2">
      <w:pPr>
        <w:jc w:val="both"/>
        <w:rPr>
          <w:rFonts w:ascii="GHEA Grapalat" w:hAnsi="GHEA Grapalat"/>
          <w:sz w:val="20"/>
          <w:szCs w:val="20"/>
          <w:lang w:val="hy-AM"/>
        </w:rPr>
      </w:pPr>
      <w:r w:rsidRPr="00A82956">
        <w:rPr>
          <w:rFonts w:ascii="GHEA Grapalat" w:hAnsi="GHEA Grapalat"/>
          <w:sz w:val="20"/>
          <w:szCs w:val="20"/>
        </w:rPr>
        <w:t xml:space="preserve">   </w:t>
      </w:r>
      <w:r w:rsidRPr="00A82956">
        <w:rPr>
          <w:rFonts w:ascii="GHEA Grapalat" w:hAnsi="GHEA Grapalat"/>
        </w:rPr>
        <w:t>б) документы, предусмотренные настоящим приглашением, подтверждающие его соответствие квалификационным критериям;</w:t>
      </w:r>
      <w:r w:rsidRPr="00A82956">
        <w:rPr>
          <w:rFonts w:ascii="GHEA Grapalat" w:hAnsi="GHEA Grapalat"/>
          <w:sz w:val="20"/>
          <w:szCs w:val="20"/>
        </w:rPr>
        <w:t xml:space="preserve"> </w:t>
      </w:r>
    </w:p>
    <w:p w:rsidR="005F25EF" w:rsidRPr="00A82956" w:rsidRDefault="005F25EF" w:rsidP="00C648DF">
      <w:pPr>
        <w:ind w:firstLine="284"/>
        <w:jc w:val="both"/>
        <w:rPr>
          <w:rFonts w:ascii="GHEA Grapalat" w:hAnsi="GHEA Grapalat"/>
        </w:rPr>
      </w:pPr>
      <w:r w:rsidRPr="00A82956">
        <w:rPr>
          <w:rFonts w:ascii="GHEA Grapalat" w:hAnsi="GHEA Grapalat"/>
        </w:rPr>
        <w:t xml:space="preserve">в) объявление об отсутствии </w:t>
      </w:r>
      <w:r w:rsidR="00175F3E" w:rsidRPr="00A82956">
        <w:rPr>
          <w:rFonts w:ascii="GHEA Grapalat" w:hAnsi="GHEA Grapalat"/>
        </w:rPr>
        <w:t xml:space="preserve">недобросовестной конкуренции, </w:t>
      </w:r>
      <w:r w:rsidRPr="00A82956">
        <w:rPr>
          <w:rFonts w:ascii="GHEA Grapalat" w:hAnsi="GHEA Grapalat"/>
        </w:rPr>
        <w:t xml:space="preserve">злоупотребления доминирующим положением и </w:t>
      </w:r>
      <w:proofErr w:type="spellStart"/>
      <w:r w:rsidRPr="00A82956">
        <w:rPr>
          <w:rFonts w:ascii="GHEA Grapalat" w:hAnsi="GHEA Grapalat"/>
        </w:rPr>
        <w:t>антиконкурентного</w:t>
      </w:r>
      <w:proofErr w:type="spellEnd"/>
      <w:r w:rsidRPr="00A82956">
        <w:rPr>
          <w:rFonts w:ascii="GHEA Grapalat" w:hAnsi="GHEA Grapalat"/>
        </w:rPr>
        <w:t xml:space="preserve"> соглашения в рамках настоящей процедуры</w:t>
      </w:r>
    </w:p>
    <w:p w:rsidR="005F25EF" w:rsidRPr="00A82956" w:rsidRDefault="005F25EF" w:rsidP="00B46D58">
      <w:pPr>
        <w:jc w:val="both"/>
        <w:rPr>
          <w:rFonts w:ascii="GHEA Grapalat" w:hAnsi="GHEA Grapalat"/>
        </w:rPr>
      </w:pPr>
      <w:r w:rsidRPr="00A82956">
        <w:rPr>
          <w:rFonts w:ascii="GHEA Grapalat" w:hAnsi="GHEA Grapalat"/>
        </w:rPr>
        <w:t xml:space="preserve">    г) объявление об отсутствии в рамках настоящей процедуры одновременного участия </w:t>
      </w:r>
      <w:proofErr w:type="spellStart"/>
      <w:r w:rsidRPr="00A82956">
        <w:rPr>
          <w:rFonts w:ascii="GHEA Grapalat" w:hAnsi="GHEA Grapalat"/>
        </w:rPr>
        <w:t>взаимосвязянных</w:t>
      </w:r>
      <w:proofErr w:type="spellEnd"/>
      <w:r w:rsidRPr="00A82956">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sidRPr="00A82956">
        <w:rPr>
          <w:rFonts w:ascii="GHEA Grapalat" w:hAnsi="GHEA Grapalat"/>
        </w:rPr>
        <w:t>пай)  в</w:t>
      </w:r>
      <w:proofErr w:type="gramEnd"/>
      <w:r w:rsidRPr="00A82956">
        <w:rPr>
          <w:rFonts w:ascii="GHEA Grapalat" w:hAnsi="GHEA Grapalat"/>
        </w:rPr>
        <w:t xml:space="preserve">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A82956">
        <w:rPr>
          <w:rFonts w:ascii="GHEA Grapalat" w:hAnsi="GHEA Grapalat"/>
          <w:sz w:val="24"/>
          <w:szCs w:val="24"/>
        </w:rPr>
        <w:t xml:space="preserve">д) </w:t>
      </w:r>
      <w:r w:rsidR="007F1C07" w:rsidRPr="00A82956">
        <w:rPr>
          <w:rFonts w:ascii="GHEA Grapalat" w:hAnsi="GHEA Grapalat"/>
          <w:sz w:val="24"/>
          <w:szCs w:val="24"/>
        </w:rPr>
        <w:t>д</w:t>
      </w:r>
      <w:r w:rsidR="00F70632" w:rsidRPr="00A82956">
        <w:rPr>
          <w:rFonts w:ascii="GHEA Grapalat" w:hAnsi="GHEA Grapalat"/>
          <w:sz w:val="24"/>
          <w:szCs w:val="24"/>
        </w:rPr>
        <w:t>еклараци</w:t>
      </w:r>
      <w:r w:rsidR="007F1C07" w:rsidRPr="00A82956">
        <w:rPr>
          <w:rFonts w:ascii="GHEA Grapalat" w:hAnsi="GHEA Grapalat"/>
          <w:sz w:val="24"/>
          <w:szCs w:val="24"/>
        </w:rPr>
        <w:t>ю</w:t>
      </w:r>
      <w:r w:rsidR="00F70632" w:rsidRPr="00A82956">
        <w:rPr>
          <w:rFonts w:ascii="GHEA Grapalat" w:hAnsi="GHEA Grapalat"/>
          <w:sz w:val="24"/>
          <w:szCs w:val="24"/>
        </w:rPr>
        <w:t xml:space="preserve"> о реальных </w:t>
      </w:r>
      <w:r w:rsidR="00F70632" w:rsidRPr="006D32C0">
        <w:rPr>
          <w:rFonts w:ascii="GHEA Grapalat" w:hAnsi="GHEA Grapalat"/>
          <w:sz w:val="24"/>
          <w:szCs w:val="24"/>
        </w:rPr>
        <w:t>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w:t>
      </w:r>
      <w:proofErr w:type="gramStart"/>
      <w:r>
        <w:rPr>
          <w:rFonts w:ascii="GHEA Grapalat" w:hAnsi="GHEA Grapalat"/>
          <w:spacing w:val="-6"/>
          <w:sz w:val="24"/>
          <w:szCs w:val="24"/>
        </w:rPr>
        <w:t xml:space="preserve">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w:t>
      </w:r>
      <w:proofErr w:type="gramEnd"/>
      <w:r>
        <w:rPr>
          <w:rFonts w:ascii="GHEA Grapalat" w:hAnsi="GHEA Grapalat"/>
          <w:spacing w:val="-6"/>
          <w:sz w:val="24"/>
          <w:szCs w:val="24"/>
        </w:rPr>
        <w:t xml:space="preserve">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b/>
          <w:color w:val="000000"/>
          <w:szCs w:val="22"/>
        </w:rPr>
        <w:t xml:space="preserve">  2) лицензия и лицензионные вкладыши, требуемые приглашением.</w:t>
      </w:r>
    </w:p>
    <w:p w:rsidR="0037334A" w:rsidRPr="0037334A" w:rsidRDefault="0037334A" w:rsidP="0037334A">
      <w:pPr>
        <w:pStyle w:val="norm"/>
        <w:widowControl w:val="0"/>
        <w:shd w:val="clear" w:color="auto" w:fill="FFFFFF"/>
        <w:tabs>
          <w:tab w:val="left" w:pos="1134"/>
        </w:tabs>
        <w:spacing w:line="240" w:lineRule="auto"/>
        <w:ind w:firstLine="0"/>
        <w:rPr>
          <w:rFonts w:ascii="GHEA Grapalat" w:hAnsi="GHEA Grapalat"/>
          <w:b/>
          <w:color w:val="000000"/>
          <w:szCs w:val="22"/>
        </w:rPr>
      </w:pPr>
      <w:r w:rsidRPr="0037334A">
        <w:rPr>
          <w:rFonts w:ascii="GHEA Grapalat" w:hAnsi="GHEA Grapalat"/>
          <w:color w:val="000000"/>
          <w:szCs w:val="22"/>
        </w:rPr>
        <w:t xml:space="preserve"> </w:t>
      </w:r>
      <w:r w:rsidRPr="0037334A">
        <w:rPr>
          <w:rFonts w:ascii="GHEA Grapalat" w:hAnsi="GHEA Grapalat"/>
          <w:b/>
          <w:color w:val="000000"/>
          <w:szCs w:val="22"/>
        </w:rPr>
        <w:t xml:space="preserve"> 3)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надлежащим образом было исполнило хотя бы один аналогичный договор. </w:t>
      </w:r>
    </w:p>
    <w:p w:rsidR="0037334A" w:rsidRPr="00A82956" w:rsidRDefault="0037334A" w:rsidP="0037334A">
      <w:pPr>
        <w:pStyle w:val="norm"/>
        <w:widowControl w:val="0"/>
        <w:shd w:val="clear" w:color="auto" w:fill="FFFFFF"/>
        <w:tabs>
          <w:tab w:val="left" w:pos="1134"/>
        </w:tabs>
        <w:spacing w:line="240" w:lineRule="auto"/>
        <w:ind w:firstLine="0"/>
        <w:rPr>
          <w:rFonts w:ascii="GHEA Grapalat" w:hAnsi="GHEA Grapalat"/>
          <w:b/>
          <w:szCs w:val="22"/>
        </w:rPr>
      </w:pPr>
      <w:r w:rsidRPr="0037334A">
        <w:rPr>
          <w:rFonts w:ascii="GHEA Grapalat" w:hAnsi="GHEA Grapalat"/>
          <w:b/>
          <w:color w:val="000000"/>
          <w:szCs w:val="22"/>
        </w:rPr>
        <w:t xml:space="preserve">  4) сведения о сотру</w:t>
      </w:r>
      <w:r w:rsidR="003578B1">
        <w:rPr>
          <w:rFonts w:ascii="GHEA Grapalat" w:hAnsi="GHEA Grapalat"/>
          <w:b/>
          <w:color w:val="000000"/>
          <w:szCs w:val="22"/>
        </w:rPr>
        <w:t>дниках согласно приложению N 3</w:t>
      </w:r>
      <w:r w:rsidRPr="0037334A">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w:t>
      </w:r>
      <w:r w:rsidRPr="00A82956">
        <w:rPr>
          <w:rFonts w:ascii="GHEA Grapalat" w:hAnsi="GHEA Grapalat"/>
          <w:b/>
          <w:szCs w:val="22"/>
        </w:rPr>
        <w:t>, сертификаты, лицензии, патенты соответствующих уполномоченных органов, а также их письменные согласия на выполнение упомянутых работ.</w:t>
      </w:r>
    </w:p>
    <w:p w:rsidR="0037334A" w:rsidRPr="00A82956" w:rsidRDefault="0037334A" w:rsidP="0037334A">
      <w:pPr>
        <w:pStyle w:val="norm"/>
        <w:widowControl w:val="0"/>
        <w:tabs>
          <w:tab w:val="left" w:pos="1134"/>
        </w:tabs>
        <w:spacing w:line="240" w:lineRule="auto"/>
        <w:ind w:firstLine="0"/>
        <w:rPr>
          <w:rFonts w:ascii="GHEA Grapalat" w:hAnsi="GHEA Grapalat"/>
          <w:b/>
          <w:bCs/>
          <w:szCs w:val="22"/>
        </w:rPr>
      </w:pPr>
      <w:r w:rsidRPr="00A82956">
        <w:rPr>
          <w:rFonts w:ascii="GHEA Grapalat" w:hAnsi="GHEA Grapalat"/>
          <w:b/>
          <w:bCs/>
          <w:szCs w:val="22"/>
        </w:rPr>
        <w:t>5) утвержденное им ценовое предложение;</w:t>
      </w:r>
    </w:p>
    <w:p w:rsidR="00D178DB" w:rsidRPr="00A82956" w:rsidRDefault="00D178DB" w:rsidP="00862068">
      <w:pPr>
        <w:pStyle w:val="norm"/>
        <w:widowControl w:val="0"/>
        <w:shd w:val="clear" w:color="auto" w:fill="FFFFFF"/>
        <w:tabs>
          <w:tab w:val="left" w:pos="1134"/>
        </w:tabs>
        <w:spacing w:line="240" w:lineRule="auto"/>
        <w:ind w:firstLine="0"/>
        <w:rPr>
          <w:rFonts w:ascii="GHEA Grapalat" w:hAnsi="GHEA Grapalat" w:cs="Sylfaen"/>
          <w:b/>
          <w:szCs w:val="22"/>
        </w:rPr>
      </w:pPr>
      <w:r w:rsidRPr="00A82956">
        <w:rPr>
          <w:rFonts w:ascii="GHEA Grapalat" w:hAnsi="GHEA Grapalat" w:cs="Sylfaen"/>
          <w:b/>
          <w:szCs w:val="22"/>
        </w:rPr>
        <w:t>Квалификационные критерии, предъявляемые участнику, и документы, прилагаемые к заявке на их оценку, прилагаются.</w:t>
      </w:r>
    </w:p>
    <w:p w:rsidR="00B67CCD" w:rsidRPr="00A82956" w:rsidRDefault="0062795D" w:rsidP="00B46D58">
      <w:pPr>
        <w:pStyle w:val="norm"/>
        <w:widowControl w:val="0"/>
        <w:tabs>
          <w:tab w:val="left" w:pos="1134"/>
        </w:tabs>
        <w:spacing w:after="160" w:line="240" w:lineRule="auto"/>
        <w:ind w:firstLine="567"/>
        <w:rPr>
          <w:rFonts w:ascii="GHEA Grapalat" w:hAnsi="GHEA Grapalat" w:cs="Sylfaen"/>
          <w:b/>
          <w:sz w:val="24"/>
          <w:szCs w:val="24"/>
        </w:rPr>
      </w:pPr>
      <w:r w:rsidRPr="00A82956">
        <w:rPr>
          <w:rFonts w:ascii="GHEA Grapalat" w:hAnsi="GHEA Grapalat"/>
          <w:b/>
          <w:sz w:val="24"/>
          <w:szCs w:val="24"/>
        </w:rPr>
        <w:t>2</w:t>
      </w:r>
      <w:r w:rsidR="0047117B" w:rsidRPr="00A82956">
        <w:rPr>
          <w:rFonts w:ascii="GHEA Grapalat" w:hAnsi="GHEA Grapalat"/>
          <w:b/>
          <w:sz w:val="24"/>
          <w:szCs w:val="24"/>
        </w:rPr>
        <w:t>)</w:t>
      </w:r>
      <w:r w:rsidR="00444026" w:rsidRPr="00A82956">
        <w:rPr>
          <w:rFonts w:ascii="GHEA Grapalat" w:hAnsi="GHEA Grapalat"/>
          <w:b/>
          <w:sz w:val="24"/>
          <w:szCs w:val="24"/>
        </w:rPr>
        <w:tab/>
      </w:r>
      <w:r w:rsidR="0047117B" w:rsidRPr="00A82956">
        <w:rPr>
          <w:rFonts w:ascii="GHEA Grapalat" w:hAnsi="GHEA Grapalat"/>
          <w:b/>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sz w:val="24"/>
          <w:szCs w:val="24"/>
        </w:rPr>
        <w:t>5</w:t>
      </w:r>
      <w:r w:rsidR="003E3FD0" w:rsidRPr="00A82956">
        <w:rPr>
          <w:rFonts w:ascii="GHEA Grapalat" w:hAnsi="GHEA Grapalat"/>
          <w:sz w:val="24"/>
          <w:szCs w:val="24"/>
        </w:rPr>
        <w:t>)</w:t>
      </w:r>
      <w:r w:rsidR="00333B85" w:rsidRPr="00A82956">
        <w:rPr>
          <w:rFonts w:ascii="GHEA Grapalat" w:hAnsi="GHEA Grapalat"/>
          <w:sz w:val="24"/>
          <w:szCs w:val="24"/>
        </w:rPr>
        <w:tab/>
      </w:r>
      <w:r w:rsidR="003E3FD0" w:rsidRPr="00A82956">
        <w:rPr>
          <w:rFonts w:ascii="GHEA Grapalat" w:hAnsi="GHEA Grapalat"/>
          <w:sz w:val="24"/>
          <w:szCs w:val="24"/>
        </w:rPr>
        <w:t>копию договора</w:t>
      </w:r>
      <w:r w:rsidR="00E8071D" w:rsidRPr="00A82956">
        <w:rPr>
          <w:rFonts w:ascii="GHEA Grapalat" w:hAnsi="GHEA Grapalat"/>
          <w:sz w:val="24"/>
          <w:szCs w:val="24"/>
        </w:rPr>
        <w:t xml:space="preserve"> субподряда </w:t>
      </w:r>
      <w:r w:rsidR="003E3FD0" w:rsidRPr="00A82956">
        <w:rPr>
          <w:rFonts w:ascii="GHEA Grapalat" w:hAnsi="GHEA Grapalat"/>
          <w:sz w:val="24"/>
          <w:szCs w:val="24"/>
        </w:rPr>
        <w:t xml:space="preserve">и данные лица, являющегося стороной этого договора, если заключаемый договор </w:t>
      </w:r>
      <w:r w:rsidR="003E3FD0" w:rsidRPr="009044F1">
        <w:rPr>
          <w:rFonts w:ascii="GHEA Grapalat" w:hAnsi="GHEA Grapalat"/>
          <w:sz w:val="24"/>
          <w:szCs w:val="24"/>
        </w:rPr>
        <w:t xml:space="preserve">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 xml:space="preserve">посредством системы представить копию договора о совместной деятельности, если </w:t>
      </w:r>
      <w:r w:rsidR="003E3FD0" w:rsidRPr="009044F1">
        <w:rPr>
          <w:rFonts w:ascii="GHEA Grapalat" w:hAnsi="GHEA Grapalat"/>
          <w:sz w:val="24"/>
          <w:szCs w:val="24"/>
        </w:rPr>
        <w:lastRenderedPageBreak/>
        <w:t>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C900B7" w:rsidRDefault="00C90BCA" w:rsidP="00102BAC">
      <w:pPr>
        <w:rPr>
          <w:rFonts w:ascii="GHEA Grapalat" w:hAnsi="GHEA Grapalat"/>
          <w:b/>
        </w:rPr>
      </w:pPr>
      <w:r>
        <w:rPr>
          <w:rFonts w:ascii="GHEA Grapalat" w:hAnsi="GHEA Grapalat"/>
          <w:b/>
        </w:rPr>
        <w:t>-----------------------------</w:t>
      </w: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каких-либо </w:t>
      </w:r>
      <w:proofErr w:type="gramStart"/>
      <w:r w:rsidRPr="009044F1">
        <w:rPr>
          <w:rFonts w:ascii="GHEA Grapalat" w:hAnsi="GHEA Grapalat"/>
          <w:sz w:val="24"/>
          <w:szCs w:val="24"/>
        </w:rPr>
        <w:t>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Pr="002E5B25" w:rsidRDefault="002626F7" w:rsidP="00B46D58">
      <w:pPr>
        <w:rPr>
          <w:rFonts w:ascii="GHEA Grapalat" w:hAnsi="GHEA Grapalat" w:cs="Sylfaen"/>
          <w:color w:val="C00000"/>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2E5B25" w:rsidRDefault="00FD2748" w:rsidP="002E5B25">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E5B25" w:rsidRPr="009044F1">
        <w:rPr>
          <w:rFonts w:ascii="GHEA Grapalat" w:hAnsi="GHEA Grapalat"/>
          <w:sz w:val="24"/>
          <w:szCs w:val="24"/>
        </w:rPr>
        <w:t>Вскрытие заявок пр</w:t>
      </w:r>
      <w:r w:rsidR="00F81DDE">
        <w:rPr>
          <w:rFonts w:ascii="GHEA Grapalat" w:hAnsi="GHEA Grapalat"/>
          <w:sz w:val="24"/>
          <w:szCs w:val="24"/>
        </w:rPr>
        <w:t>оизойдет посредством системы на</w:t>
      </w:r>
      <w:r w:rsidR="002E5B25">
        <w:rPr>
          <w:rFonts w:ascii="GHEA Grapalat" w:hAnsi="GHEA Grapalat"/>
          <w:sz w:val="24"/>
          <w:szCs w:val="24"/>
        </w:rPr>
        <w:t xml:space="preserve"> </w:t>
      </w:r>
      <w:r w:rsidR="00E33335">
        <w:rPr>
          <w:rFonts w:ascii="GHEA Grapalat" w:hAnsi="GHEA Grapalat"/>
          <w:sz w:val="24"/>
          <w:szCs w:val="24"/>
          <w:highlight w:val="yellow"/>
        </w:rPr>
        <w:t>"3</w:t>
      </w:r>
      <w:r w:rsidR="000D570F">
        <w:rPr>
          <w:rFonts w:ascii="GHEA Grapalat" w:hAnsi="GHEA Grapalat"/>
          <w:sz w:val="24"/>
          <w:szCs w:val="24"/>
          <w:highlight w:val="yellow"/>
        </w:rPr>
        <w:t>0</w:t>
      </w:r>
      <w:r w:rsidR="00C900B7">
        <w:rPr>
          <w:rFonts w:ascii="GHEA Grapalat" w:hAnsi="GHEA Grapalat"/>
          <w:sz w:val="24"/>
          <w:szCs w:val="24"/>
          <w:highlight w:val="yellow"/>
        </w:rPr>
        <w:t xml:space="preserve">"-ий </w:t>
      </w:r>
      <w:r w:rsidR="001A7FE0">
        <w:rPr>
          <w:rFonts w:ascii="GHEA Grapalat" w:hAnsi="GHEA Grapalat"/>
          <w:sz w:val="24"/>
          <w:szCs w:val="24"/>
          <w:highlight w:val="yellow"/>
        </w:rPr>
        <w:t>день в "17:3</w:t>
      </w:r>
      <w:r w:rsidR="002E5B25" w:rsidRPr="002E5B25">
        <w:rPr>
          <w:rFonts w:ascii="GHEA Grapalat" w:hAnsi="GHEA Grapalat"/>
          <w:sz w:val="24"/>
          <w:szCs w:val="24"/>
          <w:highlight w:val="yellow"/>
        </w:rPr>
        <w:t>0"</w:t>
      </w:r>
      <w:r w:rsidR="002E5B25" w:rsidRPr="009044F1">
        <w:rPr>
          <w:rFonts w:ascii="GHEA Grapalat" w:hAnsi="GHEA Grapalat"/>
          <w:sz w:val="24"/>
          <w:szCs w:val="24"/>
        </w:rPr>
        <w:t xml:space="preserve"> вскрытия" со дня опубликования в системе объявления и приглашения на настоящую процедуру. </w:t>
      </w:r>
    </w:p>
    <w:p w:rsidR="00ED6836" w:rsidRPr="002E5B25" w:rsidRDefault="009B6D58" w:rsidP="002E5B25">
      <w:pPr>
        <w:pStyle w:val="23"/>
        <w:widowControl w:val="0"/>
        <w:tabs>
          <w:tab w:val="left" w:pos="1134"/>
        </w:tabs>
        <w:spacing w:after="160" w:line="240" w:lineRule="auto"/>
        <w:ind w:firstLine="567"/>
        <w:rPr>
          <w:rFonts w:ascii="GHEA Grapalat" w:hAnsi="GHEA Grapalat"/>
          <w:sz w:val="24"/>
          <w:szCs w:val="24"/>
        </w:rPr>
      </w:pPr>
      <w:r w:rsidRPr="002E5B25">
        <w:rPr>
          <w:rFonts w:ascii="GHEA Grapalat" w:hAnsi="GHEA Grapalat"/>
          <w:sz w:val="24"/>
          <w:szCs w:val="24"/>
        </w:rPr>
        <w:t>На заседании по вскрытию</w:t>
      </w:r>
      <w:r w:rsidR="001F2926" w:rsidRPr="002E5B25">
        <w:rPr>
          <w:rFonts w:ascii="GHEA Grapalat" w:hAnsi="GHEA Grapalat"/>
          <w:sz w:val="24"/>
          <w:szCs w:val="24"/>
        </w:rPr>
        <w:t xml:space="preserve"> и оценке</w:t>
      </w:r>
      <w:r w:rsidRPr="002E5B25">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2E5B25">
        <w:rPr>
          <w:rFonts w:ascii="GHEA Grapalat" w:hAnsi="GHEA Grapalat"/>
          <w:sz w:val="24"/>
          <w:szCs w:val="24"/>
        </w:rPr>
        <w:t xml:space="preserve"> закупки</w:t>
      </w:r>
      <w:r w:rsidRPr="002E5B25">
        <w:rPr>
          <w:rFonts w:ascii="GHEA Grapalat" w:hAnsi="GHEA Grapalat"/>
          <w:sz w:val="24"/>
          <w:szCs w:val="24"/>
        </w:rPr>
        <w:t xml:space="preserve"> на закупаемые в рамках настоящей процедуры </w:t>
      </w:r>
      <w:r w:rsidR="00BF7B09" w:rsidRPr="002E5B25">
        <w:rPr>
          <w:rFonts w:ascii="GHEA Grapalat" w:hAnsi="GHEA Grapalat"/>
          <w:sz w:val="24"/>
          <w:szCs w:val="24"/>
        </w:rPr>
        <w:t>работы</w:t>
      </w:r>
      <w:r w:rsidRPr="002E5B25">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002E5B25" w:rsidRPr="009044F1">
        <w:rPr>
          <w:rFonts w:ascii="GHEA Grapalat" w:hAnsi="GHEA Grapalat"/>
          <w:i w:val="0"/>
          <w:sz w:val="24"/>
          <w:szCs w:val="24"/>
        </w:rPr>
        <w:t>драмом</w:t>
      </w:r>
      <w:proofErr w:type="spellEnd"/>
      <w:r w:rsidR="002E5B25" w:rsidRPr="009044F1">
        <w:rPr>
          <w:rFonts w:ascii="GHEA Grapalat" w:hAnsi="GHEA Grapalat"/>
          <w:i w:val="0"/>
          <w:sz w:val="24"/>
          <w:szCs w:val="24"/>
        </w:rPr>
        <w:t xml:space="preserve"> Республики Армения по курсу </w:t>
      </w:r>
      <w:r w:rsidR="002E5B25" w:rsidRPr="00D85DF1">
        <w:rPr>
          <w:rFonts w:ascii="GHEA Grapalat" w:hAnsi="GHEA Grapalat"/>
          <w:i w:val="0"/>
          <w:sz w:val="24"/>
          <w:szCs w:val="24"/>
        </w:rPr>
        <w:t>данной даты, установленной Центральным банком</w:t>
      </w:r>
      <w:r w:rsidR="002E5B25" w:rsidRPr="00D85DF1">
        <w:rPr>
          <w:rStyle w:val="af6"/>
          <w:rFonts w:ascii="GHEA Grapalat" w:hAnsi="GHEA Grapalat"/>
          <w:i w:val="0"/>
          <w:sz w:val="24"/>
          <w:szCs w:val="24"/>
          <w:vertAlign w:val="baseline"/>
        </w:rPr>
        <w:t xml:space="preserve"> </w:t>
      </w:r>
      <w:r w:rsidR="002E5B25">
        <w:rPr>
          <w:rStyle w:val="af6"/>
          <w:rFonts w:ascii="GHEA Grapalat" w:hAnsi="GHEA Grapalat"/>
          <w:i w:val="0"/>
          <w:sz w:val="24"/>
          <w:szCs w:val="24"/>
        </w:rPr>
        <w:footnoteReference w:customMarkFollows="1" w:id="3"/>
        <w:t>11</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proofErr w:type="gramStart"/>
      <w:r w:rsidR="005A3362">
        <w:rPr>
          <w:rFonts w:ascii="GHEA Grapalat" w:hAnsi="GHEA Grapalat"/>
          <w:sz w:val="24"/>
          <w:szCs w:val="24"/>
        </w:rPr>
        <w:t xml:space="preserve">на  </w:t>
      </w:r>
      <w:proofErr w:type="spellStart"/>
      <w:r w:rsidR="005A3362">
        <w:rPr>
          <w:rFonts w:ascii="GHEA Grapalat" w:hAnsi="GHEA Grapalat"/>
          <w:sz w:val="24"/>
          <w:szCs w:val="24"/>
        </w:rPr>
        <w:t>заседаниии</w:t>
      </w:r>
      <w:proofErr w:type="spellEnd"/>
      <w:proofErr w:type="gramEnd"/>
      <w:r w:rsidR="005A3362">
        <w:rPr>
          <w:rFonts w:ascii="GHEA Grapalat" w:hAnsi="GHEA Grapalat"/>
          <w:sz w:val="24"/>
          <w:szCs w:val="24"/>
        </w:rPr>
        <w:t xml:space="preserve">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xml:space="preserve">, и до истечения предусмотренного для переговоров окончательного срока </w:t>
      </w:r>
      <w:r w:rsidRPr="009044F1">
        <w:rPr>
          <w:rFonts w:ascii="GHEA Grapalat" w:hAnsi="GHEA Grapalat"/>
          <w:sz w:val="24"/>
          <w:szCs w:val="24"/>
        </w:rPr>
        <w:lastRenderedPageBreak/>
        <w:t>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A82956"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w:t>
      </w:r>
      <w:r w:rsidRPr="00A82956">
        <w:rPr>
          <w:rFonts w:ascii="GHEA Grapalat" w:hAnsi="GHEA Grapalat"/>
        </w:rPr>
        <w:t xml:space="preserve">требования лицу, предъявившему требование, незамедлительно предоставляются </w:t>
      </w:r>
      <w:r w:rsidR="00F7541A" w:rsidRPr="00A82956">
        <w:rPr>
          <w:rFonts w:ascii="GHEA Grapalat" w:hAnsi="GHEA Grapalat"/>
        </w:rPr>
        <w:t xml:space="preserve">включенные в заявку </w:t>
      </w:r>
      <w:r w:rsidRPr="00A82956">
        <w:rPr>
          <w:rFonts w:ascii="GHEA Grapalat" w:hAnsi="GHEA Grapalat"/>
        </w:rPr>
        <w:t>документ</w:t>
      </w:r>
      <w:r w:rsidR="00F7541A" w:rsidRPr="00A82956">
        <w:rPr>
          <w:rFonts w:ascii="GHEA Grapalat" w:hAnsi="GHEA Grapalat"/>
        </w:rPr>
        <w:t>ы</w:t>
      </w:r>
      <w:r w:rsidRPr="00A82956">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A82956">
        <w:rPr>
          <w:rFonts w:ascii="Courier New" w:hAnsi="Courier New" w:cs="Courier New"/>
          <w:lang w:val="en-US"/>
        </w:rPr>
        <w:t> </w:t>
      </w:r>
      <w:r w:rsidRPr="00A82956">
        <w:rPr>
          <w:rFonts w:ascii="GHEA Grapalat" w:hAnsi="GHEA Grapalat"/>
        </w:rPr>
        <w:t>препятствуя нормальному функционированию комиссии.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w:t>
      </w:r>
      <w:r w:rsidRPr="00A82956">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A82956">
        <w:rPr>
          <w:rFonts w:ascii="GHEA Grapalat" w:hAnsi="GHEA Grapalat"/>
        </w:rPr>
        <w:t>субподрядчика</w:t>
      </w:r>
      <w:r w:rsidRPr="00A82956">
        <w:rPr>
          <w:rFonts w:ascii="GHEA Grapalat" w:hAnsi="GHEA Grapalat"/>
          <w:sz w:val="24"/>
          <w:szCs w:val="24"/>
        </w:rPr>
        <w:t>,</w:t>
      </w:r>
      <w:r w:rsidRPr="00A82956">
        <w:rPr>
          <w:rFonts w:ascii="GHEA Grapalat" w:hAnsi="GHEA Grapalat"/>
          <w:sz w:val="24"/>
          <w:szCs w:val="24"/>
          <w:lang w:val="hy-AM"/>
        </w:rPr>
        <w:t xml:space="preserve"> </w:t>
      </w:r>
      <w:r w:rsidRPr="00A82956">
        <w:rPr>
          <w:rFonts w:ascii="GHEA Grapalat" w:hAnsi="GHEA Grapalat"/>
          <w:sz w:val="24"/>
          <w:szCs w:val="24"/>
        </w:rPr>
        <w:t xml:space="preserve">комиссия приостанавливает заседание на один рабочий день, а секретарь комиссии в тот же день </w:t>
      </w:r>
      <w:r w:rsidRPr="00A82956">
        <w:rPr>
          <w:rFonts w:ascii="GHEA Grapalat" w:hAnsi="GHEA Grapalat"/>
        </w:rPr>
        <w:t xml:space="preserve">с помощью системы </w:t>
      </w:r>
      <w:r w:rsidRPr="00A82956">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B64E69" w:rsidRPr="00A82956" w:rsidRDefault="00B64E69" w:rsidP="00B64E69">
      <w:pPr>
        <w:pStyle w:val="norm"/>
        <w:widowControl w:val="0"/>
        <w:tabs>
          <w:tab w:val="left" w:pos="1134"/>
        </w:tabs>
        <w:spacing w:after="160" w:line="240" w:lineRule="auto"/>
        <w:ind w:firstLine="567"/>
        <w:rPr>
          <w:rFonts w:ascii="GHEA Grapalat" w:hAnsi="GHEA Grapalat" w:cs="Sylfaen"/>
          <w:sz w:val="24"/>
          <w:szCs w:val="24"/>
        </w:rPr>
      </w:pPr>
      <w:r w:rsidRPr="00A82956">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rsidR="00B64E69" w:rsidRPr="00A82956" w:rsidRDefault="00B64E69" w:rsidP="00B64E69">
      <w:pPr>
        <w:pStyle w:val="norm"/>
        <w:widowControl w:val="0"/>
        <w:tabs>
          <w:tab w:val="left" w:pos="1134"/>
        </w:tabs>
        <w:spacing w:after="160" w:line="240" w:lineRule="auto"/>
        <w:ind w:firstLine="567"/>
        <w:rPr>
          <w:rFonts w:ascii="GHEA Grapalat" w:hAnsi="GHEA Grapalat"/>
          <w:sz w:val="24"/>
          <w:szCs w:val="24"/>
        </w:rPr>
      </w:pPr>
      <w:r w:rsidRPr="00A82956">
        <w:rPr>
          <w:rFonts w:ascii="GHEA Grapalat" w:hAnsi="GHEA Grapalat"/>
          <w:sz w:val="24"/>
          <w:szCs w:val="24"/>
        </w:rPr>
        <w:t>8.9.1</w:t>
      </w:r>
      <w:r w:rsidRPr="00A82956">
        <w:rPr>
          <w:rFonts w:ascii="GHEA Grapalat" w:hAnsi="GHEA Grapalat"/>
          <w:sz w:val="24"/>
          <w:szCs w:val="24"/>
          <w:lang w:val="hy-AM"/>
        </w:rPr>
        <w:t>.</w:t>
      </w:r>
      <w:r w:rsidRPr="00A82956">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A82956" w:rsidRDefault="00A150A9" w:rsidP="00B46D58">
      <w:pPr>
        <w:pStyle w:val="norm"/>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8.10.</w:t>
      </w:r>
      <w:r w:rsidR="00213830" w:rsidRPr="00A82956">
        <w:rPr>
          <w:rFonts w:ascii="GHEA Grapalat" w:hAnsi="GHEA Grapalat"/>
          <w:sz w:val="24"/>
          <w:szCs w:val="24"/>
        </w:rPr>
        <w:tab/>
      </w:r>
      <w:r w:rsidRPr="00A82956">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A82956">
        <w:rPr>
          <w:rFonts w:ascii="GHEA Grapalat" w:hAnsi="GHEA Grapalat"/>
          <w:sz w:val="24"/>
          <w:szCs w:val="24"/>
        </w:rPr>
        <w:t xml:space="preserve"> данного участника</w:t>
      </w:r>
      <w:r w:rsidRPr="00A82956">
        <w:rPr>
          <w:rFonts w:ascii="GHEA Grapalat" w:hAnsi="GHEA Grapalat"/>
          <w:sz w:val="24"/>
          <w:szCs w:val="24"/>
        </w:rPr>
        <w:t xml:space="preserve"> оценивается неуд</w:t>
      </w:r>
      <w:r w:rsidR="00A50C53" w:rsidRPr="00A82956">
        <w:rPr>
          <w:rFonts w:ascii="GHEA Grapalat" w:hAnsi="GHEA Grapalat"/>
          <w:sz w:val="24"/>
          <w:szCs w:val="24"/>
        </w:rPr>
        <w:t>овлетворительно и отклоняется</w:t>
      </w:r>
      <w:r w:rsidR="005D7FA6" w:rsidRPr="00A82956">
        <w:rPr>
          <w:rFonts w:ascii="GHEA Grapalat" w:hAnsi="GHEA Grapalat"/>
          <w:sz w:val="24"/>
          <w:szCs w:val="24"/>
        </w:rPr>
        <w:t xml:space="preserve">, а </w:t>
      </w:r>
      <w:r w:rsidR="005D7FA6" w:rsidRPr="00A82956">
        <w:rPr>
          <w:rFonts w:ascii="GHEA Grapalat" w:hAnsi="GHEA Grapalat"/>
          <w:sz w:val="24"/>
          <w:szCs w:val="24"/>
        </w:rPr>
        <w:lastRenderedPageBreak/>
        <w:t>отобранным участником признается участник, занявший последующее место</w:t>
      </w:r>
      <w:r w:rsidR="00A50C53" w:rsidRPr="00A82956">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A82956">
        <w:rPr>
          <w:rFonts w:ascii="GHEA Grapalat" w:hAnsi="GHEA Grapalat"/>
          <w:sz w:val="24"/>
          <w:szCs w:val="24"/>
        </w:rPr>
        <w:t>8.11.</w:t>
      </w:r>
      <w:r w:rsidR="00213830" w:rsidRPr="00A82956">
        <w:rPr>
          <w:rFonts w:ascii="GHEA Grapalat" w:hAnsi="GHEA Grapalat"/>
          <w:sz w:val="24"/>
          <w:szCs w:val="24"/>
        </w:rPr>
        <w:tab/>
      </w:r>
      <w:r w:rsidR="00D90CA1" w:rsidRPr="00A82956">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w:t>
      </w:r>
      <w:r w:rsidR="00D90CA1" w:rsidRPr="00CE18BF">
        <w:rPr>
          <w:rFonts w:ascii="GHEA Grapalat" w:hAnsi="GHEA Grapalat"/>
          <w:sz w:val="24"/>
          <w:szCs w:val="24"/>
        </w:rPr>
        <w:t>,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 xml:space="preserve">Мотивированное решение руководителя заказчика уполномоченный орган публикует в </w:t>
      </w:r>
      <w:proofErr w:type="gramStart"/>
      <w:r w:rsidR="003B1D5C" w:rsidRPr="005539E3">
        <w:rPr>
          <w:rFonts w:ascii="GHEA Grapalat" w:hAnsi="GHEA Grapalat"/>
        </w:rPr>
        <w:t>бюллетене.</w:t>
      </w:r>
      <w:r w:rsidR="00AB0A86" w:rsidRPr="005539E3">
        <w:rPr>
          <w:rFonts w:ascii="GHEA Grapalat" w:hAnsi="GHEA Grapalat"/>
        </w:rPr>
        <w:t>.</w:t>
      </w:r>
      <w:proofErr w:type="gramEnd"/>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lastRenderedPageBreak/>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A82956" w:rsidRDefault="00BC15AF" w:rsidP="005B1584">
      <w:pPr>
        <w:pStyle w:val="aff3"/>
        <w:widowControl w:val="0"/>
        <w:numPr>
          <w:ilvl w:val="0"/>
          <w:numId w:val="7"/>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proofErr w:type="spellStart"/>
      <w:r w:rsidR="00AB0A86" w:rsidRPr="002F7BEB">
        <w:rPr>
          <w:rFonts w:ascii="GHEA Grapalat" w:hAnsi="GHEA Grapalat"/>
        </w:rPr>
        <w:t>сорокодневного</w:t>
      </w:r>
      <w:proofErr w:type="spellEnd"/>
      <w:r w:rsidR="00AB0A86" w:rsidRPr="002F7BEB">
        <w:rPr>
          <w:rFonts w:ascii="GHEA Grapalat" w:hAnsi="GHEA Grapalat"/>
        </w:rPr>
        <w:t xml:space="preserve">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w:t>
      </w:r>
      <w:r w:rsidR="008355D3" w:rsidRPr="00A82956">
        <w:rPr>
          <w:rFonts w:ascii="GHEA Grapalat" w:hAnsi="GHEA Grapalat"/>
        </w:rPr>
        <w:t>данному судебному делу,</w:t>
      </w:r>
      <w:r w:rsidRPr="00A82956">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B64E69" w:rsidRPr="00A82956" w:rsidRDefault="00AD5625" w:rsidP="00B64E69">
      <w:pPr>
        <w:widowControl w:val="0"/>
        <w:tabs>
          <w:tab w:val="left" w:pos="1134"/>
        </w:tabs>
        <w:jc w:val="both"/>
        <w:rPr>
          <w:rFonts w:ascii="GHEA Grapalat" w:hAnsi="GHEA Grapalat" w:cs="Sylfaen"/>
        </w:rPr>
      </w:pPr>
      <w:r w:rsidRPr="00A82956">
        <w:rPr>
          <w:rFonts w:ascii="GHEA Grapalat" w:hAnsi="GHEA Grapalat" w:cs="Sylfaen"/>
        </w:rPr>
        <w:t xml:space="preserve">          </w:t>
      </w:r>
      <w:r w:rsidR="00B64E69" w:rsidRPr="00A82956">
        <w:rPr>
          <w:rFonts w:ascii="GHEA Grapalat" w:hAnsi="GHEA Grapalat" w:cs="Sylfaen"/>
        </w:rPr>
        <w:t xml:space="preserve">При этом, </w:t>
      </w:r>
    </w:p>
    <w:p w:rsidR="004A3F86" w:rsidRPr="00BD4347" w:rsidRDefault="00B64E69" w:rsidP="004A3F86">
      <w:pPr>
        <w:widowControl w:val="0"/>
        <w:tabs>
          <w:tab w:val="left" w:pos="1134"/>
        </w:tabs>
        <w:ind w:left="-360"/>
        <w:jc w:val="both"/>
        <w:rPr>
          <w:rFonts w:ascii="GHEA Grapalat" w:hAnsi="GHEA Grapalat"/>
        </w:rPr>
      </w:pPr>
      <w:r w:rsidRPr="00A82956">
        <w:rPr>
          <w:rFonts w:ascii="GHEA Grapalat" w:hAnsi="GHEA Grapalat" w:cs="Sylfaen"/>
          <w:lang w:val="hy-AM"/>
        </w:rPr>
        <w:t xml:space="preserve">- </w:t>
      </w:r>
      <w:r w:rsidRPr="00A82956">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Pr="00A82956">
        <w:rPr>
          <w:rFonts w:ascii="GHEA Grapalat" w:hAnsi="GHEA Grapalat" w:cs="Sylfaen"/>
          <w:lang w:val="hy-AM"/>
        </w:rPr>
        <w:t xml:space="preserve"> </w:t>
      </w:r>
      <w:r w:rsidRPr="00A82956">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w:t>
      </w:r>
      <w:r w:rsidRPr="00BD4347">
        <w:rPr>
          <w:rFonts w:ascii="GHEA Grapalat" w:hAnsi="GHEA Grapalat" w:cs="Sylfaen"/>
        </w:rPr>
        <w:t xml:space="preserve">качестве </w:t>
      </w:r>
      <w:r w:rsidRPr="00BD4347">
        <w:rPr>
          <w:rFonts w:ascii="GHEA Grapalat" w:hAnsi="GHEA Grapalat"/>
        </w:rPr>
        <w:t>субподрядчика</w:t>
      </w:r>
      <w:r w:rsidRPr="00BD4347">
        <w:rPr>
          <w:rFonts w:ascii="GHEA Grapalat" w:hAnsi="GHEA Grapalat" w:cs="Sylfaen"/>
        </w:rPr>
        <w:t>, или отобранный участник не представляет обеспечение квалификации или договора</w:t>
      </w:r>
      <w:r w:rsidR="00271427" w:rsidRPr="00BD4347">
        <w:rPr>
          <w:rFonts w:ascii="GHEA Grapalat" w:hAnsi="GHEA Grapalat" w:cs="Sylfaen"/>
        </w:rPr>
        <w:t xml:space="preserve">, </w:t>
      </w:r>
      <w:r w:rsidR="004A3F86" w:rsidRPr="00BD4347">
        <w:rPr>
          <w:rFonts w:ascii="GHEA Grapalat" w:hAnsi="GHEA Grapalat" w:cs="Sylfaen"/>
        </w:rPr>
        <w:t>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BD4347" w:rsidRDefault="00271427" w:rsidP="00B64E69">
      <w:pPr>
        <w:widowControl w:val="0"/>
        <w:tabs>
          <w:tab w:val="left" w:pos="1134"/>
        </w:tabs>
        <w:ind w:left="-360"/>
        <w:jc w:val="both"/>
        <w:rPr>
          <w:rFonts w:ascii="GHEA Grapalat" w:hAnsi="GHEA Grapalat"/>
        </w:rPr>
      </w:pPr>
      <w:r w:rsidRPr="00BD4347">
        <w:rPr>
          <w:rFonts w:ascii="GHEA Grapalat" w:hAnsi="GHEA Grapalat" w:cs="Sylfaen"/>
        </w:rPr>
        <w:t>.</w:t>
      </w:r>
    </w:p>
    <w:p w:rsidR="00271427" w:rsidRPr="00BD4347" w:rsidRDefault="00271427" w:rsidP="00AD5625">
      <w:pPr>
        <w:widowControl w:val="0"/>
        <w:ind w:left="284"/>
        <w:contextualSpacing/>
        <w:jc w:val="both"/>
        <w:rPr>
          <w:rFonts w:ascii="GHEA Grapalat" w:hAnsi="GHEA Grapalat"/>
        </w:rPr>
      </w:pPr>
    </w:p>
    <w:p w:rsidR="00A63D83" w:rsidRPr="00BD4347" w:rsidRDefault="00A63D83" w:rsidP="00B46D58">
      <w:pPr>
        <w:widowControl w:val="0"/>
        <w:tabs>
          <w:tab w:val="left" w:pos="1276"/>
        </w:tabs>
        <w:spacing w:after="160"/>
        <w:ind w:firstLine="567"/>
        <w:jc w:val="both"/>
        <w:rPr>
          <w:rFonts w:ascii="GHEA Grapalat" w:hAnsi="GHEA Grapalat"/>
        </w:rPr>
      </w:pPr>
      <w:r w:rsidRPr="00BD4347">
        <w:rPr>
          <w:rFonts w:ascii="GHEA Grapalat" w:hAnsi="GHEA Grapalat"/>
        </w:rPr>
        <w:t>8.1</w:t>
      </w:r>
      <w:r w:rsidR="00AF3F18" w:rsidRPr="00BD4347">
        <w:rPr>
          <w:rFonts w:ascii="GHEA Grapalat" w:hAnsi="GHEA Grapalat"/>
          <w:lang w:val="hy-AM"/>
        </w:rPr>
        <w:t>5</w:t>
      </w:r>
      <w:r w:rsidR="00A31DCA" w:rsidRPr="00BD4347">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BD4347">
        <w:rPr>
          <w:rFonts w:ascii="GHEA Grapalat" w:hAnsi="GHEA Grapalat"/>
          <w:sz w:val="24"/>
          <w:szCs w:val="24"/>
        </w:rPr>
        <w:t>8.1</w:t>
      </w:r>
      <w:r w:rsidR="00D0677B" w:rsidRPr="00BD4347">
        <w:rPr>
          <w:rFonts w:ascii="GHEA Grapalat" w:hAnsi="GHEA Grapalat"/>
          <w:sz w:val="24"/>
          <w:szCs w:val="24"/>
          <w:lang w:val="hy-AM"/>
        </w:rPr>
        <w:t>6</w:t>
      </w:r>
      <w:r w:rsidRPr="00BD4347">
        <w:rPr>
          <w:rFonts w:ascii="GHEA Grapalat" w:hAnsi="GHEA Grapalat"/>
          <w:sz w:val="24"/>
          <w:szCs w:val="24"/>
        </w:rPr>
        <w:t xml:space="preserve"> </w:t>
      </w:r>
      <w:r w:rsidR="00A74478" w:rsidRPr="00BD4347">
        <w:rPr>
          <w:rFonts w:ascii="GHEA Grapalat" w:hAnsi="GHEA Grapalat"/>
          <w:sz w:val="24"/>
          <w:szCs w:val="24"/>
        </w:rPr>
        <w:t xml:space="preserve">Документы, указанные в </w:t>
      </w:r>
      <w:r w:rsidR="00551891" w:rsidRPr="00BD4347">
        <w:rPr>
          <w:rFonts w:ascii="GHEA Grapalat" w:hAnsi="GHEA Grapalat"/>
          <w:sz w:val="24"/>
          <w:szCs w:val="24"/>
        </w:rPr>
        <w:t xml:space="preserve">пункте </w:t>
      </w:r>
      <w:r w:rsidR="00A74478" w:rsidRPr="00BD4347">
        <w:rPr>
          <w:rFonts w:ascii="GHEA Grapalat" w:hAnsi="GHEA Grapalat"/>
          <w:sz w:val="24"/>
          <w:szCs w:val="24"/>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BD4347">
        <w:rPr>
          <w:rFonts w:ascii="GHEA Grapalat" w:hAnsi="GHEA Grapalat"/>
          <w:sz w:val="24"/>
          <w:szCs w:val="24"/>
        </w:rPr>
        <w:t xml:space="preserve">. </w:t>
      </w:r>
      <w:r w:rsidR="00A23E7B" w:rsidRPr="00BD4347">
        <w:rPr>
          <w:rFonts w:ascii="GHEA Grapalat" w:hAnsi="GHEA Grapalat"/>
          <w:sz w:val="24"/>
          <w:szCs w:val="24"/>
        </w:rPr>
        <w:t>.</w:t>
      </w:r>
      <w:proofErr w:type="gramEnd"/>
      <w:r w:rsidR="00A23E7B" w:rsidRPr="00BD4347">
        <w:rPr>
          <w:rFonts w:ascii="GHEA Grapalat" w:hAnsi="GHEA Grapalat"/>
        </w:rPr>
        <w:t xml:space="preserve"> </w:t>
      </w:r>
      <w:r w:rsidR="00A23E7B" w:rsidRPr="00BD4347">
        <w:rPr>
          <w:rFonts w:ascii="GHEA Grapalat" w:hAnsi="GHEA Grapalat"/>
          <w:sz w:val="24"/>
          <w:szCs w:val="24"/>
        </w:rPr>
        <w:t>Секретарь обязан в день получения документов, подтвердить факт их получения</w:t>
      </w:r>
      <w:r w:rsidR="00A23E7B">
        <w:rPr>
          <w:rFonts w:ascii="GHEA Grapalat" w:hAnsi="GHEA Grapalat"/>
          <w:sz w:val="24"/>
          <w:szCs w:val="24"/>
        </w:rPr>
        <w:t>,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751865" w:rsidRDefault="00A150A9" w:rsidP="00B46D58">
      <w:pPr>
        <w:pStyle w:val="23"/>
        <w:widowControl w:val="0"/>
        <w:tabs>
          <w:tab w:val="left" w:pos="1276"/>
        </w:tabs>
        <w:spacing w:after="160" w:line="240" w:lineRule="auto"/>
        <w:ind w:firstLine="567"/>
        <w:rPr>
          <w:rFonts w:ascii="GHEA Grapalat" w:hAnsi="GHEA Grapalat"/>
          <w:sz w:val="24"/>
          <w:szCs w:val="24"/>
        </w:rPr>
      </w:pPr>
      <w:r w:rsidRPr="00751865">
        <w:rPr>
          <w:rFonts w:ascii="GHEA Grapalat" w:hAnsi="GHEA Grapalat"/>
          <w:sz w:val="24"/>
          <w:szCs w:val="24"/>
        </w:rPr>
        <w:t>8.</w:t>
      </w:r>
      <w:r w:rsidR="000E624C" w:rsidRPr="00751865">
        <w:rPr>
          <w:rFonts w:ascii="GHEA Grapalat" w:hAnsi="GHEA Grapalat"/>
          <w:sz w:val="24"/>
          <w:szCs w:val="24"/>
          <w:lang w:val="hy-AM"/>
        </w:rPr>
        <w:t>19</w:t>
      </w:r>
      <w:r w:rsidRPr="00751865">
        <w:rPr>
          <w:rFonts w:ascii="GHEA Grapalat" w:hAnsi="GHEA Grapalat"/>
          <w:sz w:val="24"/>
          <w:szCs w:val="24"/>
        </w:rPr>
        <w:t>.</w:t>
      </w:r>
      <w:r w:rsidR="00EE0CB1" w:rsidRPr="00751865">
        <w:rPr>
          <w:rFonts w:ascii="GHEA Grapalat" w:hAnsi="GHEA Grapalat"/>
          <w:sz w:val="24"/>
          <w:szCs w:val="24"/>
        </w:rPr>
        <w:tab/>
      </w:r>
      <w:r w:rsidRPr="00751865">
        <w:rPr>
          <w:rFonts w:ascii="GHEA Grapalat" w:hAnsi="GHEA Grapalat"/>
          <w:sz w:val="24"/>
          <w:szCs w:val="24"/>
        </w:rPr>
        <w:t>Оценка заявок и определение отобранного участника осуществляются по отдельным лотам</w:t>
      </w:r>
      <w:r w:rsidR="0093610F" w:rsidRPr="00751865">
        <w:rPr>
          <w:rStyle w:val="af6"/>
          <w:rFonts w:ascii="GHEA Grapalat" w:hAnsi="GHEA Grapalat"/>
          <w:sz w:val="24"/>
          <w:szCs w:val="24"/>
        </w:rPr>
        <w:footnoteReference w:customMarkFollows="1" w:id="4"/>
        <w:t>12</w:t>
      </w:r>
      <w:r w:rsidRPr="00751865">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D368CD" w:rsidRPr="00D368CD">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lastRenderedPageBreak/>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B73109" w:rsidRPr="003C2D75" w:rsidRDefault="006D684E" w:rsidP="003C2D75">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4"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5"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3C2D75">
      <w:pPr>
        <w:widowControl w:val="0"/>
        <w:spacing w:after="160"/>
        <w:rPr>
          <w:rFonts w:ascii="GHEA Grapalat" w:hAnsi="GHEA Grapalat"/>
          <w:b/>
        </w:rPr>
      </w:pPr>
    </w:p>
    <w:p w:rsidR="00B73109" w:rsidRPr="00572A57" w:rsidRDefault="00030D40" w:rsidP="005F66D5">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ДОГОВОРА</w:t>
      </w:r>
    </w:p>
    <w:p w:rsidR="00CE75A2" w:rsidRPr="00A82956" w:rsidRDefault="00030D40" w:rsidP="00A82956">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договора</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Размер об</w:t>
      </w:r>
      <w:r w:rsidR="00751865">
        <w:rPr>
          <w:rFonts w:ascii="GHEA Grapalat" w:hAnsi="GHEA Grapalat"/>
        </w:rPr>
        <w:t xml:space="preserve">еспечения договора составляет </w:t>
      </w:r>
      <w:r w:rsidR="00751865" w:rsidRPr="00D321F2">
        <w:rPr>
          <w:rFonts w:ascii="GHEA Grapalat" w:hAnsi="GHEA Grapalat"/>
          <w:b/>
        </w:rPr>
        <w:t>25</w:t>
      </w:r>
      <w:r w:rsidRPr="001775FE">
        <w:rPr>
          <w:rFonts w:ascii="GHEA Grapalat" w:hAnsi="GHEA Grapalat"/>
        </w:rPr>
        <w:t xml:space="preserve">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 xml:space="preserve">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w:t>
      </w:r>
      <w:proofErr w:type="spellStart"/>
      <w:proofErr w:type="gramStart"/>
      <w:r w:rsidR="002C42AD" w:rsidRPr="002C42AD">
        <w:rPr>
          <w:rFonts w:ascii="GHEA Grapalat" w:hAnsi="GHEA Grapalat"/>
        </w:rPr>
        <w:t>договора</w:t>
      </w:r>
      <w:r w:rsidR="0076724B">
        <w:rPr>
          <w:rFonts w:ascii="GHEA Grapalat" w:hAnsi="GHEA Grapalat"/>
        </w:rPr>
        <w:t>.</w:t>
      </w:r>
      <w:r w:rsidR="001723D6" w:rsidRPr="001775FE">
        <w:rPr>
          <w:rFonts w:ascii="GHEA Grapalat" w:hAnsi="GHEA Grapalat"/>
        </w:rPr>
        <w:t>Обеспечение</w:t>
      </w:r>
      <w:proofErr w:type="spellEnd"/>
      <w:proofErr w:type="gramEnd"/>
      <w:r w:rsidR="001723D6" w:rsidRPr="001775FE">
        <w:rPr>
          <w:rFonts w:ascii="GHEA Grapalat" w:hAnsi="GHEA Grapalat"/>
        </w:rPr>
        <w:t xml:space="preserve">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5F66D5" w:rsidRPr="005F66D5">
        <w:rPr>
          <w:rFonts w:ascii="GHEA Grapalat" w:hAnsi="GHEA Grapalat"/>
        </w:rPr>
        <w:t xml:space="preserve"> </w:t>
      </w:r>
      <w:r w:rsidR="00B309DD" w:rsidRPr="00FB41CC">
        <w:rPr>
          <w:rFonts w:ascii="GHEA Grapalat" w:hAnsi="GHEA Grapalat"/>
        </w:rPr>
        <w:t xml:space="preserve">неустойки (приложение 5.1) </w:t>
      </w:r>
      <w:r w:rsidR="00B309DD" w:rsidRPr="001775FE">
        <w:rPr>
          <w:rFonts w:ascii="GHEA Grapalat" w:hAnsi="GHEA Grapalat"/>
        </w:rPr>
        <w:t>или наличных денег</w:t>
      </w:r>
      <w:r w:rsidR="00F570C2" w:rsidRPr="001775FE">
        <w:rPr>
          <w:rStyle w:val="af6"/>
          <w:rFonts w:ascii="GHEA Grapalat" w:hAnsi="GHEA Grapalat"/>
        </w:rPr>
        <w:footnoteReference w:customMarkFollows="1" w:id="5"/>
        <w:t>14</w:t>
      </w:r>
      <w:r w:rsidR="00375E5E" w:rsidRPr="001775FE">
        <w:rPr>
          <w:rFonts w:ascii="GHEA Grapalat" w:hAnsi="GHEA Grapalat"/>
        </w:rPr>
        <w:t>.</w:t>
      </w:r>
    </w:p>
    <w:p w:rsidR="00275C43" w:rsidRPr="003A5E59" w:rsidRDefault="0058395E" w:rsidP="00B46D58">
      <w:pPr>
        <w:widowControl w:val="0"/>
        <w:tabs>
          <w:tab w:val="left" w:pos="1276"/>
        </w:tabs>
        <w:spacing w:after="160"/>
        <w:ind w:firstLine="567"/>
        <w:jc w:val="both"/>
        <w:rPr>
          <w:rFonts w:ascii="GHEA Grapalat" w:hAnsi="GHEA Grapalat"/>
        </w:rPr>
      </w:pPr>
      <w:r w:rsidRPr="003A5E59">
        <w:rPr>
          <w:rFonts w:ascii="GHEA Grapalat" w:hAnsi="GHEA Grapalat"/>
        </w:rPr>
        <w:t xml:space="preserve">Если процедура закупки организована </w:t>
      </w:r>
      <w:r w:rsidR="00C430F4" w:rsidRPr="003A5E59">
        <w:rPr>
          <w:rFonts w:ascii="GHEA Grapalat" w:hAnsi="GHEA Grapalat"/>
        </w:rPr>
        <w:t xml:space="preserve">по лотам </w:t>
      </w:r>
      <w:r w:rsidRPr="003A5E59">
        <w:rPr>
          <w:rFonts w:ascii="GHEA Grapalat" w:hAnsi="GHEA Grapalat"/>
        </w:rPr>
        <w:t xml:space="preserve">и участник признается </w:t>
      </w:r>
      <w:r w:rsidR="00740EF5" w:rsidRPr="003A5E59">
        <w:rPr>
          <w:rFonts w:ascii="GHEA Grapalat" w:hAnsi="GHEA Grapalat"/>
        </w:rPr>
        <w:t>ото</w:t>
      </w:r>
      <w:r w:rsidRPr="003A5E59">
        <w:rPr>
          <w:rFonts w:ascii="GHEA Grapalat" w:hAnsi="GHEA Grapalat"/>
        </w:rPr>
        <w:t xml:space="preserve">бранным участником </w:t>
      </w:r>
      <w:r w:rsidR="00740EF5" w:rsidRPr="003A5E59">
        <w:rPr>
          <w:rFonts w:ascii="GHEA Grapalat" w:hAnsi="GHEA Grapalat"/>
        </w:rPr>
        <w:t>по</w:t>
      </w:r>
      <w:r w:rsidRPr="003A5E59">
        <w:rPr>
          <w:rFonts w:ascii="GHEA Grapalat" w:hAnsi="GHEA Grapalat"/>
        </w:rPr>
        <w:t xml:space="preserve"> более чем одно</w:t>
      </w:r>
      <w:r w:rsidR="00740EF5" w:rsidRPr="003A5E59">
        <w:rPr>
          <w:rFonts w:ascii="GHEA Grapalat" w:hAnsi="GHEA Grapalat"/>
        </w:rPr>
        <w:t>му лоту</w:t>
      </w:r>
      <w:r w:rsidR="00835B80" w:rsidRPr="003A5E59">
        <w:rPr>
          <w:rFonts w:ascii="GHEA Grapalat" w:hAnsi="GHEA Grapalat"/>
        </w:rPr>
        <w:t>,</w:t>
      </w:r>
      <w:r w:rsidR="00835B80" w:rsidRPr="003A5E59">
        <w:rPr>
          <w:rFonts w:ascii="GHEA Grapalat" w:hAnsi="GHEA Grapalat" w:cs="Sylfaen"/>
        </w:rPr>
        <w:t xml:space="preserve"> то он может предоставить обеспечение договора как </w:t>
      </w:r>
      <w:r w:rsidR="00835B80" w:rsidRPr="003A5E59">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A5E59">
        <w:rPr>
          <w:rFonts w:ascii="GHEA Grapalat" w:hAnsi="GHEA Grapalat" w:cs="Sylfaen"/>
        </w:rPr>
        <w:t>к сумме цен закупок представленных лотов</w:t>
      </w:r>
      <w:r w:rsidR="009475F4" w:rsidRPr="003A5E59">
        <w:rPr>
          <w:rFonts w:ascii="GHEA Grapalat" w:hAnsi="GHEA Grapalat"/>
        </w:rPr>
        <w:t xml:space="preserve"> с учетом требований 9-ого подпункта 32-ого пункта Порядка.</w:t>
      </w:r>
      <w:r w:rsidR="00740EF5" w:rsidRPr="003A5E59">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w:t>
      </w:r>
      <w:r w:rsidRPr="00D321F2">
        <w:rPr>
          <w:rFonts w:ascii="GHEA Grapalat" w:hAnsi="GHEA Grapalat"/>
          <w:b/>
        </w:rPr>
        <w:t xml:space="preserve">до </w:t>
      </w:r>
      <w:r w:rsidR="002C344B" w:rsidRPr="00D321F2">
        <w:rPr>
          <w:rFonts w:ascii="GHEA Grapalat" w:hAnsi="GHEA Grapalat"/>
          <w:b/>
        </w:rPr>
        <w:t>9</w:t>
      </w:r>
      <w:r w:rsidR="00456B02" w:rsidRPr="00D321F2">
        <w:rPr>
          <w:rFonts w:ascii="GHEA Grapalat" w:hAnsi="GHEA Grapalat"/>
          <w:b/>
        </w:rPr>
        <w:t>0</w:t>
      </w:r>
      <w:r w:rsidRPr="00D321F2">
        <w:rPr>
          <w:rFonts w:ascii="GHEA Grapalat" w:hAnsi="GHEA Grapalat"/>
          <w:b/>
        </w:rPr>
        <w:t>-</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3F86" w:rsidRPr="005E245A" w:rsidRDefault="004A3F86" w:rsidP="004A3F86">
      <w:pPr>
        <w:widowControl w:val="0"/>
        <w:tabs>
          <w:tab w:val="left" w:pos="1276"/>
        </w:tabs>
        <w:spacing w:after="160"/>
        <w:ind w:firstLine="567"/>
        <w:jc w:val="both"/>
        <w:rPr>
          <w:rFonts w:ascii="GHEA Grapalat" w:hAnsi="GHEA Grapalat"/>
          <w:lang w:val="hy-AM"/>
        </w:rPr>
      </w:pPr>
      <w:r w:rsidRPr="005E245A">
        <w:rPr>
          <w:rFonts w:ascii="GHEA Grapalat" w:hAnsi="GHEA Grapalat"/>
        </w:rPr>
        <w:t xml:space="preserve">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w:t>
      </w:r>
      <w:r w:rsidRPr="005E245A">
        <w:rPr>
          <w:rFonts w:ascii="GHEA Grapalat" w:hAnsi="GHEA Grapalat" w:cs="Sylfaen"/>
        </w:rPr>
        <w:t xml:space="preserve">предусмотренные финансовые средства превышают 25 млн. </w:t>
      </w:r>
      <w:proofErr w:type="spellStart"/>
      <w:r w:rsidRPr="005E245A">
        <w:rPr>
          <w:rFonts w:ascii="GHEA Grapalat" w:hAnsi="GHEA Grapalat" w:cs="Sylfaen"/>
        </w:rPr>
        <w:t>драмов</w:t>
      </w:r>
      <w:proofErr w:type="spellEnd"/>
      <w:r w:rsidRPr="005E245A">
        <w:rPr>
          <w:rFonts w:ascii="GHEA Grapalat" w:hAnsi="GHEA Grapalat" w:cs="Sylfaen"/>
        </w:rPr>
        <w:t>, однако для полного выполнения договора и в дальнейшем требуются финансовые средства, то обеспечения договора, по части выделенных финансовых средств, представляется в виде неустойки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F37AD3" w:rsidRDefault="00030D40" w:rsidP="00B46D58">
      <w:pPr>
        <w:widowControl w:val="0"/>
        <w:tabs>
          <w:tab w:val="left" w:pos="1276"/>
        </w:tabs>
        <w:spacing w:after="160"/>
        <w:ind w:firstLine="567"/>
        <w:jc w:val="both"/>
        <w:rPr>
          <w:rFonts w:ascii="GHEA Grapalat" w:hAnsi="GHEA Grapalat"/>
        </w:rPr>
      </w:pPr>
      <w:r w:rsidRPr="005E245A">
        <w:rPr>
          <w:rFonts w:ascii="GHEA Grapalat" w:hAnsi="GHEA Grapalat"/>
        </w:rPr>
        <w:t>10.</w:t>
      </w:r>
      <w:r w:rsidR="00401B30" w:rsidRPr="005E245A">
        <w:rPr>
          <w:rFonts w:ascii="GHEA Grapalat" w:hAnsi="GHEA Grapalat"/>
        </w:rPr>
        <w:t>6</w:t>
      </w:r>
      <w:r w:rsidR="003E194D" w:rsidRPr="005E245A">
        <w:rPr>
          <w:rFonts w:ascii="GHEA Grapalat" w:hAnsi="GHEA Grapalat"/>
        </w:rPr>
        <w:t>.</w:t>
      </w:r>
      <w:r w:rsidR="008F0732" w:rsidRPr="005E245A">
        <w:rPr>
          <w:rFonts w:ascii="GHEA Grapalat" w:hAnsi="GHEA Grapalat"/>
        </w:rPr>
        <w:t xml:space="preserve"> </w:t>
      </w:r>
      <w:r w:rsidRPr="005E245A">
        <w:rPr>
          <w:rFonts w:ascii="GHEA Grapalat" w:hAnsi="GHEA Grapalat"/>
        </w:rPr>
        <w:t>Если в рамках процедуры закупки, организованной по лотам</w:t>
      </w:r>
      <w:r w:rsidR="00DC14CE" w:rsidRPr="005E245A">
        <w:rPr>
          <w:rFonts w:ascii="GHEA Grapalat" w:hAnsi="GHEA Grapalat"/>
        </w:rPr>
        <w:t xml:space="preserve"> </w:t>
      </w:r>
      <w:proofErr w:type="gramStart"/>
      <w:r w:rsidR="00125AA6" w:rsidRPr="005E245A">
        <w:rPr>
          <w:rFonts w:ascii="GHEA Grapalat" w:hAnsi="GHEA Grapalat"/>
        </w:rPr>
        <w:t>заключенный договор</w:t>
      </w:r>
      <w:proofErr w:type="gramEnd"/>
      <w:r w:rsidR="00125AA6" w:rsidRPr="005E245A">
        <w:rPr>
          <w:rFonts w:ascii="GHEA Grapalat" w:hAnsi="GHEA Grapalat"/>
        </w:rPr>
        <w:t xml:space="preserve"> расторгается по части </w:t>
      </w:r>
      <w:r w:rsidR="00125AA6" w:rsidRPr="00F37AD3">
        <w:rPr>
          <w:rFonts w:ascii="GHEA Grapalat" w:hAnsi="GHEA Grapalat"/>
        </w:rPr>
        <w:t>какого-либо лота вследствие его неисполнения или ненадлежащего исполнения, то обеспечени</w:t>
      </w:r>
      <w:r w:rsidR="00DC14CE" w:rsidRPr="00F37AD3">
        <w:rPr>
          <w:rFonts w:ascii="GHEA Grapalat" w:hAnsi="GHEA Grapalat"/>
        </w:rPr>
        <w:t xml:space="preserve">я </w:t>
      </w:r>
      <w:r w:rsidR="00125AA6" w:rsidRPr="00F37AD3">
        <w:rPr>
          <w:rFonts w:ascii="GHEA Grapalat" w:hAnsi="GHEA Grapalat"/>
        </w:rPr>
        <w:t>договора выплачива</w:t>
      </w:r>
      <w:r w:rsidR="00DC14CE" w:rsidRPr="00F37AD3">
        <w:rPr>
          <w:rFonts w:ascii="GHEA Grapalat" w:hAnsi="GHEA Grapalat"/>
        </w:rPr>
        <w:t>ю</w:t>
      </w:r>
      <w:r w:rsidR="00125AA6" w:rsidRPr="00F37AD3">
        <w:rPr>
          <w:rFonts w:ascii="GHEA Grapalat" w:hAnsi="GHEA Grapalat"/>
        </w:rPr>
        <w:t>тся в размере суммы, исчисленной только за этот лот</w:t>
      </w:r>
      <w:r w:rsidR="00DC14CE" w:rsidRPr="00F37AD3">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 xml:space="preserve">представляет требование о выплате </w:t>
      </w:r>
      <w:r>
        <w:rPr>
          <w:rFonts w:ascii="GHEA Grapalat" w:hAnsi="GHEA Grapalat"/>
        </w:rPr>
        <w:lastRenderedPageBreak/>
        <w:t xml:space="preserve">обеспечения </w:t>
      </w:r>
      <w:proofErr w:type="gramStart"/>
      <w:r>
        <w:rPr>
          <w:rFonts w:ascii="GHEA Grapalat" w:hAnsi="GHEA Grapalat"/>
        </w:rPr>
        <w:t>договора  банку</w:t>
      </w:r>
      <w:proofErr w:type="gramEnd"/>
      <w:r>
        <w:rPr>
          <w:rFonts w:ascii="GHEA Grapalat" w:hAnsi="GHEA Grapalat"/>
        </w:rPr>
        <w:t>,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 xml:space="preserve">рабочих дней, следующих за днем возникновения основания для </w:t>
      </w:r>
      <w:proofErr w:type="spellStart"/>
      <w:r>
        <w:rPr>
          <w:rFonts w:ascii="GHEA Grapalat" w:hAnsi="GHEA Grapalat"/>
        </w:rPr>
        <w:t>вылаты</w:t>
      </w:r>
      <w:proofErr w:type="spellEnd"/>
      <w:r>
        <w:rPr>
          <w:rFonts w:ascii="GHEA Grapalat" w:hAnsi="GHEA Grapalat"/>
        </w:rPr>
        <w:t xml:space="preserve">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00683E" w:rsidRPr="009170A1">
        <w:rPr>
          <w:rFonts w:ascii="GHEA Grapalat" w:hAnsi="GHEA Grapalat"/>
        </w:rPr>
        <w:t>письменно</w:t>
      </w:r>
      <w:r w:rsidRPr="009170A1">
        <w:rPr>
          <w:rFonts w:ascii="GHEA Grapalat" w:hAnsi="GHEA Grapalat"/>
        </w:rPr>
        <w:t>в</w:t>
      </w:r>
      <w:proofErr w:type="spellEnd"/>
      <w:r w:rsidRPr="009170A1">
        <w:rPr>
          <w:rFonts w:ascii="GHEA Grapalat" w:hAnsi="GHEA Grapalat"/>
        </w:rPr>
        <w:t xml:space="preserve">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 xml:space="preserve">днем </w:t>
      </w:r>
      <w:proofErr w:type="gramStart"/>
      <w:r w:rsidR="003F6E75" w:rsidRPr="009170A1">
        <w:rPr>
          <w:rFonts w:ascii="GHEA Grapalat" w:hAnsi="GHEA Grapalat"/>
        </w:rPr>
        <w:t>возникновения основания возврата обеспечения</w:t>
      </w:r>
      <w:proofErr w:type="gramEnd"/>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6"/>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w:t>
      </w:r>
      <w:r w:rsidRPr="00570BBD">
        <w:rPr>
          <w:rFonts w:ascii="GHEA Grapalat" w:hAnsi="GHEA Grapalat"/>
        </w:rPr>
        <w:lastRenderedPageBreak/>
        <w:t xml:space="preserve">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B83E3A" w:rsidRDefault="009B5628" w:rsidP="00F325A7">
      <w:pPr>
        <w:jc w:val="both"/>
        <w:rPr>
          <w:rFonts w:ascii="GHEA Grapalat" w:hAnsi="GHEA Grapalat"/>
          <w:b/>
        </w:rPr>
      </w:pPr>
      <w:r>
        <w:rPr>
          <w:rFonts w:ascii="GHEA Grapalat" w:hAnsi="GHEA Grapalat"/>
          <w:b/>
        </w:rPr>
        <w:t xml:space="preserve">                                                        </w:t>
      </w: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FD193C" w:rsidRDefault="00FD193C" w:rsidP="00F325A7">
      <w:pPr>
        <w:jc w:val="both"/>
        <w:rPr>
          <w:rFonts w:ascii="GHEA Grapalat" w:hAnsi="GHEA Grapalat"/>
          <w:b/>
        </w:rPr>
      </w:pPr>
    </w:p>
    <w:p w:rsidR="00B83E3A" w:rsidRDefault="00B83E3A" w:rsidP="00F325A7">
      <w:pPr>
        <w:jc w:val="both"/>
        <w:rPr>
          <w:rFonts w:ascii="GHEA Grapalat" w:hAnsi="GHEA Grapalat"/>
          <w:b/>
        </w:rPr>
      </w:pPr>
    </w:p>
    <w:p w:rsidR="00096865" w:rsidRPr="00374F4A" w:rsidRDefault="00B83E3A" w:rsidP="00F325A7">
      <w:pPr>
        <w:jc w:val="both"/>
        <w:rPr>
          <w:rFonts w:ascii="GHEA Grapalat" w:hAnsi="GHEA Grapalat"/>
          <w:b/>
        </w:rPr>
      </w:pPr>
      <w:r>
        <w:rPr>
          <w:rFonts w:ascii="GHEA Grapalat" w:hAnsi="GHEA Grapalat"/>
          <w:b/>
        </w:rPr>
        <w:lastRenderedPageBreak/>
        <w:t xml:space="preserve">                                                 </w:t>
      </w:r>
      <w:r w:rsidR="00943771" w:rsidRPr="00E530A0">
        <w:rPr>
          <w:rFonts w:ascii="GHEA Grapalat" w:hAnsi="GHEA Grapalat"/>
          <w:b/>
        </w:rPr>
        <w:t xml:space="preserve">              </w:t>
      </w: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854E2">
        <w:rPr>
          <w:rFonts w:ascii="GHEA Grapalat" w:hAnsi="GHEA Grapalat"/>
          <w:b/>
        </w:rPr>
        <w:t xml:space="preserve">ЗАЯВКИ </w:t>
      </w:r>
      <w:r w:rsidR="00FD193C" w:rsidRPr="003B1893">
        <w:rPr>
          <w:rFonts w:ascii="GHEA Grapalat" w:hAnsi="GHEA Grapalat"/>
          <w:b/>
        </w:rPr>
        <w:t>О</w:t>
      </w:r>
      <w:r w:rsidR="00943771">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3041F2">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3C2D75">
        <w:rPr>
          <w:rFonts w:ascii="GHEA Grapalat" w:hAnsi="GHEA Grapalat"/>
          <w:b/>
        </w:rPr>
        <w:t>заявление</w:t>
      </w:r>
      <w:r w:rsidR="00EB3C28" w:rsidRPr="003C2D75">
        <w:rPr>
          <w:rFonts w:ascii="GHEA Grapalat" w:hAnsi="GHEA Grapalat"/>
          <w:b/>
        </w:rPr>
        <w:t>--</w:t>
      </w:r>
      <w:proofErr w:type="spellStart"/>
      <w:r w:rsidR="00EB3C28" w:rsidRPr="003C2D75">
        <w:rPr>
          <w:rFonts w:ascii="GHEA Grapalat" w:hAnsi="GHEA Grapalat"/>
          <w:b/>
        </w:rPr>
        <w:t>объявлени</w:t>
      </w:r>
      <w:proofErr w:type="spellEnd"/>
      <w:r w:rsidR="00EB3C28" w:rsidRPr="003C2D75">
        <w:rPr>
          <w:rFonts w:ascii="GHEA Grapalat" w:hAnsi="GHEA Grapalat"/>
          <w:b/>
          <w:lang w:val="en-US"/>
        </w:rPr>
        <w:t>e</w:t>
      </w:r>
      <w:r w:rsidR="00EB3C28" w:rsidRPr="003C2D75">
        <w:rPr>
          <w:rFonts w:ascii="GHEA Grapalat" w:hAnsi="GHEA Grapalat"/>
          <w:b/>
        </w:rPr>
        <w:t xml:space="preserve"> </w:t>
      </w:r>
      <w:r w:rsidR="001504AC" w:rsidRPr="003C2D75">
        <w:rPr>
          <w:rFonts w:ascii="GHEA Grapalat" w:hAnsi="GHEA Grapalat"/>
          <w:b/>
        </w:rPr>
        <w:t>н</w:t>
      </w:r>
      <w:r w:rsidRPr="003C2D75">
        <w:rPr>
          <w:rFonts w:ascii="GHEA Grapalat" w:hAnsi="GHEA Grapalat"/>
          <w:b/>
        </w:rPr>
        <w:t>а участие в процедуре согласно Приложению №1</w:t>
      </w:r>
      <w:r w:rsidRPr="003C2D75">
        <w:rPr>
          <w:rFonts w:ascii="GHEA Grapalat" w:hAnsi="GHEA Grapalat"/>
        </w:rPr>
        <w:t>;</w:t>
      </w:r>
      <w:r w:rsidR="003041F2" w:rsidRPr="003C2D75">
        <w:rPr>
          <w:rFonts w:ascii="GHEA Grapalat" w:hAnsi="GHEA Grapalat" w:cs="Sylfaen"/>
          <w:sz w:val="20"/>
          <w:lang w:val="hy-AM"/>
        </w:rPr>
        <w:t xml:space="preserve"> </w:t>
      </w:r>
      <w:r w:rsidR="003041F2" w:rsidRPr="003C2D75">
        <w:rPr>
          <w:rFonts w:ascii="GHEA Grapalat" w:hAnsi="GHEA Grapalat"/>
        </w:rPr>
        <w:t>1.3</w:t>
      </w:r>
      <w:r w:rsidR="003041F2" w:rsidRPr="00EF468C">
        <w:rPr>
          <w:rFonts w:ascii="GHEA Grapalat" w:hAnsi="GHEA Grapalat"/>
        </w:rPr>
        <w:t>.</w:t>
      </w:r>
    </w:p>
    <w:p w:rsidR="009D7EFF" w:rsidRDefault="009D7EFF" w:rsidP="00B46D58">
      <w:pPr>
        <w:widowControl w:val="0"/>
        <w:tabs>
          <w:tab w:val="left" w:pos="1134"/>
        </w:tabs>
        <w:spacing w:after="160"/>
        <w:ind w:firstLine="567"/>
        <w:jc w:val="both"/>
        <w:rPr>
          <w:rFonts w:ascii="GHEA Grapalat" w:hAnsi="GHEA Grapalat"/>
          <w:lang w:val="hy-AM"/>
        </w:rPr>
      </w:pPr>
      <w:proofErr w:type="gramStart"/>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7"/>
        <w:t>16</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w:t>
      </w:r>
      <w:proofErr w:type="gramStart"/>
      <w:r w:rsidRPr="003A50DC">
        <w:rPr>
          <w:rFonts w:ascii="GHEA Grapalat" w:hAnsi="GHEA Grapalat"/>
          <w:b/>
          <w:color w:val="000000"/>
          <w:szCs w:val="22"/>
        </w:rPr>
        <w:t>2.4.1  лицензия</w:t>
      </w:r>
      <w:proofErr w:type="gramEnd"/>
      <w:r w:rsidRPr="003A50DC">
        <w:rPr>
          <w:rFonts w:ascii="GHEA Grapalat" w:hAnsi="GHEA Grapalat"/>
          <w:b/>
          <w:color w:val="000000"/>
          <w:szCs w:val="22"/>
        </w:rPr>
        <w:t xml:space="preserve"> и лицензионные вкладыши, требуемые приглашением.</w:t>
      </w:r>
    </w:p>
    <w:p w:rsidR="003A50DC" w:rsidRPr="003A50DC" w:rsidRDefault="003A50DC" w:rsidP="003A50DC">
      <w:pPr>
        <w:pStyle w:val="norm"/>
        <w:widowControl w:val="0"/>
        <w:shd w:val="clear" w:color="auto" w:fill="FFFFFF"/>
        <w:tabs>
          <w:tab w:val="left" w:pos="1134"/>
        </w:tabs>
        <w:spacing w:line="240" w:lineRule="auto"/>
        <w:ind w:firstLine="0"/>
        <w:rPr>
          <w:rFonts w:ascii="GHEA Grapalat" w:hAnsi="GHEA Grapalat"/>
          <w:b/>
          <w:color w:val="000000"/>
          <w:szCs w:val="22"/>
        </w:rPr>
      </w:pPr>
      <w:r w:rsidRPr="003A50DC">
        <w:rPr>
          <w:rFonts w:ascii="GHEA Grapalat" w:hAnsi="GHEA Grapalat"/>
          <w:b/>
          <w:color w:val="000000"/>
          <w:szCs w:val="22"/>
        </w:rPr>
        <w:t xml:space="preserve">        2.4.2  копии ранее исполненных договоров( контрактов, соглашений), а в целях оценки их надлежащего исполнения - копию акта, удостоверяющего исполнение договора (соглашения) в установленный срок (протокол приема-передачи или документ, предусмотренный договором ) либо положительное заключение экспертизы проекта, утвержденное сторонами данного договора, либо письменное подтверждение стороны, принимающей исполнение данного договора, при условии, что в течение года подачи заявки и 3 (трех) лет, предшествующих ему, оно надлежащим образом исполнило хотя бы один аналогичный договор. </w:t>
      </w:r>
    </w:p>
    <w:p w:rsidR="003A50DC" w:rsidRPr="003A50DC" w:rsidRDefault="003A50DC" w:rsidP="003A50DC">
      <w:pPr>
        <w:pStyle w:val="norm"/>
        <w:widowControl w:val="0"/>
        <w:shd w:val="clear" w:color="auto" w:fill="FFFFFF"/>
        <w:tabs>
          <w:tab w:val="left" w:pos="1134"/>
        </w:tabs>
        <w:spacing w:line="240" w:lineRule="auto"/>
        <w:ind w:firstLine="284"/>
        <w:rPr>
          <w:rFonts w:ascii="GHEA Grapalat" w:hAnsi="GHEA Grapalat"/>
          <w:b/>
          <w:color w:val="000000"/>
          <w:szCs w:val="22"/>
        </w:rPr>
      </w:pPr>
      <w:r w:rsidRPr="003A50DC">
        <w:rPr>
          <w:rFonts w:ascii="GHEA Grapalat" w:hAnsi="GHEA Grapalat"/>
          <w:b/>
          <w:color w:val="000000"/>
          <w:szCs w:val="22"/>
        </w:rPr>
        <w:t xml:space="preserve">   2.4.3 данные о перс</w:t>
      </w:r>
      <w:r>
        <w:rPr>
          <w:rFonts w:ascii="GHEA Grapalat" w:hAnsi="GHEA Grapalat"/>
          <w:b/>
          <w:color w:val="000000"/>
          <w:szCs w:val="22"/>
        </w:rPr>
        <w:t>онале, согласно приложению № 3</w:t>
      </w:r>
      <w:r w:rsidRPr="003A50DC">
        <w:rPr>
          <w:rFonts w:ascii="GHEA Grapalat" w:hAnsi="GHEA Grapalat"/>
          <w:b/>
          <w:color w:val="000000"/>
          <w:szCs w:val="22"/>
        </w:rPr>
        <w:t xml:space="preserve"> настоящего приглашения, к которым прилагаются документы, удостоверяющие квалификацию: диплом, выданный высшим учебным заведением, сертификаты, лицензии, патенты соответствующих уполномоченных органов, а также письменные соглашения последних на выполнение указанных работ.</w:t>
      </w:r>
    </w:p>
    <w:p w:rsidR="003A50DC" w:rsidRPr="00352995" w:rsidRDefault="003A50DC" w:rsidP="003A50DC">
      <w:pPr>
        <w:widowControl w:val="0"/>
        <w:tabs>
          <w:tab w:val="left" w:pos="1134"/>
        </w:tabs>
        <w:ind w:firstLine="567"/>
        <w:jc w:val="both"/>
        <w:rPr>
          <w:rFonts w:ascii="GHEA Grapalat" w:hAnsi="GHEA Grapalat"/>
          <w:szCs w:val="20"/>
        </w:rPr>
      </w:pPr>
      <w:r w:rsidRPr="00352995">
        <w:rPr>
          <w:rFonts w:ascii="GHEA Grapalat" w:hAnsi="GHEA Grapalat"/>
          <w:b/>
          <w:bCs/>
          <w:szCs w:val="20"/>
        </w:rPr>
        <w:t>Квалификационные критерии, предъявляемые к участнику, и документы, которые необходимо предоставить вместе с заявкой для их оценки, прилагаются</w:t>
      </w:r>
      <w:r w:rsidRPr="00352995">
        <w:rPr>
          <w:rFonts w:ascii="GHEA Grapalat" w:hAnsi="GHEA Grapalat"/>
          <w:szCs w:val="20"/>
        </w:rPr>
        <w:t>.</w:t>
      </w:r>
    </w:p>
    <w:p w:rsidR="003041F2" w:rsidRPr="00352995" w:rsidRDefault="003041F2" w:rsidP="003041F2">
      <w:pPr>
        <w:tabs>
          <w:tab w:val="left" w:pos="1248"/>
        </w:tabs>
        <w:ind w:firstLine="540"/>
        <w:contextualSpacing/>
        <w:jc w:val="both"/>
        <w:rPr>
          <w:rFonts w:ascii="GHEA Grapalat" w:hAnsi="GHEA Grapalat"/>
          <w:sz w:val="28"/>
        </w:rPr>
      </w:pPr>
    </w:p>
    <w:p w:rsidR="003041F2" w:rsidRPr="00DE0CA2" w:rsidRDefault="003041F2" w:rsidP="003041F2">
      <w:pPr>
        <w:tabs>
          <w:tab w:val="left" w:pos="1248"/>
        </w:tabs>
        <w:ind w:firstLine="540"/>
        <w:jc w:val="both"/>
        <w:rPr>
          <w:rFonts w:ascii="GHEA Grapalat" w:hAnsi="GHEA Grapalat" w:cs="Sylfaen"/>
          <w:sz w:val="20"/>
          <w:lang w:val="af-ZA"/>
        </w:rPr>
      </w:pP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3C2D75">
        <w:rPr>
          <w:rFonts w:ascii="GHEA Grapalat" w:hAnsi="GHEA Grapalat"/>
          <w:b/>
        </w:rPr>
        <w:t>ценовое предложение согласно Приложению №</w:t>
      </w:r>
      <w:r w:rsidR="00385C27" w:rsidRPr="003C2D75">
        <w:rPr>
          <w:rFonts w:ascii="GHEA Grapalat" w:hAnsi="GHEA Grapalat"/>
          <w:b/>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F0ED3" w:rsidRPr="00FD3027" w:rsidRDefault="006F0ED3" w:rsidP="006F0ED3">
      <w:pPr>
        <w:pStyle w:val="31"/>
        <w:widowControl w:val="0"/>
        <w:spacing w:after="160" w:line="240" w:lineRule="auto"/>
        <w:jc w:val="right"/>
        <w:rPr>
          <w:rFonts w:ascii="GHEA Grapalat" w:hAnsi="GHEA Grapalat"/>
          <w:b/>
          <w:sz w:val="24"/>
          <w:szCs w:val="24"/>
        </w:rPr>
      </w:pPr>
      <w:r>
        <w:rPr>
          <w:rFonts w:ascii="GHEA Grapalat" w:hAnsi="GHEA Grapalat"/>
          <w:b/>
          <w:sz w:val="24"/>
          <w:szCs w:val="24"/>
        </w:rPr>
        <w:t>к Приглашению</w:t>
      </w:r>
      <w:r w:rsidRPr="005D3960">
        <w:rPr>
          <w:rFonts w:ascii="GHEA Grapalat" w:hAnsi="GHEA Grapalat"/>
          <w:b/>
          <w:sz w:val="24"/>
          <w:szCs w:val="24"/>
        </w:rPr>
        <w:t xml:space="preserve"> </w:t>
      </w:r>
      <w:r w:rsidR="00FD193C">
        <w:rPr>
          <w:rFonts w:ascii="GHEA Grapalat" w:hAnsi="GHEA Grapalat"/>
          <w:b/>
          <w:sz w:val="24"/>
          <w:szCs w:val="24"/>
        </w:rPr>
        <w:t>о</w:t>
      </w:r>
      <w:r w:rsidR="004758AD" w:rsidRPr="004758AD">
        <w:rPr>
          <w:rFonts w:ascii="GHEA Grapalat" w:hAnsi="GHEA Grapalat"/>
          <w:b/>
          <w:sz w:val="24"/>
          <w:szCs w:val="24"/>
        </w:rPr>
        <w:t>б</w:t>
      </w:r>
      <w:r w:rsidR="00FD193C" w:rsidRPr="00FD193C">
        <w:rPr>
          <w:rFonts w:ascii="GHEA Grapalat" w:hAnsi="GHEA Grapalat"/>
          <w:b/>
          <w:sz w:val="24"/>
          <w:szCs w:val="24"/>
        </w:rPr>
        <w:t xml:space="preserve"> </w:t>
      </w:r>
      <w:r w:rsidR="00FD193C">
        <w:rPr>
          <w:rFonts w:ascii="GHEA Grapalat" w:hAnsi="GHEA Grapalat"/>
          <w:b/>
          <w:sz w:val="24"/>
          <w:szCs w:val="24"/>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FD3027">
        <w:rPr>
          <w:rFonts w:ascii="GHEA Grapalat" w:hAnsi="GHEA Grapalat"/>
          <w:b/>
          <w:sz w:val="24"/>
          <w:szCs w:val="24"/>
        </w:rPr>
        <w:t>6</w:t>
      </w:r>
      <w:r w:rsidR="00F11AB0">
        <w:rPr>
          <w:rFonts w:ascii="GHEA Grapalat" w:hAnsi="GHEA Grapalat"/>
          <w:b/>
          <w:sz w:val="24"/>
          <w:szCs w:val="24"/>
        </w:rPr>
        <w:t>/</w:t>
      </w:r>
      <w:r w:rsidR="00FD3027" w:rsidRPr="00FD3027">
        <w:rPr>
          <w:rFonts w:ascii="GHEA Grapalat" w:hAnsi="GHEA Grapalat"/>
          <w:b/>
          <w:sz w:val="24"/>
          <w:szCs w:val="24"/>
        </w:rPr>
        <w:t>07</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6F0ED3" w:rsidRPr="00BD4347" w:rsidRDefault="00374F4A" w:rsidP="006F0ED3">
      <w:pPr>
        <w:jc w:val="both"/>
        <w:rPr>
          <w:rFonts w:ascii="GHEA Grapalat" w:hAnsi="GHEA Grapalat"/>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F0ED3" w:rsidRPr="006F0ED3">
        <w:rPr>
          <w:rFonts w:ascii="GHEA Grapalat" w:hAnsi="GHEA Grapalat"/>
        </w:rPr>
        <w:t xml:space="preserve"> </w:t>
      </w:r>
      <w:r w:rsidR="006F0ED3">
        <w:rPr>
          <w:rFonts w:ascii="GHEA Grapalat" w:hAnsi="GHEA Grapalat"/>
        </w:rPr>
        <w:t>ABH-</w:t>
      </w:r>
      <w:r w:rsidR="006F0ED3" w:rsidRPr="003C2D75">
        <w:rPr>
          <w:rFonts w:ascii="GHEA Grapalat" w:hAnsi="GHEA Grapalat"/>
        </w:rPr>
        <w:t>BMKhAs</w:t>
      </w:r>
      <w:r w:rsidR="006F0ED3" w:rsidRPr="00E86311">
        <w:rPr>
          <w:rFonts w:ascii="GHEA Grapalat" w:hAnsi="GHEA Grapalat"/>
        </w:rPr>
        <w:t>hDzB</w:t>
      </w:r>
      <w:r w:rsidR="006F0ED3"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FD3027" w:rsidRPr="00FD3027">
        <w:rPr>
          <w:rFonts w:ascii="GHEA Grapalat" w:hAnsi="GHEA Grapalat"/>
        </w:rPr>
        <w:t>0</w:t>
      </w:r>
      <w:r w:rsidR="00FD3027" w:rsidRPr="00BD4347">
        <w:rPr>
          <w:rFonts w:ascii="GHEA Grapalat" w:hAnsi="GHEA Grapalat"/>
        </w:rPr>
        <w:t>7</w:t>
      </w:r>
    </w:p>
    <w:p w:rsidR="00374F4A" w:rsidRPr="00DA5EA0" w:rsidRDefault="00FD193C" w:rsidP="00B46D58">
      <w:pPr>
        <w:spacing w:after="160"/>
        <w:jc w:val="both"/>
        <w:rPr>
          <w:rFonts w:ascii="GHEA Grapalat" w:hAnsi="GHEA Grapalat"/>
        </w:rPr>
      </w:pPr>
      <w:r w:rsidRPr="00FD193C">
        <w:rPr>
          <w:rFonts w:ascii="GHEA Grapalat" w:hAnsi="GHEA Grapalat"/>
        </w:rPr>
        <w:t>о</w:t>
      </w:r>
      <w:r w:rsidR="004758AD" w:rsidRPr="004758AD">
        <w:rPr>
          <w:rFonts w:ascii="GHEA Grapalat" w:hAnsi="GHEA Grapalat"/>
        </w:rPr>
        <w:t>б</w:t>
      </w:r>
      <w:r w:rsidRPr="00FD193C">
        <w:rPr>
          <w:rFonts w:ascii="GHEA Grapalat" w:hAnsi="GHEA Grapalat"/>
        </w:rPr>
        <w:t xml:space="preserve"> открытом конкурсе</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6" w:author="Vardan" w:date="2022-10-29T19:53:00Z"/>
          <w:rFonts w:ascii="GHEA Grapalat" w:hAnsi="GHEA Grapalat"/>
          <w:i/>
          <w:sz w:val="16"/>
          <w:highlight w:val="cyan"/>
          <w:vertAlign w:val="superscript"/>
          <w:lang w:val="es-ES"/>
        </w:rPr>
      </w:pPr>
    </w:p>
    <w:p w:rsidR="006B3E56" w:rsidRPr="00FD3027" w:rsidRDefault="00C65D59" w:rsidP="00A82956">
      <w:pPr>
        <w:jc w:val="both"/>
        <w:rPr>
          <w:rFonts w:ascii="GHEA Grapalat" w:hAnsi="GHEA Grapalat"/>
        </w:rPr>
      </w:pPr>
      <w:r w:rsidRPr="00800B26">
        <w:rPr>
          <w:rFonts w:ascii="GHEA Grapalat" w:hAnsi="GHEA Grapalat"/>
          <w:lang w:val="hy-AM"/>
        </w:rPr>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00FD193C">
        <w:rPr>
          <w:rFonts w:ascii="GHEA Grapalat" w:hAnsi="GHEA Grapalat"/>
          <w:color w:val="000000" w:themeColor="text1"/>
          <w:spacing w:val="-4"/>
        </w:rPr>
        <w:t>приглашением о</w:t>
      </w:r>
      <w:r w:rsidR="004758AD" w:rsidRPr="004758AD">
        <w:rPr>
          <w:rFonts w:ascii="GHEA Grapalat" w:hAnsi="GHEA Grapalat"/>
          <w:color w:val="000000" w:themeColor="text1"/>
          <w:spacing w:val="-4"/>
        </w:rPr>
        <w:t>б</w:t>
      </w:r>
      <w:r w:rsidR="00FD193C" w:rsidRPr="00FD193C">
        <w:rPr>
          <w:rFonts w:ascii="GHEA Grapalat" w:hAnsi="GHEA Grapalat"/>
          <w:color w:val="000000" w:themeColor="text1"/>
          <w:spacing w:val="-4"/>
        </w:rPr>
        <w:t xml:space="preserve"> открытом конкурсе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F0ED3"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FD3027" w:rsidRPr="00FD3027">
        <w:rPr>
          <w:rFonts w:ascii="GHEA Grapalat" w:hAnsi="GHEA Grapalat"/>
        </w:rPr>
        <w:t>07</w:t>
      </w:r>
    </w:p>
    <w:p w:rsidR="006B3E56" w:rsidRPr="006F0ED3" w:rsidRDefault="00AC309E" w:rsidP="006F0ED3">
      <w:pPr>
        <w:jc w:val="both"/>
        <w:rPr>
          <w:rFonts w:ascii="GHEA Grapalat" w:hAnsi="GHEA Grapalat" w:cs="Sylfaen"/>
        </w:rPr>
      </w:pPr>
      <w:r>
        <w:rPr>
          <w:rFonts w:ascii="GHEA Grapalat" w:hAnsi="GHEA Grapalat"/>
        </w:rPr>
        <w:t xml:space="preserve">2) </w:t>
      </w:r>
      <w:r w:rsidR="006B3E56" w:rsidRPr="00AC309E">
        <w:rPr>
          <w:rFonts w:ascii="GHEA Grapalat" w:hAnsi="GHEA Grapalat"/>
        </w:rPr>
        <w:t xml:space="preserve">в рамках участия </w:t>
      </w:r>
      <w:r w:rsidR="004758AD">
        <w:rPr>
          <w:rFonts w:ascii="GHEA Grapalat" w:hAnsi="GHEA Grapalat"/>
        </w:rPr>
        <w:t>об</w:t>
      </w:r>
      <w:r w:rsidR="00FD193C" w:rsidRPr="00FD193C">
        <w:rPr>
          <w:rFonts w:ascii="GHEA Grapalat" w:hAnsi="GHEA Grapalat"/>
        </w:rPr>
        <w:t xml:space="preserve"> открытом конкурсе</w:t>
      </w:r>
      <w:r w:rsidR="00305944" w:rsidRPr="00AC309E">
        <w:rPr>
          <w:rFonts w:ascii="GHEA Grapalat" w:hAnsi="GHEA Grapalat"/>
        </w:rPr>
        <w:t xml:space="preserve"> </w:t>
      </w:r>
      <w:r w:rsidR="006B3E56" w:rsidRPr="00AC309E">
        <w:rPr>
          <w:rFonts w:ascii="GHEA Grapalat" w:hAnsi="GHEA Grapalat"/>
        </w:rPr>
        <w:t xml:space="preserve">под кодом </w:t>
      </w:r>
      <w:r w:rsidR="00814DC6" w:rsidRPr="003C2D75">
        <w:rPr>
          <w:rFonts w:ascii="GHEA Grapalat" w:hAnsi="GHEA Grapalat"/>
          <w:lang w:val="hy-AM"/>
        </w:rPr>
        <w:t>ABH-BMKhAshDzB-</w:t>
      </w:r>
      <w:r w:rsidR="00F11AB0">
        <w:rPr>
          <w:rFonts w:ascii="GHEA Grapalat" w:hAnsi="GHEA Grapalat"/>
          <w:lang w:val="hy-AM"/>
        </w:rPr>
        <w:t>2</w:t>
      </w:r>
      <w:r w:rsidR="00FD3027" w:rsidRPr="00FD3027">
        <w:rPr>
          <w:rFonts w:ascii="GHEA Grapalat" w:hAnsi="GHEA Grapalat"/>
        </w:rPr>
        <w:t>6</w:t>
      </w:r>
      <w:r w:rsidR="00F11AB0">
        <w:rPr>
          <w:rFonts w:ascii="GHEA Grapalat" w:hAnsi="GHEA Grapalat"/>
          <w:lang w:val="hy-AM"/>
        </w:rPr>
        <w:t>/</w:t>
      </w:r>
      <w:r w:rsidR="00FD3027" w:rsidRPr="00FD3027">
        <w:rPr>
          <w:rFonts w:ascii="GHEA Grapalat" w:hAnsi="GHEA Grapalat"/>
        </w:rPr>
        <w:t>07</w:t>
      </w:r>
      <w:r w:rsidR="006B3E56" w:rsidRPr="00AC309E">
        <w:rPr>
          <w:rFonts w:ascii="GHEA Grapalat" w:hAnsi="GHEA Grapalat"/>
        </w:rPr>
        <w:t>"*</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w:t>
      </w:r>
      <w:proofErr w:type="gramStart"/>
      <w:r w:rsidR="007D6F8E" w:rsidRPr="00AC309E">
        <w:rPr>
          <w:rFonts w:ascii="GHEA Grapalat" w:hAnsi="GHEA Grapalat"/>
          <w:lang w:val="hy-AM"/>
        </w:rPr>
        <w:t>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w:t>
      </w:r>
      <w:proofErr w:type="gramEnd"/>
      <w:r w:rsidRPr="00AC309E">
        <w:rPr>
          <w:rFonts w:ascii="GHEA Grapalat" w:hAnsi="GHEA Grapalat"/>
        </w:rPr>
        <w:t xml:space="preserve">злоупотребления доминирующим положением и </w:t>
      </w:r>
      <w:proofErr w:type="spellStart"/>
      <w:r w:rsidRPr="00AC309E">
        <w:rPr>
          <w:rFonts w:ascii="GHEA Grapalat" w:hAnsi="GHEA Grapalat"/>
        </w:rPr>
        <w:t>антиконкурентного</w:t>
      </w:r>
      <w:proofErr w:type="spellEnd"/>
      <w:r w:rsidRPr="00AC309E">
        <w:rPr>
          <w:rFonts w:ascii="GHEA Grapalat" w:hAnsi="GHEA Grapalat"/>
        </w:rPr>
        <w:t xml:space="preserve"> соглашения,</w:t>
      </w:r>
    </w:p>
    <w:p w:rsidR="006B3E56" w:rsidRPr="00AC309E" w:rsidRDefault="006B3E56" w:rsidP="005B1584">
      <w:pPr>
        <w:pStyle w:val="aff3"/>
        <w:widowControl w:val="0"/>
        <w:numPr>
          <w:ilvl w:val="0"/>
          <w:numId w:val="8"/>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w:t>
      </w:r>
      <w:r w:rsidR="00FD193C" w:rsidRPr="00FD193C">
        <w:rPr>
          <w:rFonts w:ascii="GHEA Grapalat" w:hAnsi="GHEA Grapalat"/>
          <w:spacing w:val="-6"/>
        </w:rPr>
        <w:t>о</w:t>
      </w:r>
      <w:r w:rsidR="004758AD" w:rsidRPr="004758AD">
        <w:rPr>
          <w:rFonts w:ascii="GHEA Grapalat" w:hAnsi="GHEA Grapalat"/>
          <w:spacing w:val="-6"/>
        </w:rPr>
        <w:t>б</w:t>
      </w:r>
      <w:r w:rsidR="00FD193C" w:rsidRPr="00FD193C">
        <w:rPr>
          <w:rFonts w:ascii="GHEA Grapalat" w:hAnsi="GHEA Grapalat"/>
          <w:spacing w:val="-6"/>
        </w:rPr>
        <w:t xml:space="preserve"> открытом конкурсе</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lastRenderedPageBreak/>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7"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proofErr w:type="gramStart"/>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proofErr w:type="gramEnd"/>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8"/>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D043C1" w:rsidRPr="00EA3BC9" w:rsidRDefault="00D043C1" w:rsidP="00D043C1">
      <w:pPr>
        <w:rPr>
          <w:rFonts w:ascii="GHEA Grapalat" w:hAnsi="GHEA Grapalat"/>
          <w:b/>
        </w:rPr>
      </w:pPr>
      <w:r w:rsidRPr="00C167A2">
        <w:rPr>
          <w:rFonts w:ascii="GHEA Grapalat" w:hAnsi="GHEA Grapalat"/>
          <w:color w:val="C00000"/>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C167A2" w:rsidRPr="00FA6464" w:rsidRDefault="00C167A2" w:rsidP="00C167A2">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167A2" w:rsidRPr="009044F1" w:rsidRDefault="00C167A2" w:rsidP="00C167A2">
      <w:pPr>
        <w:pStyle w:val="31"/>
        <w:widowControl w:val="0"/>
        <w:spacing w:after="160" w:line="240" w:lineRule="auto"/>
        <w:jc w:val="right"/>
        <w:rPr>
          <w:rFonts w:ascii="GHEA Grapalat" w:hAnsi="GHEA Grapalat" w:cs="Arial"/>
          <w:b/>
          <w:sz w:val="24"/>
          <w:szCs w:val="24"/>
        </w:rPr>
      </w:pPr>
      <w:r w:rsidRPr="009044F1">
        <w:rPr>
          <w:rFonts w:ascii="GHEA Grapalat" w:hAnsi="GHEA Grapalat"/>
          <w:b/>
          <w:sz w:val="24"/>
          <w:szCs w:val="24"/>
        </w:rPr>
        <w:t xml:space="preserve">под кодом </w:t>
      </w:r>
      <w:r w:rsidR="00CC3EC7">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Pr>
          <w:rFonts w:ascii="GHEA Grapalat" w:hAnsi="GHEA Grapalat"/>
          <w:b/>
          <w:sz w:val="24"/>
          <w:szCs w:val="24"/>
          <w:lang w:val="en-US"/>
        </w:rPr>
        <w:t>6</w:t>
      </w:r>
      <w:r w:rsidR="00F11AB0">
        <w:rPr>
          <w:rFonts w:ascii="GHEA Grapalat" w:hAnsi="GHEA Grapalat"/>
          <w:b/>
          <w:sz w:val="24"/>
          <w:szCs w:val="24"/>
        </w:rPr>
        <w:t>/</w:t>
      </w:r>
      <w:r w:rsidR="00FD3027">
        <w:rPr>
          <w:rFonts w:ascii="GHEA Grapalat" w:hAnsi="GHEA Grapalat"/>
          <w:b/>
          <w:sz w:val="24"/>
          <w:szCs w:val="24"/>
          <w:lang w:val="en-US"/>
        </w:rPr>
        <w:t>07</w:t>
      </w:r>
      <w:r w:rsidRPr="003B1893">
        <w:rPr>
          <w:rFonts w:ascii="GHEA Grapalat" w:hAnsi="GHEA Grapalat"/>
          <w:b/>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8"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5B1584">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092E73" w:rsidRPr="004E2F96"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092E73" w:rsidRPr="00CB7DFD"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D49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w:t>
            </w:r>
            <w:proofErr w:type="gramStart"/>
            <w:r w:rsidR="00092E73" w:rsidRPr="00C76DD8">
              <w:rPr>
                <w:rFonts w:ascii="GHEA Grapalat" w:eastAsia="GHEA Grapalat" w:hAnsi="GHEA Grapalat" w:cs="GHEA Grapalat"/>
              </w:rPr>
              <w:t>прямое</w:t>
            </w:r>
            <w:proofErr w:type="gramEnd"/>
            <w:r w:rsidR="00092E73" w:rsidRPr="00C76DD8">
              <w:rPr>
                <w:rFonts w:ascii="GHEA Grapalat" w:eastAsia="GHEA Grapalat" w:hAnsi="GHEA Grapalat" w:cs="GHEA Grapalat"/>
              </w:rPr>
              <w:t xml:space="preserve">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ED4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ED4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ED49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ED4919"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ED4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ED4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ED4919"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ED4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ED4919"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ED4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ED4919"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5B1584">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5B1584">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5B1584">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5B1584">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5B1584">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B1584">
      <w:pPr>
        <w:pStyle w:val="aff3"/>
        <w:numPr>
          <w:ilvl w:val="0"/>
          <w:numId w:val="1"/>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5B1584">
      <w:pPr>
        <w:pStyle w:val="aff3"/>
        <w:numPr>
          <w:ilvl w:val="0"/>
          <w:numId w:val="3"/>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5B1584">
      <w:pPr>
        <w:pStyle w:val="aff3"/>
        <w:numPr>
          <w:ilvl w:val="0"/>
          <w:numId w:val="3"/>
        </w:numPr>
        <w:spacing w:after="200" w:line="360" w:lineRule="auto"/>
        <w:contextualSpacing/>
        <w:jc w:val="both"/>
        <w:rPr>
          <w:rFonts w:ascii="GHEA Grapalat" w:hAnsi="GHEA Grapalat"/>
        </w:rPr>
      </w:pPr>
      <w:r w:rsidRPr="00092E73">
        <w:rPr>
          <w:rFonts w:ascii="GHEA Grapalat" w:hAnsi="GHEA Grapalat"/>
        </w:rPr>
        <w:t xml:space="preserve">в </w:t>
      </w:r>
      <w:proofErr w:type="gramStart"/>
      <w:r w:rsidRPr="00092E73">
        <w:rPr>
          <w:rFonts w:ascii="GHEA Grapalat" w:hAnsi="GHEA Grapalat"/>
        </w:rPr>
        <w:t>подразделе  "</w:t>
      </w:r>
      <w:proofErr w:type="gramEnd"/>
      <w:r w:rsidRPr="00092E73">
        <w:rPr>
          <w:rFonts w:ascii="GHEA Grapalat" w:hAnsi="GHEA Grapalat"/>
        </w:rPr>
        <w:t>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5B1584">
      <w:pPr>
        <w:pStyle w:val="aff3"/>
        <w:numPr>
          <w:ilvl w:val="0"/>
          <w:numId w:val="3"/>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5B1584">
      <w:pPr>
        <w:pStyle w:val="aff3"/>
        <w:numPr>
          <w:ilvl w:val="0"/>
          <w:numId w:val="2"/>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092E73">
        <w:rPr>
          <w:rFonts w:ascii="GHEA Grapalat" w:hAnsi="GHEA Grapalat"/>
        </w:rPr>
        <w:t>листингированы</w:t>
      </w:r>
      <w:proofErr w:type="spellEnd"/>
      <w:r w:rsidRPr="00092E73">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листингированы</w:t>
      </w:r>
      <w:proofErr w:type="spellEnd"/>
      <w:r w:rsidRPr="00092E73">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w:t>
      </w:r>
      <w:r w:rsidRPr="00092E73">
        <w:rPr>
          <w:rFonts w:ascii="GHEA Grapalat" w:hAnsi="GHEA Grapalat"/>
        </w:rPr>
        <w:lastRenderedPageBreak/>
        <w:t>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5B1584">
      <w:pPr>
        <w:pStyle w:val="aff3"/>
        <w:numPr>
          <w:ilvl w:val="0"/>
          <w:numId w:val="4"/>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92E73">
        <w:rPr>
          <w:rFonts w:ascii="GHEA Grapalat" w:hAnsi="GHEA Grapalat"/>
        </w:rPr>
        <w:t>организациий</w:t>
      </w:r>
      <w:proofErr w:type="spellEnd"/>
      <w:r w:rsidRPr="00092E73">
        <w:rPr>
          <w:rFonts w:ascii="GHEA Grapalat" w:hAnsi="GHEA Grapalat"/>
        </w:rPr>
        <w:t>.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5"/>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92E73">
        <w:rPr>
          <w:rFonts w:ascii="GHEA Grapalat" w:hAnsi="GHEA Grapalat"/>
        </w:rPr>
        <w:t>муниципалитета.В</w:t>
      </w:r>
      <w:proofErr w:type="spellEnd"/>
      <w:r w:rsidRPr="00092E73">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5B1584">
      <w:pPr>
        <w:pStyle w:val="aff3"/>
        <w:numPr>
          <w:ilvl w:val="0"/>
          <w:numId w:val="2"/>
        </w:numPr>
        <w:spacing w:after="200" w:line="360" w:lineRule="auto"/>
        <w:ind w:left="0"/>
        <w:contextualSpacing/>
        <w:jc w:val="both"/>
        <w:rPr>
          <w:rFonts w:ascii="GHEA Grapalat" w:hAnsi="GHEA Grapalat"/>
        </w:rPr>
      </w:pPr>
      <w:r w:rsidRPr="00092E73">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5B1584">
      <w:pPr>
        <w:pStyle w:val="aff3"/>
        <w:numPr>
          <w:ilvl w:val="0"/>
          <w:numId w:val="6"/>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92E73">
        <w:rPr>
          <w:rFonts w:ascii="GHEA Grapalat" w:hAnsi="GHEA Grapalat"/>
        </w:rPr>
        <w:t>является  реальным</w:t>
      </w:r>
      <w:proofErr w:type="gramEnd"/>
      <w:r w:rsidRPr="00092E73">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92E73">
        <w:rPr>
          <w:rFonts w:ascii="GHEA Grapalat" w:hAnsi="GHEA Grapalat"/>
        </w:rPr>
        <w:t>реальнго</w:t>
      </w:r>
      <w:proofErr w:type="spellEnd"/>
      <w:r w:rsidRPr="00092E73">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w:t>
      </w:r>
      <w:proofErr w:type="gramStart"/>
      <w:r w:rsidRPr="00092E73">
        <w:rPr>
          <w:rFonts w:ascii="GHEA Grapalat" w:hAnsi="GHEA Grapalat"/>
        </w:rPr>
        <w:t>прямо</w:t>
      </w:r>
      <w:proofErr w:type="gramEnd"/>
      <w:r w:rsidRPr="00092E73">
        <w:rPr>
          <w:rFonts w:ascii="GHEA Grapalat" w:hAnsi="GHEA Grapalat"/>
        </w:rPr>
        <w:t xml:space="preserve">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Размер участия </w:t>
      </w:r>
      <w:r w:rsidRPr="00092E73">
        <w:rPr>
          <w:rFonts w:ascii="GHEA Grapalat" w:hAnsi="GHEA Grapalat"/>
        </w:rPr>
        <w:lastRenderedPageBreak/>
        <w:t xml:space="preserve">рассчитывается на основании совокупности всех процентов участия в уставном капитале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proofErr w:type="spellStart"/>
      <w:r w:rsidRPr="00092E73">
        <w:rPr>
          <w:rFonts w:ascii="GHEA Grapalat" w:hAnsi="GHEA Grapalat"/>
        </w:rPr>
        <w:t>рганизации</w:t>
      </w:r>
      <w:proofErr w:type="spellEnd"/>
      <w:r w:rsidRPr="00092E73">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proofErr w:type="spellStart"/>
      <w:r w:rsidRPr="00092E73">
        <w:rPr>
          <w:rFonts w:ascii="GHEA Grapalat" w:hAnsi="GHEA Grapalat"/>
        </w:rPr>
        <w:t>ым</w:t>
      </w:r>
      <w:proofErr w:type="spellEnd"/>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proofErr w:type="spellStart"/>
      <w:r w:rsidRPr="00092E73">
        <w:rPr>
          <w:rFonts w:ascii="GHEA Grapalat" w:hAnsi="GHEA Grapalat"/>
        </w:rPr>
        <w:t>отстраня</w:t>
      </w:r>
      <w:proofErr w:type="spellEnd"/>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proofErr w:type="spellStart"/>
      <w:r w:rsidRPr="00092E73">
        <w:rPr>
          <w:rFonts w:ascii="GHEA Grapalat" w:hAnsi="GHEA Grapalat"/>
        </w:rPr>
        <w:t>рганизацию</w:t>
      </w:r>
      <w:proofErr w:type="spellEnd"/>
      <w:r w:rsidRPr="00092E73">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92E73">
        <w:rPr>
          <w:rFonts w:ascii="GHEA Grapalat" w:hAnsi="GHEA Grapalat"/>
        </w:rPr>
        <w:t>листингуются</w:t>
      </w:r>
      <w:proofErr w:type="spellEnd"/>
      <w:r w:rsidRPr="00092E73">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92E73">
        <w:rPr>
          <w:rFonts w:ascii="GHEA Grapalat" w:hAnsi="GHEA Grapalat"/>
        </w:rPr>
        <w:t>Market</w:t>
      </w:r>
      <w:proofErr w:type="spellEnd"/>
      <w:r w:rsidRPr="00092E73">
        <w:rPr>
          <w:rFonts w:ascii="GHEA Grapalat" w:hAnsi="GHEA Grapalat"/>
        </w:rPr>
        <w:t xml:space="preserve"> </w:t>
      </w:r>
      <w:proofErr w:type="spellStart"/>
      <w:r w:rsidRPr="00092E73">
        <w:rPr>
          <w:rFonts w:ascii="GHEA Grapalat" w:hAnsi="GHEA Grapalat"/>
        </w:rPr>
        <w:t>Identifier</w:t>
      </w:r>
      <w:proofErr w:type="spellEnd"/>
      <w:r w:rsidRPr="00092E73">
        <w:rPr>
          <w:rFonts w:ascii="GHEA Grapalat" w:hAnsi="GHEA Grapalat"/>
        </w:rPr>
        <w:t xml:space="preserve"> </w:t>
      </w:r>
      <w:proofErr w:type="spellStart"/>
      <w:r w:rsidRPr="00092E73">
        <w:rPr>
          <w:rFonts w:ascii="GHEA Grapalat" w:hAnsi="GHEA Grapalat"/>
        </w:rPr>
        <w:t>Code</w:t>
      </w:r>
      <w:proofErr w:type="spellEnd"/>
      <w:r w:rsidRPr="00092E73">
        <w:rPr>
          <w:rFonts w:ascii="GHEA Grapalat" w:hAnsi="GHEA Grapalat"/>
        </w:rPr>
        <w:t xml:space="preserve">), где </w:t>
      </w:r>
      <w:proofErr w:type="spellStart"/>
      <w:r w:rsidRPr="00092E73">
        <w:rPr>
          <w:rFonts w:ascii="GHEA Grapalat" w:hAnsi="GHEA Grapalat"/>
        </w:rPr>
        <w:t>листингуются</w:t>
      </w:r>
      <w:proofErr w:type="spellEnd"/>
      <w:r w:rsidRPr="00092E73">
        <w:rPr>
          <w:rFonts w:ascii="GHEA Grapalat" w:hAnsi="GHEA Grapalat"/>
        </w:rPr>
        <w:t xml:space="preserve">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CB491B" w:rsidRPr="00FA6464" w:rsidRDefault="00CB491B" w:rsidP="00CB491B">
      <w:pPr>
        <w:jc w:val="right"/>
        <w:rPr>
          <w:rFonts w:ascii="GHEA Grapalat" w:hAnsi="GHEA Grapalat"/>
          <w:b/>
        </w:rPr>
      </w:pPr>
      <w:r w:rsidRPr="001439BD">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 xml:space="preserve">б </w:t>
      </w:r>
      <w:r w:rsidR="00FD193C">
        <w:rPr>
          <w:rFonts w:ascii="GHEA Grapalat" w:hAnsi="GHEA Grapalat"/>
          <w:b/>
        </w:rPr>
        <w:t>открытом конкурсе</w:t>
      </w:r>
      <w:r w:rsidRPr="003B1893">
        <w:rPr>
          <w:rFonts w:ascii="GHEA Grapalat" w:hAnsi="GHEA Grapalat"/>
          <w:b/>
        </w:rPr>
        <w:t xml:space="preserve"> </w:t>
      </w:r>
      <w:r w:rsidRPr="002D6977">
        <w:rPr>
          <w:rFonts w:ascii="GHEA Grapalat" w:hAnsi="GHEA Grapalat"/>
          <w:i/>
        </w:rPr>
        <w:t xml:space="preserve"> </w:t>
      </w:r>
      <w:r w:rsidRPr="00E86311">
        <w:rPr>
          <w:rFonts w:ascii="GHEA Grapalat" w:hAnsi="GHEA Grapalat"/>
        </w:rPr>
        <w:t xml:space="preserve"> </w:t>
      </w:r>
    </w:p>
    <w:p w:rsidR="00CB491B" w:rsidRPr="006D04D5" w:rsidRDefault="00CB491B" w:rsidP="00CB491B">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2E4B2E">
        <w:rPr>
          <w:rFonts w:ascii="GHEA Grapalat" w:hAnsi="GHEA Grapalat"/>
          <w:b/>
          <w:sz w:val="24"/>
          <w:szCs w:val="24"/>
        </w:rPr>
        <w:t>ABH-</w:t>
      </w:r>
      <w:r w:rsidR="00271D19">
        <w:rPr>
          <w:rFonts w:ascii="GHEA Grapalat" w:hAnsi="GHEA Grapalat"/>
          <w:b/>
          <w:sz w:val="24"/>
          <w:szCs w:val="24"/>
        </w:rPr>
        <w:t>BMKhAshDzB-</w:t>
      </w:r>
      <w:r w:rsidR="00F11AB0">
        <w:rPr>
          <w:rFonts w:ascii="GHEA Grapalat" w:hAnsi="GHEA Grapalat"/>
          <w:b/>
          <w:sz w:val="24"/>
          <w:szCs w:val="24"/>
        </w:rPr>
        <w:t>2</w:t>
      </w:r>
      <w:r w:rsidR="00FD3027" w:rsidRPr="00BD4347">
        <w:rPr>
          <w:rFonts w:ascii="GHEA Grapalat" w:hAnsi="GHEA Grapalat"/>
          <w:b/>
          <w:sz w:val="24"/>
          <w:szCs w:val="24"/>
        </w:rPr>
        <w:t>6</w:t>
      </w:r>
      <w:r w:rsidR="00F11AB0">
        <w:rPr>
          <w:rFonts w:ascii="GHEA Grapalat" w:hAnsi="GHEA Grapalat"/>
          <w:b/>
          <w:sz w:val="24"/>
          <w:szCs w:val="24"/>
        </w:rPr>
        <w:t>/</w:t>
      </w:r>
      <w:r w:rsidR="00FD3027" w:rsidRPr="00BD4347">
        <w:rPr>
          <w:rFonts w:ascii="GHEA Grapalat" w:hAnsi="GHEA Grapalat"/>
          <w:b/>
          <w:sz w:val="24"/>
          <w:szCs w:val="24"/>
        </w:rPr>
        <w:t>07</w:t>
      </w:r>
      <w:r w:rsidRPr="003B1893">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CB491B" w:rsidRPr="000F6C24" w:rsidRDefault="00814DC6" w:rsidP="00CB491B">
      <w:pPr>
        <w:widowControl w:val="0"/>
        <w:spacing w:after="160"/>
        <w:ind w:firstLine="567"/>
        <w:jc w:val="both"/>
        <w:rPr>
          <w:rFonts w:ascii="GHEA Grapalat" w:hAnsi="GHEA Grapalat"/>
        </w:rPr>
      </w:pPr>
      <w:r>
        <w:rPr>
          <w:rFonts w:ascii="GHEA Grapalat" w:hAnsi="GHEA Grapalat"/>
          <w:spacing w:val="-6"/>
        </w:rPr>
        <w:t xml:space="preserve">Рассмотрев приглашение </w:t>
      </w:r>
      <w:r w:rsidR="00FD193C" w:rsidRPr="00FD193C">
        <w:rPr>
          <w:rFonts w:ascii="GHEA Grapalat" w:hAnsi="GHEA Grapalat"/>
          <w:spacing w:val="-6"/>
        </w:rPr>
        <w:t>о</w:t>
      </w:r>
      <w:r w:rsidR="004758AD">
        <w:rPr>
          <w:rFonts w:ascii="GHEA Grapalat" w:hAnsi="GHEA Grapalat"/>
          <w:spacing w:val="-6"/>
        </w:rPr>
        <w:t>б</w:t>
      </w:r>
      <w:r w:rsidR="00FD193C" w:rsidRPr="00FD193C">
        <w:rPr>
          <w:rFonts w:ascii="GHEA Grapalat" w:hAnsi="GHEA Grapalat"/>
          <w:spacing w:val="-6"/>
        </w:rPr>
        <w:t xml:space="preserve"> открытом конкурсе</w:t>
      </w:r>
      <w:r w:rsidR="00B2572B" w:rsidRPr="005744FC">
        <w:rPr>
          <w:rFonts w:ascii="GHEA Grapalat" w:hAnsi="GHEA Grapalat"/>
          <w:spacing w:val="-6"/>
        </w:rPr>
        <w:t xml:space="preserve"> под кодом </w:t>
      </w:r>
      <w:r w:rsidR="00CB491B">
        <w:rPr>
          <w:rFonts w:ascii="GHEA Grapalat" w:hAnsi="GHEA Grapalat"/>
        </w:rPr>
        <w:t>ABH</w:t>
      </w:r>
      <w:r w:rsidR="00CB491B" w:rsidRPr="00C733F2">
        <w:rPr>
          <w:rFonts w:ascii="GHEA Grapalat" w:hAnsi="GHEA Grapalat"/>
        </w:rPr>
        <w:t>-BMKhAshDzB</w:t>
      </w:r>
      <w:r w:rsidR="00CB491B" w:rsidRPr="007C268E">
        <w:rPr>
          <w:rFonts w:ascii="GHEA Grapalat" w:hAnsi="GHEA Grapalat"/>
        </w:rPr>
        <w:t>-</w:t>
      </w:r>
      <w:r w:rsidR="00F11AB0">
        <w:rPr>
          <w:rFonts w:ascii="GHEA Grapalat" w:hAnsi="GHEA Grapalat"/>
        </w:rPr>
        <w:t>2</w:t>
      </w:r>
      <w:r w:rsidR="00FD3027" w:rsidRPr="00FD3027">
        <w:rPr>
          <w:rFonts w:ascii="GHEA Grapalat" w:hAnsi="GHEA Grapalat"/>
        </w:rPr>
        <w:t>6</w:t>
      </w:r>
      <w:r w:rsidR="00F11AB0">
        <w:rPr>
          <w:rFonts w:ascii="GHEA Grapalat" w:hAnsi="GHEA Grapalat"/>
        </w:rPr>
        <w:t>/</w:t>
      </w:r>
      <w:r w:rsidR="00FD3027" w:rsidRPr="00FD3027">
        <w:rPr>
          <w:rFonts w:ascii="GHEA Grapalat" w:hAnsi="GHEA Grapalat"/>
        </w:rPr>
        <w:t>07</w:t>
      </w:r>
      <w:r w:rsidR="00CB491B" w:rsidRPr="00C733F2">
        <w:rPr>
          <w:rFonts w:ascii="GHEA Grapalat" w:hAnsi="GHEA Grapalat"/>
        </w:rPr>
        <w:t>*,</w:t>
      </w:r>
      <w:r w:rsidR="00CB491B"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980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658"/>
        <w:gridCol w:w="3514"/>
        <w:gridCol w:w="1544"/>
        <w:gridCol w:w="1559"/>
        <w:gridCol w:w="2530"/>
      </w:tblGrid>
      <w:tr w:rsidR="00202EB4" w:rsidRPr="005744FC" w:rsidTr="00572021">
        <w:trPr>
          <w:trHeight w:val="916"/>
          <w:jc w:val="center"/>
        </w:trPr>
        <w:tc>
          <w:tcPr>
            <w:tcW w:w="65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514"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544"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2530"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572021">
        <w:trPr>
          <w:jc w:val="center"/>
        </w:trPr>
        <w:tc>
          <w:tcPr>
            <w:tcW w:w="65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514"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544"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2530"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DD6C4A"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DD6C4A" w:rsidRPr="00A82956" w:rsidRDefault="00DD6C4A" w:rsidP="00DD6C4A">
            <w:pPr>
              <w:widowControl w:val="0"/>
              <w:jc w:val="center"/>
              <w:rPr>
                <w:rFonts w:ascii="GHEA Grapalat" w:hAnsi="GHEA Grapalat"/>
                <w:b/>
                <w:bCs/>
                <w:sz w:val="20"/>
                <w:szCs w:val="20"/>
              </w:rPr>
            </w:pPr>
            <w:r w:rsidRPr="00A82956">
              <w:rPr>
                <w:rFonts w:ascii="GHEA Grapalat" w:hAnsi="GHEA Grapalat"/>
                <w:b/>
                <w:sz w:val="20"/>
                <w:szCs w:val="20"/>
              </w:rPr>
              <w:t>1</w:t>
            </w:r>
          </w:p>
        </w:tc>
        <w:tc>
          <w:tcPr>
            <w:tcW w:w="3514" w:type="dxa"/>
            <w:tcBorders>
              <w:top w:val="single" w:sz="4" w:space="0" w:color="auto"/>
              <w:left w:val="single" w:sz="4" w:space="0" w:color="auto"/>
              <w:bottom w:val="single" w:sz="4" w:space="0" w:color="auto"/>
              <w:right w:val="single" w:sz="4" w:space="0" w:color="auto"/>
            </w:tcBorders>
            <w:vAlign w:val="center"/>
          </w:tcPr>
          <w:p w:rsidR="00DD6C4A" w:rsidRPr="00F72F07" w:rsidRDefault="00DD6C4A" w:rsidP="00DD6C4A">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 xml:space="preserve">Приобретение консультационных услуг </w:t>
            </w:r>
            <w:r w:rsidRPr="005D5A0E">
              <w:rPr>
                <w:rFonts w:ascii="GHEA Grapalat" w:hAnsi="GHEA Grapalat" w:cs="Times New Roman"/>
                <w:sz w:val="24"/>
                <w:szCs w:val="24"/>
                <w:lang w:bidi="ru-RU"/>
              </w:rPr>
              <w:t xml:space="preserve">по подготовке проектно-сметной документации на строительство магистральной системы питьевого водоснабжения основной действующей системы питьевого водоснабжения, 10-я улица, поселок </w:t>
            </w:r>
            <w:proofErr w:type="spellStart"/>
            <w:r w:rsidRPr="005D5A0E">
              <w:rPr>
                <w:rFonts w:ascii="GHEA Grapalat" w:hAnsi="GHEA Grapalat" w:cs="Times New Roman"/>
                <w:sz w:val="24"/>
                <w:szCs w:val="24"/>
                <w:lang w:bidi="ru-RU"/>
              </w:rPr>
              <w:t>Камарис</w:t>
            </w:r>
            <w:proofErr w:type="spellEnd"/>
            <w:r w:rsidRPr="005D5A0E">
              <w:rPr>
                <w:rFonts w:ascii="GHEA Grapalat" w:hAnsi="GHEA Grapalat" w:cs="Times New Roman"/>
                <w:sz w:val="24"/>
                <w:szCs w:val="24"/>
                <w:lang w:bidi="ru-RU"/>
              </w:rPr>
              <w:t>, община Абовян /магистральная линия, выходящая из ОКР/, от новой ОКР через 10-ю улицу до 2-й улицы, 2-го переулка, д. 6</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r>
      <w:tr w:rsidR="00DD6C4A" w:rsidRPr="005744FC" w:rsidTr="00572021">
        <w:trPr>
          <w:trHeight w:val="20"/>
          <w:jc w:val="center"/>
        </w:trPr>
        <w:tc>
          <w:tcPr>
            <w:tcW w:w="658" w:type="dxa"/>
            <w:tcBorders>
              <w:top w:val="single" w:sz="4" w:space="0" w:color="auto"/>
              <w:left w:val="single" w:sz="4" w:space="0" w:color="auto"/>
              <w:bottom w:val="single" w:sz="4" w:space="0" w:color="auto"/>
              <w:right w:val="single" w:sz="4" w:space="0" w:color="auto"/>
            </w:tcBorders>
            <w:vAlign w:val="center"/>
          </w:tcPr>
          <w:p w:rsidR="00DD6C4A" w:rsidRPr="008C56DD" w:rsidRDefault="00DD6C4A" w:rsidP="00DD6C4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3514" w:type="dxa"/>
            <w:tcBorders>
              <w:top w:val="single" w:sz="4" w:space="0" w:color="auto"/>
              <w:left w:val="single" w:sz="4" w:space="0" w:color="auto"/>
              <w:bottom w:val="single" w:sz="4" w:space="0" w:color="auto"/>
              <w:right w:val="single" w:sz="4" w:space="0" w:color="auto"/>
            </w:tcBorders>
            <w:vAlign w:val="center"/>
          </w:tcPr>
          <w:p w:rsidR="00DD6C4A" w:rsidRPr="00A82956" w:rsidRDefault="00456EF8" w:rsidP="00DD6C4A">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Приобретение консультационных услуг</w:t>
            </w:r>
            <w:r w:rsidRPr="005D5A0E">
              <w:rPr>
                <w:rFonts w:ascii="GHEA Grapalat" w:hAnsi="GHEA Grapalat" w:cs="Times New Roman"/>
                <w:sz w:val="24"/>
                <w:szCs w:val="24"/>
                <w:lang w:bidi="ru-RU"/>
              </w:rPr>
              <w:t xml:space="preserve"> по подготовке проектно-сметной документации на строительство оросительной </w:t>
            </w:r>
            <w:r w:rsidRPr="005D5A0E">
              <w:rPr>
                <w:rFonts w:ascii="GHEA Grapalat" w:hAnsi="GHEA Grapalat" w:cs="Times New Roman"/>
                <w:sz w:val="24"/>
                <w:szCs w:val="24"/>
                <w:lang w:bidi="ru-RU"/>
              </w:rPr>
              <w:lastRenderedPageBreak/>
              <w:t xml:space="preserve">системы на 1-й улице в поселке </w:t>
            </w:r>
            <w:proofErr w:type="spellStart"/>
            <w:r w:rsidRPr="005D5A0E">
              <w:rPr>
                <w:rFonts w:ascii="GHEA Grapalat" w:hAnsi="GHEA Grapalat" w:cs="Times New Roman"/>
                <w:sz w:val="24"/>
                <w:szCs w:val="24"/>
                <w:lang w:bidi="ru-RU"/>
              </w:rPr>
              <w:t>Птгни</w:t>
            </w:r>
            <w:proofErr w:type="spellEnd"/>
            <w:r w:rsidRPr="005D5A0E">
              <w:rPr>
                <w:rFonts w:ascii="GHEA Grapalat" w:hAnsi="GHEA Grapalat" w:cs="Times New Roman"/>
                <w:sz w:val="24"/>
                <w:szCs w:val="24"/>
                <w:lang w:bidi="ru-RU"/>
              </w:rPr>
              <w:t xml:space="preserve"> общины Абовян</w:t>
            </w:r>
          </w:p>
        </w:tc>
        <w:tc>
          <w:tcPr>
            <w:tcW w:w="1544"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c>
          <w:tcPr>
            <w:tcW w:w="2530" w:type="dxa"/>
            <w:tcBorders>
              <w:top w:val="single" w:sz="4" w:space="0" w:color="auto"/>
              <w:left w:val="single" w:sz="4" w:space="0" w:color="auto"/>
              <w:bottom w:val="single" w:sz="4" w:space="0" w:color="auto"/>
              <w:right w:val="single" w:sz="4" w:space="0" w:color="auto"/>
            </w:tcBorders>
            <w:shd w:val="clear" w:color="auto" w:fill="auto"/>
          </w:tcPr>
          <w:p w:rsidR="00DD6C4A" w:rsidRPr="00EA3BC9" w:rsidRDefault="00DD6C4A" w:rsidP="00DD6C4A">
            <w:pPr>
              <w:widowControl w:val="0"/>
              <w:jc w:val="center"/>
              <w:rPr>
                <w:rFonts w:ascii="GHEA Grapalat" w:hAnsi="GHEA Grapalat"/>
                <w:sz w:val="20"/>
                <w:szCs w:val="20"/>
              </w:rPr>
            </w:pPr>
          </w:p>
        </w:tc>
      </w:tr>
    </w:tbl>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DD6C4A" w:rsidRDefault="00DD6C4A"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C619D" w:rsidRPr="00B94BAE" w:rsidRDefault="00374F4A" w:rsidP="00B94BAE">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B2572B" w:rsidRPr="0054745B" w:rsidRDefault="00B2572B" w:rsidP="00B46D58">
      <w:pPr>
        <w:widowControl w:val="0"/>
        <w:spacing w:after="160"/>
        <w:jc w:val="right"/>
        <w:rPr>
          <w:rFonts w:ascii="GHEA Grapalat" w:hAnsi="GHEA Grapalat"/>
          <w:lang w:val="es-ES"/>
        </w:rPr>
      </w:pP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r w:rsidRPr="0054745B">
        <w:rPr>
          <w:rFonts w:ascii="GHEA Grapalat" w:hAnsi="GHEA Grapalat"/>
          <w:lang w:val="es-ES"/>
        </w:rPr>
        <w:t>.</w:t>
      </w:r>
    </w:p>
    <w:p w:rsidR="00EA3BC9" w:rsidRPr="00DC619D" w:rsidRDefault="00B217BB" w:rsidP="00EA3BC9">
      <w:pPr>
        <w:pStyle w:val="31"/>
        <w:widowControl w:val="0"/>
        <w:spacing w:after="160" w:line="240" w:lineRule="auto"/>
        <w:ind w:firstLine="0"/>
        <w:jc w:val="right"/>
        <w:rPr>
          <w:rFonts w:ascii="GHEA Grapalat" w:hAnsi="GHEA Grapalat" w:cs="Arial"/>
          <w:b/>
          <w:sz w:val="24"/>
          <w:szCs w:val="24"/>
        </w:rPr>
      </w:pPr>
      <w:r w:rsidRPr="0054745B">
        <w:rPr>
          <w:rFonts w:ascii="GHEA Grapalat" w:hAnsi="GHEA Grapalat"/>
          <w:b/>
          <w:lang w:val="es-ES"/>
        </w:rPr>
        <w:br w:type="page"/>
      </w:r>
      <w:r w:rsidR="00EA3BC9" w:rsidRPr="009044F1">
        <w:rPr>
          <w:rFonts w:ascii="GHEA Grapalat" w:hAnsi="GHEA Grapalat"/>
          <w:b/>
          <w:sz w:val="24"/>
          <w:szCs w:val="24"/>
        </w:rPr>
        <w:lastRenderedPageBreak/>
        <w:t xml:space="preserve">Приложение № </w:t>
      </w:r>
      <w:r w:rsidR="00EA3BC9">
        <w:rPr>
          <w:rFonts w:ascii="GHEA Grapalat" w:hAnsi="GHEA Grapalat"/>
          <w:b/>
          <w:sz w:val="24"/>
          <w:szCs w:val="24"/>
        </w:rPr>
        <w:t>3</w:t>
      </w:r>
    </w:p>
    <w:p w:rsidR="00EA3BC9" w:rsidRPr="00FA6464" w:rsidRDefault="00814DC6" w:rsidP="00EA3BC9">
      <w:pPr>
        <w:jc w:val="right"/>
        <w:rPr>
          <w:rFonts w:ascii="GHEA Grapalat" w:hAnsi="GHEA Grapalat"/>
          <w:b/>
        </w:rPr>
      </w:pPr>
      <w:r>
        <w:rPr>
          <w:rFonts w:ascii="GHEA Grapalat" w:hAnsi="GHEA Grapalat"/>
          <w:b/>
        </w:rPr>
        <w:t xml:space="preserve">к Приглашению </w:t>
      </w:r>
      <w:r w:rsidR="00FD193C">
        <w:rPr>
          <w:rFonts w:ascii="GHEA Grapalat" w:hAnsi="GHEA Grapalat"/>
          <w:b/>
        </w:rPr>
        <w:t>о</w:t>
      </w:r>
      <w:r w:rsidR="00A54B76">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00EA3BC9" w:rsidRPr="003B1893">
        <w:rPr>
          <w:rFonts w:ascii="GHEA Grapalat" w:hAnsi="GHEA Grapalat"/>
          <w:b/>
        </w:rPr>
        <w:t xml:space="preserve"> </w:t>
      </w:r>
      <w:r w:rsidR="00EA3BC9" w:rsidRPr="002D6977">
        <w:rPr>
          <w:rFonts w:ascii="GHEA Grapalat" w:hAnsi="GHEA Grapalat"/>
          <w:i/>
        </w:rPr>
        <w:t xml:space="preserve"> </w:t>
      </w:r>
      <w:r w:rsidR="00EA3BC9" w:rsidRPr="00E86311">
        <w:rPr>
          <w:rFonts w:ascii="GHEA Grapalat" w:hAnsi="GHEA Grapalat"/>
        </w:rPr>
        <w:t xml:space="preserve"> </w:t>
      </w:r>
    </w:p>
    <w:p w:rsidR="00EA3BC9" w:rsidRPr="006D04D5" w:rsidRDefault="00EA3BC9" w:rsidP="00EA3BC9">
      <w:pPr>
        <w:pStyle w:val="31"/>
        <w:widowControl w:val="0"/>
        <w:spacing w:after="160" w:line="240" w:lineRule="auto"/>
        <w:jc w:val="right"/>
        <w:rPr>
          <w:rFonts w:ascii="GHEA Grapalat" w:hAnsi="GHEA Grapalat"/>
          <w:b/>
          <w:sz w:val="24"/>
          <w:szCs w:val="24"/>
        </w:rPr>
      </w:pPr>
      <w:r w:rsidRPr="009044F1">
        <w:rPr>
          <w:rFonts w:ascii="GHEA Grapalat" w:hAnsi="GHEA Grapalat"/>
          <w:b/>
          <w:sz w:val="24"/>
          <w:szCs w:val="24"/>
        </w:rPr>
        <w:t xml:space="preserve">под кодом </w:t>
      </w:r>
      <w:r w:rsidR="00814DC6">
        <w:rPr>
          <w:rFonts w:ascii="GHEA Grapalat" w:hAnsi="GHEA Grapalat"/>
          <w:b/>
          <w:sz w:val="24"/>
          <w:szCs w:val="24"/>
        </w:rPr>
        <w:t>ABH-</w:t>
      </w:r>
      <w:r>
        <w:rPr>
          <w:rFonts w:ascii="GHEA Grapalat" w:hAnsi="GHEA Grapalat"/>
          <w:b/>
          <w:sz w:val="24"/>
          <w:szCs w:val="24"/>
        </w:rPr>
        <w:t>BMKhAshDz</w:t>
      </w:r>
      <w:r w:rsidR="00271D19">
        <w:rPr>
          <w:rFonts w:ascii="GHEA Grapalat" w:hAnsi="GHEA Grapalat"/>
          <w:b/>
          <w:sz w:val="24"/>
          <w:szCs w:val="24"/>
        </w:rPr>
        <w:t>B-</w:t>
      </w:r>
      <w:r w:rsidR="00F11AB0">
        <w:rPr>
          <w:rFonts w:ascii="GHEA Grapalat" w:hAnsi="GHEA Grapalat"/>
          <w:b/>
          <w:sz w:val="24"/>
          <w:szCs w:val="24"/>
        </w:rPr>
        <w:t>2</w:t>
      </w:r>
      <w:r w:rsidR="00FD3027" w:rsidRPr="00BD4347">
        <w:rPr>
          <w:rFonts w:ascii="GHEA Grapalat" w:hAnsi="GHEA Grapalat"/>
          <w:b/>
          <w:sz w:val="24"/>
          <w:szCs w:val="24"/>
        </w:rPr>
        <w:t>6</w:t>
      </w:r>
      <w:r w:rsidR="00F11AB0">
        <w:rPr>
          <w:rFonts w:ascii="GHEA Grapalat" w:hAnsi="GHEA Grapalat"/>
          <w:b/>
          <w:sz w:val="24"/>
          <w:szCs w:val="24"/>
        </w:rPr>
        <w:t>/</w:t>
      </w:r>
      <w:r w:rsidR="00FD3027" w:rsidRPr="00BD4347">
        <w:rPr>
          <w:rFonts w:ascii="GHEA Grapalat" w:hAnsi="GHEA Grapalat"/>
          <w:b/>
          <w:sz w:val="24"/>
          <w:szCs w:val="24"/>
        </w:rPr>
        <w:t>07</w:t>
      </w:r>
      <w:r w:rsidRPr="003B1893">
        <w:rPr>
          <w:rFonts w:ascii="GHEA Grapalat" w:hAnsi="GHEA Grapalat"/>
          <w:b/>
          <w:sz w:val="24"/>
          <w:szCs w:val="24"/>
        </w:rPr>
        <w:t>"</w:t>
      </w:r>
    </w:p>
    <w:p w:rsidR="00EA3BC9" w:rsidRPr="009044F1" w:rsidRDefault="00EA3BC9" w:rsidP="00EA3BC9">
      <w:pPr>
        <w:widowControl w:val="0"/>
        <w:spacing w:after="120"/>
        <w:ind w:firstLine="567"/>
        <w:jc w:val="center"/>
        <w:rPr>
          <w:rFonts w:ascii="GHEA Grapalat" w:hAnsi="GHEA Grapalat"/>
        </w:rPr>
      </w:pPr>
    </w:p>
    <w:p w:rsidR="00390DA9" w:rsidRPr="008E4C4C" w:rsidRDefault="00390DA9" w:rsidP="00EA3BC9">
      <w:pPr>
        <w:spacing w:line="360" w:lineRule="auto"/>
        <w:ind w:firstLine="567"/>
        <w:jc w:val="right"/>
        <w:rPr>
          <w:rFonts w:ascii="GHEA Grapalat" w:hAnsi="GHEA Grapalat"/>
          <w:b/>
          <w:sz w:val="20"/>
          <w:szCs w:val="20"/>
          <w:lang w:val="hy-AM"/>
        </w:rPr>
      </w:pPr>
    </w:p>
    <w:p w:rsidR="00390DA9" w:rsidRPr="008E4C4C" w:rsidRDefault="00390DA9" w:rsidP="00390DA9">
      <w:pPr>
        <w:ind w:left="-66"/>
        <w:jc w:val="right"/>
        <w:rPr>
          <w:rFonts w:ascii="GHEA Grapalat" w:hAnsi="GHEA Grapalat"/>
          <w:sz w:val="20"/>
          <w:lang w:val="hy-AM"/>
        </w:rPr>
      </w:pPr>
    </w:p>
    <w:p w:rsidR="00EA3BC9" w:rsidRPr="00EA3BC9" w:rsidRDefault="00EA3BC9" w:rsidP="00EA3BC9">
      <w:pPr>
        <w:pStyle w:val="HTML"/>
        <w:shd w:val="clear" w:color="auto" w:fill="F8F9FA"/>
        <w:spacing w:line="540" w:lineRule="atLeast"/>
        <w:jc w:val="center"/>
        <w:rPr>
          <w:rFonts w:ascii="GHEA Grapalat" w:hAnsi="GHEA Grapalat"/>
          <w:color w:val="202124"/>
          <w:sz w:val="28"/>
          <w:szCs w:val="28"/>
        </w:rPr>
      </w:pPr>
      <w:r w:rsidRPr="00EA3BC9">
        <w:rPr>
          <w:rStyle w:val="y2iqfc"/>
          <w:rFonts w:ascii="GHEA Grapalat" w:hAnsi="GHEA Grapalat"/>
          <w:color w:val="202124"/>
          <w:sz w:val="28"/>
          <w:szCs w:val="28"/>
        </w:rPr>
        <w:t>ССЫЛКА</w:t>
      </w:r>
    </w:p>
    <w:p w:rsidR="00390DA9" w:rsidRPr="008E4C4C" w:rsidRDefault="00390DA9" w:rsidP="00390DA9">
      <w:pPr>
        <w:ind w:left="-66"/>
        <w:jc w:val="center"/>
        <w:rPr>
          <w:rFonts w:ascii="GHEA Grapalat" w:hAnsi="GHEA Grapalat" w:cs="Sylfaen"/>
          <w:b/>
          <w:lang w:val="hy-AM"/>
        </w:rPr>
      </w:pPr>
    </w:p>
    <w:p w:rsidR="00547EB9" w:rsidRPr="00547EB9" w:rsidRDefault="00547EB9" w:rsidP="00547EB9">
      <w:pPr>
        <w:pStyle w:val="HTML"/>
        <w:shd w:val="clear" w:color="auto" w:fill="F8F9FA"/>
        <w:spacing w:line="540" w:lineRule="atLeast"/>
        <w:jc w:val="center"/>
        <w:rPr>
          <w:rFonts w:ascii="GHEA Grapalat" w:hAnsi="GHEA Grapalat"/>
          <w:color w:val="202124"/>
          <w:sz w:val="28"/>
          <w:szCs w:val="28"/>
        </w:rPr>
      </w:pPr>
      <w:r w:rsidRPr="00547EB9">
        <w:rPr>
          <w:rStyle w:val="y2iqfc"/>
          <w:rFonts w:ascii="GHEA Grapalat" w:hAnsi="GHEA Grapalat"/>
          <w:color w:val="202124"/>
          <w:sz w:val="28"/>
          <w:szCs w:val="28"/>
        </w:rPr>
        <w:t>О КЛЮЧЕВОМ ПЕРСОНАЛЕ, ПРЕДЛАГАЕМОМ УЧАСТНИКОМ</w:t>
      </w:r>
    </w:p>
    <w:p w:rsidR="00390DA9" w:rsidRPr="00547EB9" w:rsidRDefault="00390DA9" w:rsidP="00390DA9">
      <w:pPr>
        <w:ind w:left="-66"/>
        <w:jc w:val="center"/>
        <w:rPr>
          <w:rFonts w:ascii="GHEA Grapalat" w:hAnsi="GHEA Grapalat" w:cs="Sylfaen"/>
          <w:b/>
        </w:rPr>
      </w:pPr>
    </w:p>
    <w:tbl>
      <w:tblPr>
        <w:tblpPr w:leftFromText="180" w:rightFromText="180" w:vertAnchor="text" w:horzAnchor="margin" w:tblpY="432"/>
        <w:tblW w:w="10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724"/>
        <w:gridCol w:w="1707"/>
        <w:gridCol w:w="1442"/>
        <w:gridCol w:w="2069"/>
        <w:gridCol w:w="1709"/>
      </w:tblGrid>
      <w:tr w:rsidR="00390DA9" w:rsidRPr="008E4C4C" w:rsidTr="00E72A6C">
        <w:trPr>
          <w:cantSplit/>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jc w:val="center"/>
              <w:rPr>
                <w:rFonts w:ascii="GHEA Grapalat" w:hAnsi="GHEA Grapalat"/>
                <w:sz w:val="20"/>
                <w:lang w:val="hy-AM"/>
              </w:rPr>
            </w:pPr>
            <w:r w:rsidRPr="008E4C4C">
              <w:rPr>
                <w:rFonts w:ascii="GHEA Grapalat" w:hAnsi="GHEA Grapalat"/>
                <w:sz w:val="20"/>
                <w:lang w:val="hy-AM"/>
              </w:rPr>
              <w:t xml:space="preserve">N </w:t>
            </w:r>
          </w:p>
        </w:tc>
        <w:tc>
          <w:tcPr>
            <w:tcW w:w="9651" w:type="dxa"/>
            <w:gridSpan w:val="5"/>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Профессионалы, входящие в основной состав</w:t>
            </w:r>
          </w:p>
          <w:p w:rsidR="00390DA9" w:rsidRPr="00547EB9" w:rsidRDefault="00547EB9" w:rsidP="00547EB9">
            <w:pPr>
              <w:jc w:val="center"/>
              <w:rPr>
                <w:rFonts w:ascii="GHEA Grapalat" w:hAnsi="GHEA Grapalat" w:cs="Sylfaen"/>
                <w:sz w:val="20"/>
                <w:lang w:val="hy-AM"/>
              </w:rPr>
            </w:pPr>
            <w:r w:rsidRPr="00547EB9">
              <w:rPr>
                <w:rFonts w:ascii="GHEA Grapalat" w:hAnsi="GHEA Grapalat" w:cs="Sylfaen"/>
                <w:sz w:val="20"/>
                <w:lang w:val="hy-AM"/>
              </w:rPr>
              <w:t>Опыт работы</w:t>
            </w:r>
          </w:p>
        </w:tc>
      </w:tr>
      <w:tr w:rsidR="00390DA9" w:rsidRPr="008E4C4C" w:rsidTr="00E72A6C">
        <w:trPr>
          <w:cantSplit/>
          <w:trHeight w:val="1073"/>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Имя Фамилия</w:t>
            </w:r>
          </w:p>
          <w:p w:rsidR="00390DA9" w:rsidRPr="008E4C4C" w:rsidRDefault="00390DA9" w:rsidP="0054745B">
            <w:pPr>
              <w:jc w:val="center"/>
              <w:rPr>
                <w:rFonts w:ascii="GHEA Grapalat" w:hAnsi="GHEA Grapalat" w:cs="Arial"/>
                <w:sz w:val="20"/>
                <w:lang w:val="hy-AM"/>
              </w:rPr>
            </w:pPr>
          </w:p>
        </w:tc>
        <w:tc>
          <w:tcPr>
            <w:tcW w:w="1707" w:type="dxa"/>
            <w:vMerge w:val="restart"/>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rPr>
                <w:rFonts w:ascii="GHEA Grapalat" w:hAnsi="GHEA Grapalat" w:cs="Sylfaen"/>
                <w:szCs w:val="24"/>
                <w:lang w:bidi="ru-RU"/>
              </w:rPr>
            </w:pPr>
            <w:r w:rsidRPr="00547EB9">
              <w:rPr>
                <w:rFonts w:ascii="GHEA Grapalat" w:hAnsi="GHEA Grapalat" w:cs="Sylfaen"/>
                <w:szCs w:val="24"/>
                <w:lang w:bidi="ru-RU"/>
              </w:rPr>
              <w:t>Квалификация:</w:t>
            </w:r>
          </w:p>
          <w:p w:rsidR="00390DA9" w:rsidRPr="00547EB9" w:rsidRDefault="00390DA9" w:rsidP="0054745B">
            <w:pPr>
              <w:jc w:val="center"/>
              <w:rPr>
                <w:rFonts w:ascii="GHEA Grapalat" w:hAnsi="GHEA Grapalat" w:cs="Sylfaen"/>
                <w:sz w:val="20"/>
              </w:rPr>
            </w:pPr>
          </w:p>
        </w:tc>
        <w:tc>
          <w:tcPr>
            <w:tcW w:w="3511" w:type="dxa"/>
            <w:gridSpan w:val="2"/>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spacing w:line="540" w:lineRule="atLeast"/>
              <w:jc w:val="center"/>
              <w:rPr>
                <w:rFonts w:ascii="GHEA Grapalat" w:hAnsi="GHEA Grapalat" w:cs="Sylfaen"/>
                <w:szCs w:val="24"/>
                <w:lang w:bidi="ru-RU"/>
              </w:rPr>
            </w:pPr>
            <w:r w:rsidRPr="00547EB9">
              <w:rPr>
                <w:rFonts w:ascii="GHEA Grapalat" w:hAnsi="GHEA Grapalat" w:cs="Sylfaen"/>
                <w:szCs w:val="24"/>
                <w:lang w:bidi="ru-RU"/>
              </w:rPr>
              <w:t>Опыт работы</w:t>
            </w:r>
          </w:p>
          <w:p w:rsidR="00390DA9" w:rsidRPr="00547EB9" w:rsidRDefault="00390DA9" w:rsidP="0054745B">
            <w:pPr>
              <w:jc w:val="center"/>
              <w:rPr>
                <w:rFonts w:ascii="GHEA Grapalat" w:hAnsi="GHEA Grapalat" w:cs="Sylfaen"/>
                <w:sz w:val="20"/>
              </w:rPr>
            </w:pPr>
          </w:p>
        </w:tc>
        <w:tc>
          <w:tcPr>
            <w:tcW w:w="1709" w:type="dxa"/>
            <w:vMerge w:val="restart"/>
            <w:tcBorders>
              <w:top w:val="single" w:sz="4" w:space="0" w:color="auto"/>
              <w:left w:val="single" w:sz="4" w:space="0" w:color="auto"/>
              <w:bottom w:val="single" w:sz="4" w:space="0" w:color="auto"/>
              <w:right w:val="single" w:sz="4" w:space="0" w:color="auto"/>
            </w:tcBorders>
            <w:vAlign w:val="center"/>
            <w:hideMark/>
          </w:tcPr>
          <w:p w:rsidR="005030E4"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Имя работодателя</w:t>
            </w:r>
          </w:p>
          <w:p w:rsidR="00390DA9" w:rsidRPr="008E4C4C" w:rsidRDefault="00390DA9" w:rsidP="0054745B">
            <w:pPr>
              <w:jc w:val="center"/>
              <w:rPr>
                <w:rFonts w:ascii="GHEA Grapalat" w:hAnsi="GHEA Grapalat" w:cs="Arial"/>
                <w:sz w:val="20"/>
              </w:rPr>
            </w:pPr>
          </w:p>
        </w:tc>
      </w:tr>
      <w:tr w:rsidR="00390DA9" w:rsidRPr="00943746" w:rsidTr="00E72A6C">
        <w:trPr>
          <w:cantSplit/>
          <w:trHeight w:val="299"/>
        </w:trPr>
        <w:tc>
          <w:tcPr>
            <w:tcW w:w="53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sz w:val="20"/>
                <w:lang w:val="hy-AM"/>
              </w:rPr>
            </w:pPr>
          </w:p>
        </w:tc>
        <w:tc>
          <w:tcPr>
            <w:tcW w:w="2724"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lang w:val="hy-AM"/>
              </w:rPr>
            </w:pPr>
          </w:p>
        </w:tc>
        <w:tc>
          <w:tcPr>
            <w:tcW w:w="1707" w:type="dxa"/>
            <w:vMerge/>
            <w:tcBorders>
              <w:top w:val="single" w:sz="4" w:space="0" w:color="auto"/>
              <w:left w:val="single" w:sz="4" w:space="0" w:color="auto"/>
              <w:bottom w:val="single" w:sz="4" w:space="0" w:color="auto"/>
              <w:right w:val="single" w:sz="4" w:space="0" w:color="auto"/>
            </w:tcBorders>
            <w:vAlign w:val="center"/>
            <w:hideMark/>
          </w:tcPr>
          <w:p w:rsidR="00390DA9" w:rsidRPr="00547EB9" w:rsidRDefault="00390DA9" w:rsidP="0054745B">
            <w:pPr>
              <w:rPr>
                <w:rFonts w:ascii="GHEA Grapalat" w:hAnsi="GHEA Grapalat" w:cs="Sylfaen"/>
                <w:sz w:val="20"/>
              </w:rPr>
            </w:pPr>
          </w:p>
        </w:tc>
        <w:tc>
          <w:tcPr>
            <w:tcW w:w="1442" w:type="dxa"/>
            <w:tcBorders>
              <w:top w:val="single" w:sz="4" w:space="0" w:color="auto"/>
              <w:left w:val="single" w:sz="4" w:space="0" w:color="auto"/>
              <w:bottom w:val="single" w:sz="4" w:space="0" w:color="auto"/>
              <w:right w:val="single" w:sz="4" w:space="0" w:color="auto"/>
            </w:tcBorders>
            <w:vAlign w:val="center"/>
            <w:hideMark/>
          </w:tcPr>
          <w:p w:rsidR="00547EB9" w:rsidRPr="00547EB9" w:rsidRDefault="00547EB9" w:rsidP="00547EB9">
            <w:pPr>
              <w:pStyle w:val="HTML"/>
              <w:shd w:val="clear" w:color="auto" w:fill="F8F9FA"/>
              <w:jc w:val="center"/>
              <w:rPr>
                <w:rFonts w:ascii="GHEA Grapalat" w:hAnsi="GHEA Grapalat" w:cs="Sylfaen"/>
                <w:szCs w:val="24"/>
                <w:lang w:bidi="ru-RU"/>
              </w:rPr>
            </w:pPr>
            <w:r w:rsidRPr="00547EB9">
              <w:rPr>
                <w:rFonts w:ascii="GHEA Grapalat" w:hAnsi="GHEA Grapalat" w:cs="Sylfaen"/>
                <w:szCs w:val="24"/>
                <w:lang w:bidi="ru-RU"/>
              </w:rPr>
              <w:t>Раздел времени</w:t>
            </w:r>
          </w:p>
          <w:p w:rsidR="00390DA9" w:rsidRPr="00547EB9" w:rsidRDefault="00390DA9" w:rsidP="0054745B">
            <w:pPr>
              <w:jc w:val="center"/>
              <w:rPr>
                <w:rFonts w:ascii="GHEA Grapalat" w:hAnsi="GHEA Grapalat" w:cs="Sylfaen"/>
                <w:sz w:val="20"/>
              </w:rPr>
            </w:pPr>
          </w:p>
        </w:tc>
        <w:tc>
          <w:tcPr>
            <w:tcW w:w="2069" w:type="dxa"/>
            <w:tcBorders>
              <w:top w:val="single" w:sz="4" w:space="0" w:color="auto"/>
              <w:left w:val="single" w:sz="4" w:space="0" w:color="auto"/>
              <w:bottom w:val="single" w:sz="4" w:space="0" w:color="auto"/>
              <w:right w:val="single" w:sz="4" w:space="0" w:color="auto"/>
            </w:tcBorders>
            <w:vAlign w:val="center"/>
            <w:hideMark/>
          </w:tcPr>
          <w:p w:rsidR="00390DA9" w:rsidRPr="005030E4" w:rsidRDefault="005030E4" w:rsidP="005030E4">
            <w:pPr>
              <w:pStyle w:val="HTML"/>
              <w:shd w:val="clear" w:color="auto" w:fill="F8F9FA"/>
              <w:jc w:val="center"/>
              <w:rPr>
                <w:rFonts w:ascii="GHEA Grapalat" w:hAnsi="GHEA Grapalat" w:cs="Sylfaen"/>
                <w:szCs w:val="24"/>
                <w:lang w:bidi="ru-RU"/>
              </w:rPr>
            </w:pPr>
            <w:r w:rsidRPr="005030E4">
              <w:rPr>
                <w:rFonts w:ascii="GHEA Grapalat" w:hAnsi="GHEA Grapalat" w:cs="Sylfaen"/>
                <w:szCs w:val="24"/>
                <w:lang w:bidi="ru-RU"/>
              </w:rPr>
              <w:t>Сфера деятельности и выполняемые работы</w:t>
            </w:r>
          </w:p>
        </w:tc>
        <w:tc>
          <w:tcPr>
            <w:tcW w:w="1709" w:type="dxa"/>
            <w:vMerge/>
            <w:tcBorders>
              <w:top w:val="single" w:sz="4" w:space="0" w:color="auto"/>
              <w:left w:val="single" w:sz="4" w:space="0" w:color="auto"/>
              <w:bottom w:val="single" w:sz="4" w:space="0" w:color="auto"/>
              <w:right w:val="single" w:sz="4" w:space="0" w:color="auto"/>
            </w:tcBorders>
            <w:vAlign w:val="center"/>
            <w:hideMark/>
          </w:tcPr>
          <w:p w:rsidR="00390DA9" w:rsidRPr="008E4C4C" w:rsidRDefault="00390DA9" w:rsidP="0054745B">
            <w:pPr>
              <w:rPr>
                <w:rFonts w:ascii="GHEA Grapalat" w:hAnsi="GHEA Grapalat" w:cs="Arial"/>
                <w:sz w:val="20"/>
              </w:rPr>
            </w:pPr>
          </w:p>
        </w:tc>
      </w:tr>
      <w:tr w:rsidR="00390DA9" w:rsidRPr="008E4C4C" w:rsidTr="00E72A6C">
        <w:trPr>
          <w:cantSplit/>
        </w:trPr>
        <w:tc>
          <w:tcPr>
            <w:tcW w:w="53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1</w:t>
            </w:r>
          </w:p>
        </w:tc>
        <w:tc>
          <w:tcPr>
            <w:tcW w:w="2724"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2</w:t>
            </w:r>
          </w:p>
        </w:tc>
        <w:tc>
          <w:tcPr>
            <w:tcW w:w="1707"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3</w:t>
            </w:r>
          </w:p>
        </w:tc>
        <w:tc>
          <w:tcPr>
            <w:tcW w:w="1442"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4</w:t>
            </w:r>
          </w:p>
        </w:tc>
        <w:tc>
          <w:tcPr>
            <w:tcW w:w="206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5</w:t>
            </w:r>
          </w:p>
        </w:tc>
        <w:tc>
          <w:tcPr>
            <w:tcW w:w="1709" w:type="dxa"/>
            <w:tcBorders>
              <w:top w:val="single" w:sz="4" w:space="0" w:color="auto"/>
              <w:left w:val="single" w:sz="4" w:space="0" w:color="auto"/>
              <w:bottom w:val="single" w:sz="4" w:space="0" w:color="auto"/>
              <w:right w:val="single" w:sz="4" w:space="0" w:color="auto"/>
            </w:tcBorders>
            <w:shd w:val="clear" w:color="auto" w:fill="D9D9D9"/>
            <w:hideMark/>
          </w:tcPr>
          <w:p w:rsidR="00390DA9" w:rsidRPr="008E4C4C" w:rsidRDefault="00390DA9" w:rsidP="0054745B">
            <w:pPr>
              <w:jc w:val="center"/>
              <w:rPr>
                <w:rFonts w:ascii="GHEA Grapalat" w:hAnsi="GHEA Grapalat"/>
                <w:i/>
                <w:sz w:val="18"/>
              </w:rPr>
            </w:pPr>
            <w:r w:rsidRPr="008E4C4C">
              <w:rPr>
                <w:rFonts w:ascii="GHEA Grapalat" w:hAnsi="GHEA Grapalat"/>
                <w:i/>
                <w:sz w:val="18"/>
              </w:rPr>
              <w:t>6</w:t>
            </w:r>
          </w:p>
        </w:tc>
      </w:tr>
      <w:tr w:rsidR="00390DA9" w:rsidRPr="008E4C4C" w:rsidTr="00E72A6C">
        <w:trPr>
          <w:cantSplit/>
          <w:trHeight w:val="433"/>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390DA9" w:rsidP="0054745B">
            <w:pPr>
              <w:jc w:val="center"/>
              <w:rPr>
                <w:rFonts w:ascii="GHEA Grapalat" w:hAnsi="GHEA Grapalat"/>
                <w:sz w:val="20"/>
              </w:rPr>
            </w:pPr>
            <w:r w:rsidRPr="008E4C4C">
              <w:rPr>
                <w:rFonts w:ascii="GHEA Grapalat" w:hAnsi="GHEA Grapalat"/>
                <w:sz w:val="20"/>
              </w:rPr>
              <w:t>1.</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r w:rsidR="00390DA9" w:rsidRPr="008E4C4C" w:rsidTr="00E72A6C">
        <w:trPr>
          <w:cantSplit/>
          <w:trHeight w:val="554"/>
        </w:trPr>
        <w:tc>
          <w:tcPr>
            <w:tcW w:w="534" w:type="dxa"/>
            <w:tcBorders>
              <w:top w:val="single" w:sz="4" w:space="0" w:color="auto"/>
              <w:left w:val="single" w:sz="4" w:space="0" w:color="auto"/>
              <w:bottom w:val="single" w:sz="4" w:space="0" w:color="auto"/>
              <w:right w:val="single" w:sz="4" w:space="0" w:color="auto"/>
            </w:tcBorders>
            <w:hideMark/>
          </w:tcPr>
          <w:p w:rsidR="00390DA9" w:rsidRPr="008E4C4C" w:rsidRDefault="005C4B06" w:rsidP="0054745B">
            <w:pPr>
              <w:jc w:val="center"/>
              <w:rPr>
                <w:rFonts w:ascii="GHEA Grapalat" w:hAnsi="GHEA Grapalat"/>
                <w:sz w:val="20"/>
              </w:rPr>
            </w:pPr>
            <w:r>
              <w:rPr>
                <w:rFonts w:ascii="GHEA Grapalat" w:hAnsi="GHEA Grapalat"/>
                <w:sz w:val="20"/>
              </w:rPr>
              <w:t>2</w:t>
            </w:r>
          </w:p>
        </w:tc>
        <w:tc>
          <w:tcPr>
            <w:tcW w:w="2724"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7"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442"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206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c>
          <w:tcPr>
            <w:tcW w:w="1709" w:type="dxa"/>
            <w:tcBorders>
              <w:top w:val="single" w:sz="4" w:space="0" w:color="auto"/>
              <w:left w:val="single" w:sz="4" w:space="0" w:color="auto"/>
              <w:bottom w:val="single" w:sz="4" w:space="0" w:color="auto"/>
              <w:right w:val="single" w:sz="4" w:space="0" w:color="auto"/>
            </w:tcBorders>
          </w:tcPr>
          <w:p w:rsidR="00390DA9" w:rsidRPr="008E4C4C" w:rsidRDefault="00390DA9" w:rsidP="0054745B">
            <w:pPr>
              <w:jc w:val="center"/>
              <w:rPr>
                <w:rFonts w:ascii="GHEA Grapalat" w:hAnsi="GHEA Grapalat"/>
                <w:sz w:val="20"/>
                <w:lang w:val="hy-AM"/>
              </w:rPr>
            </w:pPr>
          </w:p>
        </w:tc>
      </w:tr>
    </w:tbl>
    <w:p w:rsidR="00390DA9" w:rsidRPr="008E4C4C" w:rsidRDefault="00390DA9" w:rsidP="00390DA9">
      <w:pPr>
        <w:tabs>
          <w:tab w:val="left" w:pos="1134"/>
        </w:tabs>
        <w:ind w:firstLine="720"/>
        <w:jc w:val="both"/>
        <w:rPr>
          <w:rFonts w:ascii="GHEA Grapalat" w:hAnsi="GHEA Grapalat"/>
          <w:sz w:val="20"/>
        </w:rPr>
      </w:pPr>
    </w:p>
    <w:p w:rsidR="00390DA9" w:rsidRPr="008E4C4C" w:rsidRDefault="00390DA9" w:rsidP="00390DA9">
      <w:pPr>
        <w:tabs>
          <w:tab w:val="left" w:pos="1134"/>
        </w:tabs>
        <w:ind w:firstLine="720"/>
        <w:jc w:val="both"/>
        <w:rPr>
          <w:rFonts w:ascii="GHEA Grapalat" w:hAnsi="GHEA Grapalat"/>
          <w:sz w:val="20"/>
        </w:rPr>
      </w:pPr>
    </w:p>
    <w:p w:rsidR="005030E4" w:rsidRPr="00814DC6" w:rsidRDefault="00814DC6" w:rsidP="005030E4">
      <w:pPr>
        <w:pStyle w:val="HTML"/>
        <w:shd w:val="clear" w:color="auto" w:fill="F8F9FA"/>
        <w:spacing w:line="540" w:lineRule="atLeast"/>
        <w:rPr>
          <w:rFonts w:ascii="GHEA Grapalat" w:hAnsi="GHEA Grapalat"/>
          <w:sz w:val="24"/>
          <w:szCs w:val="24"/>
          <w:lang w:val="hy-AM"/>
        </w:rPr>
      </w:pPr>
      <w:r w:rsidRPr="00814DC6">
        <w:rPr>
          <w:rFonts w:ascii="GHEA Grapalat" w:hAnsi="GHEA Grapalat" w:cs="Sylfaen"/>
          <w:lang w:val="hy-AM"/>
        </w:rPr>
        <w:t xml:space="preserve"> </w:t>
      </w:r>
      <w:r w:rsidR="00390DA9" w:rsidRPr="00814DC6">
        <w:rPr>
          <w:rFonts w:ascii="GHEA Grapalat" w:hAnsi="GHEA Grapalat" w:cs="Sylfaen"/>
          <w:lang w:val="hy-AM"/>
        </w:rPr>
        <w:t>«</w:t>
      </w:r>
      <w:r w:rsidR="00694286">
        <w:rPr>
          <w:rFonts w:ascii="GHEA Grapalat" w:hAnsi="GHEA Grapalat"/>
          <w:sz w:val="24"/>
          <w:szCs w:val="24"/>
          <w:lang w:val="hy-AM"/>
        </w:rPr>
        <w:t>ABH-</w:t>
      </w:r>
      <w:r w:rsidR="00271D19">
        <w:rPr>
          <w:rFonts w:ascii="GHEA Grapalat" w:hAnsi="GHEA Grapalat"/>
          <w:sz w:val="24"/>
          <w:szCs w:val="24"/>
          <w:lang w:val="hy-AM"/>
        </w:rPr>
        <w:t>BMKhAshDzB-</w:t>
      </w:r>
      <w:r w:rsidR="00F11AB0">
        <w:rPr>
          <w:rFonts w:ascii="GHEA Grapalat" w:hAnsi="GHEA Grapalat"/>
          <w:sz w:val="24"/>
          <w:szCs w:val="24"/>
          <w:lang w:val="hy-AM"/>
        </w:rPr>
        <w:t>2</w:t>
      </w:r>
      <w:r w:rsidR="00FD3027" w:rsidRPr="00FD3027">
        <w:rPr>
          <w:rFonts w:ascii="GHEA Grapalat" w:hAnsi="GHEA Grapalat"/>
          <w:sz w:val="24"/>
          <w:szCs w:val="24"/>
        </w:rPr>
        <w:t>6</w:t>
      </w:r>
      <w:r w:rsidR="00F11AB0">
        <w:rPr>
          <w:rFonts w:ascii="GHEA Grapalat" w:hAnsi="GHEA Grapalat"/>
          <w:sz w:val="24"/>
          <w:szCs w:val="24"/>
          <w:lang w:val="hy-AM"/>
        </w:rPr>
        <w:t>/</w:t>
      </w:r>
      <w:r w:rsidR="00FD3027" w:rsidRPr="00FD3027">
        <w:rPr>
          <w:rFonts w:ascii="GHEA Grapalat" w:hAnsi="GHEA Grapalat"/>
          <w:sz w:val="24"/>
          <w:szCs w:val="24"/>
        </w:rPr>
        <w:t>07</w:t>
      </w:r>
      <w:r w:rsidR="00390DA9" w:rsidRPr="00814DC6">
        <w:rPr>
          <w:rFonts w:ascii="GHEA Grapalat" w:hAnsi="GHEA Grapalat"/>
          <w:sz w:val="24"/>
          <w:szCs w:val="24"/>
          <w:lang w:val="hy-AM"/>
        </w:rPr>
        <w:t xml:space="preserve">» </w:t>
      </w:r>
      <w:r w:rsidR="005030E4" w:rsidRPr="00814DC6">
        <w:rPr>
          <w:rFonts w:ascii="GHEA Grapalat" w:hAnsi="GHEA Grapalat"/>
          <w:sz w:val="24"/>
          <w:szCs w:val="24"/>
          <w:lang w:val="hy-AM"/>
        </w:rPr>
        <w:t>в рамках процедуры кода приведем его</w:t>
      </w:r>
    </w:p>
    <w:p w:rsidR="00390DA9" w:rsidRPr="008E4C4C" w:rsidRDefault="00390DA9" w:rsidP="00390DA9">
      <w:pPr>
        <w:tabs>
          <w:tab w:val="left" w:pos="1134"/>
        </w:tabs>
        <w:ind w:firstLine="720"/>
        <w:jc w:val="both"/>
        <w:rPr>
          <w:rFonts w:ascii="GHEA Grapalat" w:hAnsi="GHEA Grapalat"/>
          <w:i/>
          <w:sz w:val="18"/>
          <w:lang w:val="es-ES"/>
        </w:rPr>
      </w:pPr>
      <w:r w:rsidRPr="008E4C4C">
        <w:rPr>
          <w:rFonts w:ascii="GHEA Grapalat" w:hAnsi="GHEA Grapalat"/>
          <w:sz w:val="18"/>
          <w:lang w:val="hy-AM"/>
        </w:rPr>
        <w:t xml:space="preserve"> </w:t>
      </w:r>
      <w:r w:rsidRPr="008E4C4C">
        <w:rPr>
          <w:rFonts w:ascii="GHEA Grapalat" w:hAnsi="GHEA Grapalat"/>
          <w:sz w:val="18"/>
          <w:u w:val="single"/>
          <w:lang w:val="hy-AM"/>
        </w:rPr>
        <w:tab/>
      </w:r>
      <w:r w:rsidRPr="008E4C4C">
        <w:rPr>
          <w:rFonts w:ascii="GHEA Grapalat" w:hAnsi="GHEA Grapalat"/>
          <w:sz w:val="18"/>
          <w:u w:val="single"/>
          <w:lang w:val="hy-AM"/>
        </w:rPr>
        <w:tab/>
        <w:t xml:space="preserve">                                                                                   </w:t>
      </w:r>
      <w:r w:rsidRPr="008E4C4C">
        <w:rPr>
          <w:rFonts w:ascii="GHEA Grapalat" w:hAnsi="GHEA Grapalat"/>
          <w:sz w:val="18"/>
          <w:u w:val="single"/>
          <w:lang w:val="hy-AM"/>
        </w:rPr>
        <w:tab/>
      </w:r>
    </w:p>
    <w:p w:rsidR="00390DA9" w:rsidRPr="008E4C4C" w:rsidRDefault="00390DA9" w:rsidP="00814DC6">
      <w:pPr>
        <w:ind w:left="-66"/>
        <w:jc w:val="both"/>
        <w:rPr>
          <w:rFonts w:ascii="GHEA Grapalat" w:hAnsi="GHEA Grapalat" w:cs="Arial"/>
          <w:sz w:val="20"/>
          <w:vertAlign w:val="superscript"/>
          <w:lang w:val="hy-AM"/>
        </w:rPr>
      </w:pPr>
      <w:r w:rsidRPr="008E4C4C">
        <w:rPr>
          <w:rFonts w:ascii="GHEA Grapalat" w:hAnsi="GHEA Grapalat"/>
          <w:i/>
          <w:sz w:val="16"/>
          <w:lang w:val="es-ES"/>
        </w:rPr>
        <w:t>(</w:t>
      </w:r>
    </w:p>
    <w:p w:rsidR="000E5A91" w:rsidRPr="00D931DF" w:rsidRDefault="00390DA9" w:rsidP="00D931DF">
      <w:pPr>
        <w:jc w:val="right"/>
        <w:rPr>
          <w:rFonts w:ascii="GHEA Grapalat" w:hAnsi="GHEA Grapalat"/>
          <w:sz w:val="20"/>
          <w:lang w:val="hy-AM"/>
        </w:rPr>
      </w:pPr>
      <w:r w:rsidRPr="008E4C4C">
        <w:rPr>
          <w:rFonts w:ascii="GHEA Grapalat" w:hAnsi="GHEA Grapalat"/>
          <w:sz w:val="20"/>
          <w:lang w:val="hy-AM"/>
        </w:rPr>
        <w:t xml:space="preserve">  </w:t>
      </w:r>
    </w:p>
    <w:p w:rsidR="00814DC6" w:rsidRPr="00DD2B43" w:rsidRDefault="00814DC6" w:rsidP="00814DC6">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814DC6" w:rsidRPr="00814DC6" w:rsidRDefault="00814DC6" w:rsidP="00814DC6">
      <w:pPr>
        <w:widowControl w:val="0"/>
        <w:spacing w:after="160"/>
        <w:jc w:val="right"/>
        <w:rPr>
          <w:rFonts w:ascii="GHEA Grapalat" w:hAnsi="GHEA Grapalat"/>
          <w:lang w:val="es-ES"/>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r w:rsidRPr="00814DC6">
        <w:rPr>
          <w:rFonts w:ascii="GHEA Grapalat" w:hAnsi="GHEA Grapalat"/>
        </w:rPr>
        <w:t xml:space="preserve"> </w:t>
      </w:r>
      <w:r w:rsidRPr="009044F1">
        <w:rPr>
          <w:rFonts w:ascii="GHEA Grapalat" w:hAnsi="GHEA Grapalat"/>
        </w:rPr>
        <w:t>М</w:t>
      </w:r>
      <w:r w:rsidRPr="0054745B">
        <w:rPr>
          <w:rFonts w:ascii="GHEA Grapalat" w:hAnsi="GHEA Grapalat"/>
          <w:lang w:val="es-ES"/>
        </w:rPr>
        <w:t xml:space="preserve">. </w:t>
      </w:r>
      <w:r w:rsidRPr="009044F1">
        <w:rPr>
          <w:rFonts w:ascii="GHEA Grapalat" w:hAnsi="GHEA Grapalat"/>
        </w:rPr>
        <w:t>П</w:t>
      </w:r>
    </w:p>
    <w:p w:rsidR="00814DC6" w:rsidRPr="00814DC6" w:rsidRDefault="00814DC6" w:rsidP="00814DC6">
      <w:pPr>
        <w:widowControl w:val="0"/>
        <w:tabs>
          <w:tab w:val="left" w:pos="7513"/>
        </w:tabs>
        <w:spacing w:after="160"/>
        <w:ind w:left="709"/>
        <w:jc w:val="both"/>
        <w:rPr>
          <w:rFonts w:ascii="GHEA Grapalat" w:hAnsi="GHEA Grapalat" w:cs="Arial"/>
          <w:sz w:val="16"/>
          <w:lang w:val="es-ES"/>
        </w:rPr>
      </w:pPr>
    </w:p>
    <w:p w:rsidR="00260163" w:rsidRPr="00814DC6" w:rsidRDefault="00260163" w:rsidP="00B46D58">
      <w:pPr>
        <w:widowControl w:val="0"/>
        <w:spacing w:after="160"/>
        <w:ind w:left="567" w:right="565"/>
        <w:jc w:val="center"/>
        <w:rPr>
          <w:rFonts w:ascii="GHEA Grapalat" w:hAnsi="GHEA Grapalat"/>
          <w:b/>
          <w:color w:val="C00000"/>
        </w:rPr>
      </w:pPr>
    </w:p>
    <w:p w:rsidR="00CF2692" w:rsidRPr="00305B48" w:rsidRDefault="00CF2692" w:rsidP="00B46D58">
      <w:pPr>
        <w:widowControl w:val="0"/>
        <w:spacing w:after="160"/>
        <w:ind w:left="567" w:right="565"/>
        <w:jc w:val="center"/>
        <w:rPr>
          <w:rFonts w:ascii="GHEA Grapalat" w:hAnsi="GHEA Grapalat"/>
          <w:b/>
          <w:lang w:val="es-ES"/>
        </w:rPr>
      </w:pPr>
    </w:p>
    <w:p w:rsidR="00CF2692" w:rsidRPr="00305B48" w:rsidRDefault="00CF2692" w:rsidP="00B46D58">
      <w:pPr>
        <w:widowControl w:val="0"/>
        <w:spacing w:after="160"/>
        <w:ind w:left="567" w:right="565"/>
        <w:jc w:val="center"/>
        <w:rPr>
          <w:rFonts w:ascii="GHEA Grapalat" w:hAnsi="GHEA Grapalat"/>
          <w:b/>
          <w:lang w:val="es-ES"/>
        </w:rPr>
      </w:pPr>
    </w:p>
    <w:p w:rsidR="003117FE" w:rsidRPr="00305B48" w:rsidRDefault="003117FE">
      <w:pPr>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985E28" w:rsidRPr="00305B48" w:rsidRDefault="00985E28" w:rsidP="001005B0">
      <w:pPr>
        <w:widowControl w:val="0"/>
        <w:spacing w:after="160"/>
        <w:ind w:firstLine="567"/>
        <w:jc w:val="right"/>
        <w:rPr>
          <w:rFonts w:ascii="GHEA Grapalat" w:hAnsi="GHEA Grapalat"/>
          <w:b/>
          <w:lang w:val="es-ES"/>
        </w:rPr>
      </w:pPr>
    </w:p>
    <w:p w:rsidR="005C4B06" w:rsidRDefault="005C4B06" w:rsidP="001005B0">
      <w:pPr>
        <w:widowControl w:val="0"/>
        <w:spacing w:after="160"/>
        <w:ind w:firstLine="567"/>
        <w:jc w:val="right"/>
        <w:rPr>
          <w:rFonts w:ascii="GHEA Grapalat" w:hAnsi="GHEA Grapalat"/>
          <w:b/>
        </w:rPr>
      </w:pPr>
    </w:p>
    <w:p w:rsidR="00FC57B6" w:rsidRDefault="00FC57B6" w:rsidP="001005B0">
      <w:pPr>
        <w:widowControl w:val="0"/>
        <w:spacing w:after="160"/>
        <w:ind w:firstLine="567"/>
        <w:jc w:val="right"/>
        <w:rPr>
          <w:rFonts w:ascii="GHEA Grapalat" w:hAnsi="GHEA Grapalat"/>
          <w:b/>
        </w:rPr>
      </w:pPr>
    </w:p>
    <w:p w:rsidR="00906A10" w:rsidRDefault="00906A10" w:rsidP="001005B0">
      <w:pPr>
        <w:widowControl w:val="0"/>
        <w:spacing w:after="160"/>
        <w:ind w:firstLine="567"/>
        <w:jc w:val="right"/>
        <w:rPr>
          <w:rFonts w:ascii="GHEA Grapalat" w:hAnsi="GHEA Grapalat"/>
          <w:b/>
        </w:rPr>
      </w:pPr>
    </w:p>
    <w:p w:rsidR="00115A3E" w:rsidRPr="00FC57B6" w:rsidRDefault="00115A3E" w:rsidP="00115A3E">
      <w:pPr>
        <w:widowControl w:val="0"/>
        <w:spacing w:after="160"/>
        <w:ind w:firstLine="567"/>
        <w:jc w:val="right"/>
        <w:rPr>
          <w:rFonts w:ascii="GHEA Grapalat" w:hAnsi="GHEA Grapalat" w:cs="Arial"/>
          <w:b/>
        </w:rPr>
      </w:pPr>
      <w:r w:rsidRPr="00FC57B6">
        <w:rPr>
          <w:rFonts w:ascii="GHEA Grapalat" w:hAnsi="GHEA Grapalat"/>
          <w:b/>
        </w:rPr>
        <w:lastRenderedPageBreak/>
        <w:t>Приложение № 5</w:t>
      </w:r>
    </w:p>
    <w:p w:rsidR="00115A3E" w:rsidRPr="00FC57B6" w:rsidRDefault="00115A3E" w:rsidP="00115A3E">
      <w:pPr>
        <w:jc w:val="right"/>
        <w:rPr>
          <w:rFonts w:ascii="GHEA Grapalat" w:hAnsi="GHEA Grapalat"/>
          <w:b/>
        </w:rPr>
      </w:pPr>
      <w:r w:rsidRPr="00FC57B6">
        <w:rPr>
          <w:rFonts w:ascii="GHEA Grapalat" w:hAnsi="GHEA Grapalat"/>
          <w:b/>
        </w:rPr>
        <w:t xml:space="preserve">к Приглашению </w:t>
      </w:r>
      <w:r w:rsidR="00FD193C" w:rsidRPr="00FC57B6">
        <w:rPr>
          <w:rFonts w:ascii="GHEA Grapalat" w:hAnsi="GHEA Grapalat"/>
          <w:b/>
        </w:rPr>
        <w:t>о</w:t>
      </w:r>
      <w:r w:rsidR="00A54B76" w:rsidRPr="00FC57B6">
        <w:rPr>
          <w:rFonts w:ascii="GHEA Grapalat" w:hAnsi="GHEA Grapalat"/>
          <w:b/>
        </w:rPr>
        <w:t xml:space="preserve">б </w:t>
      </w:r>
      <w:r w:rsidR="00FD193C" w:rsidRPr="00FC57B6">
        <w:rPr>
          <w:rFonts w:ascii="GHEA Grapalat" w:hAnsi="GHEA Grapalat"/>
          <w:b/>
        </w:rPr>
        <w:t>открытом конкурсе</w:t>
      </w:r>
      <w:r w:rsidRPr="00FC57B6">
        <w:rPr>
          <w:rFonts w:ascii="GHEA Grapalat" w:hAnsi="GHEA Grapalat"/>
          <w:b/>
        </w:rPr>
        <w:t xml:space="preserve"> </w:t>
      </w:r>
    </w:p>
    <w:p w:rsidR="00115A3E" w:rsidRPr="00BD4347" w:rsidRDefault="00115A3E" w:rsidP="00115A3E">
      <w:pPr>
        <w:pStyle w:val="31"/>
        <w:widowControl w:val="0"/>
        <w:spacing w:after="160" w:line="240" w:lineRule="auto"/>
        <w:jc w:val="right"/>
        <w:rPr>
          <w:rFonts w:ascii="GHEA Grapalat" w:hAnsi="GHEA Grapalat"/>
          <w:b/>
          <w:sz w:val="24"/>
          <w:szCs w:val="24"/>
        </w:rPr>
      </w:pPr>
      <w:r w:rsidRPr="00FC57B6">
        <w:rPr>
          <w:rFonts w:ascii="GHEA Grapalat" w:hAnsi="GHEA Grapalat"/>
          <w:b/>
          <w:sz w:val="24"/>
          <w:szCs w:val="24"/>
        </w:rPr>
        <w:t>под кодом ABH-</w:t>
      </w:r>
      <w:r w:rsidR="0077716F" w:rsidRPr="00FC57B6">
        <w:rPr>
          <w:rFonts w:ascii="GHEA Grapalat" w:hAnsi="GHEA Grapalat"/>
          <w:b/>
          <w:sz w:val="24"/>
          <w:szCs w:val="24"/>
        </w:rPr>
        <w:t>BMKhAshDzB-</w:t>
      </w:r>
      <w:r w:rsidR="00F11AB0">
        <w:rPr>
          <w:rFonts w:ascii="GHEA Grapalat" w:hAnsi="GHEA Grapalat"/>
          <w:b/>
          <w:sz w:val="24"/>
          <w:szCs w:val="24"/>
        </w:rPr>
        <w:t>2</w:t>
      </w:r>
      <w:r w:rsidR="00FD3027" w:rsidRPr="00BD4347">
        <w:rPr>
          <w:rFonts w:ascii="GHEA Grapalat" w:hAnsi="GHEA Grapalat"/>
          <w:b/>
          <w:sz w:val="24"/>
          <w:szCs w:val="24"/>
        </w:rPr>
        <w:t>6</w:t>
      </w:r>
      <w:r w:rsidR="00F11AB0">
        <w:rPr>
          <w:rFonts w:ascii="GHEA Grapalat" w:hAnsi="GHEA Grapalat"/>
          <w:b/>
          <w:sz w:val="24"/>
          <w:szCs w:val="24"/>
        </w:rPr>
        <w:t>/</w:t>
      </w:r>
      <w:r w:rsidR="00FD3027" w:rsidRPr="00BD4347">
        <w:rPr>
          <w:rFonts w:ascii="GHEA Grapalat" w:hAnsi="GHEA Grapalat"/>
          <w:b/>
          <w:sz w:val="24"/>
          <w:szCs w:val="24"/>
        </w:rPr>
        <w:t>07</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31"/>
        <w:widowControl w:val="0"/>
        <w:spacing w:after="160" w:line="240" w:lineRule="auto"/>
        <w:jc w:val="center"/>
        <w:rPr>
          <w:rFonts w:ascii="GHEA Grapalat" w:hAnsi="GHEA Grapalat"/>
          <w:sz w:val="24"/>
          <w:szCs w:val="24"/>
          <w:lang w:val="hy-AM"/>
        </w:rPr>
      </w:pPr>
      <w:r w:rsidRPr="00FC57B6">
        <w:rPr>
          <w:rFonts w:ascii="GHEA Grapalat" w:hAnsi="GHEA Grapalat"/>
          <w:sz w:val="24"/>
          <w:szCs w:val="24"/>
        </w:rPr>
        <w:t xml:space="preserve">ГАРАНТИЯ </w:t>
      </w:r>
      <w:r w:rsidRPr="00FC57B6">
        <w:rPr>
          <w:rFonts w:ascii="GHEA Grapalat" w:hAnsi="GHEA Grapalat"/>
          <w:sz w:val="24"/>
          <w:szCs w:val="24"/>
          <w:lang w:val="en-US"/>
        </w:rPr>
        <w:t>N</w:t>
      </w:r>
      <w:r w:rsidRPr="00FC57B6">
        <w:rPr>
          <w:rFonts w:ascii="GHEA Grapalat" w:hAnsi="GHEA Grapalat"/>
          <w:sz w:val="24"/>
          <w:szCs w:val="24"/>
          <w:lang w:val="hy-AM"/>
        </w:rPr>
        <w:t>________</w:t>
      </w:r>
    </w:p>
    <w:p w:rsidR="00115A3E" w:rsidRPr="00FC57B6" w:rsidRDefault="00115A3E" w:rsidP="00115A3E">
      <w:pPr>
        <w:widowControl w:val="0"/>
        <w:spacing w:after="160"/>
        <w:ind w:left="567" w:right="565"/>
        <w:jc w:val="center"/>
        <w:rPr>
          <w:rFonts w:ascii="GHEA Grapalat" w:hAnsi="GHEA Grapalat"/>
          <w:b/>
        </w:rPr>
      </w:pPr>
      <w:r w:rsidRPr="00FC57B6">
        <w:rPr>
          <w:rFonts w:ascii="GHEA Grapalat" w:hAnsi="GHEA Grapalat"/>
          <w:b/>
        </w:rPr>
        <w:t>(обеспечение договора)</w:t>
      </w:r>
    </w:p>
    <w:p w:rsidR="00115A3E" w:rsidRPr="00FC57B6" w:rsidRDefault="00115A3E" w:rsidP="00115A3E">
      <w:pPr>
        <w:widowControl w:val="0"/>
        <w:spacing w:after="160"/>
        <w:ind w:left="567" w:right="565"/>
        <w:jc w:val="center"/>
        <w:rPr>
          <w:rFonts w:ascii="GHEA Grapalat" w:hAnsi="GHEA Grapalat"/>
          <w:b/>
        </w:rPr>
      </w:pP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FC57B6">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FC57B6">
        <w:rPr>
          <w:rFonts w:eastAsiaTheme="minorHAnsi" w:cstheme="minorBidi"/>
        </w:rPr>
        <w:t>N</w:t>
      </w:r>
      <w:r w:rsidRPr="00FC57B6">
        <w:rPr>
          <w:rFonts w:eastAsiaTheme="minorHAnsi" w:cstheme="minorBidi"/>
          <w:lang w:val="hy-AM"/>
        </w:rPr>
        <w:t xml:space="preserve">  </w:t>
      </w:r>
      <w:r w:rsidRPr="00FC57B6">
        <w:rPr>
          <w:rStyle w:val="af5"/>
          <w:rFonts w:ascii="GHEA Grapalat" w:hAnsi="GHEA Grapalat"/>
          <w:sz w:val="20"/>
          <w:szCs w:val="20"/>
          <w:u w:val="single"/>
          <w:lang w:val="hy-AM"/>
        </w:rPr>
        <w:tab/>
      </w:r>
      <w:proofErr w:type="gramEnd"/>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u w:val="single"/>
          <w:lang w:val="hy-AM"/>
        </w:rPr>
        <w:tab/>
      </w:r>
      <w:r w:rsidRPr="00FC57B6">
        <w:rPr>
          <w:rStyle w:val="af5"/>
          <w:rFonts w:ascii="GHEA Grapalat" w:hAnsi="GHEA Grapalat"/>
          <w:sz w:val="20"/>
          <w:szCs w:val="20"/>
        </w:rPr>
        <w:t xml:space="preserve">   </w:t>
      </w:r>
      <w:r w:rsidRPr="00FC57B6">
        <w:rPr>
          <w:rFonts w:ascii="GHEA Grapalat" w:eastAsiaTheme="minorHAnsi" w:hAnsi="GHEA Grapalat" w:cstheme="minorBidi"/>
        </w:rPr>
        <w:t>заключаемым</w:t>
      </w:r>
      <w:r w:rsidRPr="00FC57B6">
        <w:rPr>
          <w:rStyle w:val="af5"/>
          <w:rFonts w:ascii="GHEA Grapalat" w:hAnsi="GHEA Grapalat"/>
          <w:sz w:val="22"/>
          <w:szCs w:val="22"/>
        </w:rPr>
        <w:t xml:space="preserve">  </w:t>
      </w:r>
      <w:r w:rsidRPr="00FC57B6">
        <w:rPr>
          <w:rFonts w:ascii="GHEA Grapalat" w:eastAsiaTheme="minorHAnsi" w:hAnsi="GHEA Grapalat" w:cstheme="minorBidi"/>
          <w:bCs/>
        </w:rPr>
        <w:t>между</w:t>
      </w:r>
    </w:p>
    <w:p w:rsidR="00115A3E" w:rsidRPr="00FC57B6" w:rsidRDefault="00115A3E" w:rsidP="00115A3E">
      <w:pPr>
        <w:pStyle w:val="af4"/>
        <w:shd w:val="clear" w:color="auto" w:fill="FFFFFF"/>
        <w:spacing w:before="0" w:beforeAutospacing="0" w:after="0" w:afterAutospacing="0"/>
        <w:jc w:val="both"/>
        <w:rPr>
          <w:rStyle w:val="af5"/>
          <w:rFonts w:ascii="GHEA Grapalat" w:hAnsi="GHEA Grapalat"/>
          <w:b w:val="0"/>
          <w:bCs w:val="0"/>
          <w:sz w:val="20"/>
          <w:szCs w:val="20"/>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Style w:val="af5"/>
          <w:rFonts w:ascii="GHEA Grapalat" w:hAnsi="GHEA Grapalat"/>
          <w:b w:val="0"/>
          <w:sz w:val="20"/>
          <w:szCs w:val="20"/>
        </w:rPr>
        <w:t xml:space="preserve">      номер заключаемого договора</w:t>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rPr>
        <w:t>_____</w:t>
      </w:r>
      <w:r w:rsidRPr="00FC57B6">
        <w:rPr>
          <w:rFonts w:ascii="GHEA Grapalat" w:hAnsi="GHEA Grapalat"/>
          <w:sz w:val="20"/>
          <w:szCs w:val="20"/>
          <w:lang w:val="hy-AM"/>
        </w:rPr>
        <w:t xml:space="preserve"> </w:t>
      </w:r>
      <w:proofErr w:type="gramStart"/>
      <w:r w:rsidRPr="00FC57B6">
        <w:rPr>
          <w:rFonts w:ascii="GHEA Grapalat" w:eastAsiaTheme="minorHAnsi" w:hAnsi="GHEA Grapalat" w:cstheme="minorBidi"/>
        </w:rPr>
        <w:t xml:space="preserve">   (</w:t>
      </w:r>
      <w:proofErr w:type="gramEnd"/>
      <w:r w:rsidRPr="00FC57B6">
        <w:rPr>
          <w:rFonts w:ascii="GHEA Grapalat" w:eastAsiaTheme="minorHAnsi" w:hAnsi="GHEA Grapalat" w:cstheme="minorBidi"/>
        </w:rPr>
        <w:t>далее-бенефициар) и</w:t>
      </w:r>
      <w:r w:rsidRPr="00FC57B6">
        <w:rPr>
          <w:rStyle w:val="af5"/>
          <w:rFonts w:ascii="GHEA Grapalat" w:hAnsi="GHEA Grapalat"/>
          <w:b w:val="0"/>
          <w:sz w:val="20"/>
          <w:szCs w:val="20"/>
        </w:rPr>
        <w:t xml:space="preserve">   </w:t>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lang w:val="hy-AM"/>
        </w:rPr>
        <w:tab/>
      </w:r>
      <w:r w:rsidRPr="00FC57B6">
        <w:rPr>
          <w:rStyle w:val="af5"/>
          <w:rFonts w:ascii="GHEA Grapalat" w:hAnsi="GHEA Grapalat"/>
          <w:b w:val="0"/>
          <w:sz w:val="20"/>
          <w:szCs w:val="20"/>
          <w:u w:val="single"/>
        </w:rPr>
        <w:t>____</w:t>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ind w:left="-142"/>
        <w:rPr>
          <w:rStyle w:val="af5"/>
          <w:rFonts w:ascii="GHEA Grapalat" w:hAnsi="GHEA Grapalat"/>
          <w:b w:val="0"/>
          <w:sz w:val="18"/>
          <w:szCs w:val="18"/>
        </w:rPr>
      </w:pPr>
      <w:r w:rsidRPr="00FC57B6">
        <w:rPr>
          <w:rStyle w:val="af5"/>
          <w:rFonts w:ascii="GHEA Grapalat" w:hAnsi="GHEA Grapalat"/>
          <w:b w:val="0"/>
          <w:sz w:val="18"/>
          <w:szCs w:val="18"/>
        </w:rPr>
        <w:t>наименование заказчика</w:t>
      </w:r>
      <w:r w:rsidRPr="00FC57B6">
        <w:rPr>
          <w:rStyle w:val="af5"/>
          <w:rFonts w:ascii="GHEA Grapalat" w:hAnsi="GHEA Grapalat"/>
          <w:b w:val="0"/>
          <w:sz w:val="20"/>
          <w:szCs w:val="20"/>
        </w:rPr>
        <w:t xml:space="preserve">                                            наименование отобранного участника</w:t>
      </w:r>
    </w:p>
    <w:p w:rsidR="00115A3E" w:rsidRPr="00FC57B6" w:rsidRDefault="00115A3E" w:rsidP="00115A3E">
      <w:pPr>
        <w:pStyle w:val="af4"/>
        <w:shd w:val="clear" w:color="auto" w:fill="FFFFFF"/>
        <w:spacing w:before="0" w:beforeAutospacing="0" w:after="0" w:afterAutospacing="0"/>
        <w:ind w:left="-142"/>
        <w:rPr>
          <w:rFonts w:cs="Sylfaen"/>
          <w:vertAlign w:val="superscript"/>
          <w:lang w:val="hy-AM"/>
        </w:rPr>
      </w:pPr>
      <w:r w:rsidRPr="00FC57B6">
        <w:rPr>
          <w:rStyle w:val="af5"/>
          <w:rFonts w:ascii="GHEA Grapalat" w:hAnsi="GHEA Grapalat"/>
          <w:b w:val="0"/>
          <w:sz w:val="20"/>
          <w:szCs w:val="20"/>
        </w:rPr>
        <w:t xml:space="preserve">                                                                </w:t>
      </w:r>
      <w:r w:rsidRPr="00FC57B6">
        <w:rPr>
          <w:rStyle w:val="af5"/>
          <w:rFonts w:ascii="GHEA Grapalat" w:hAnsi="GHEA Grapalat"/>
          <w:b w:val="0"/>
          <w:sz w:val="20"/>
          <w:szCs w:val="20"/>
          <w:lang w:val="hy-AM"/>
        </w:rPr>
        <w:tab/>
      </w:r>
    </w:p>
    <w:p w:rsidR="00115A3E" w:rsidRPr="00FC57B6" w:rsidRDefault="00115A3E" w:rsidP="00115A3E">
      <w:pPr>
        <w:pStyle w:val="af4"/>
        <w:shd w:val="clear" w:color="auto" w:fill="FFFFFF"/>
        <w:spacing w:before="0" w:beforeAutospacing="0" w:after="0" w:afterAutospacing="0"/>
        <w:jc w:val="both"/>
        <w:rPr>
          <w:rFonts w:ascii="GHEA Grapalat" w:hAnsi="GHEA Grapalat"/>
          <w:sz w:val="20"/>
          <w:szCs w:val="20"/>
          <w:lang w:val="hy-AM"/>
        </w:rPr>
      </w:pPr>
      <w:r w:rsidRPr="00FC57B6">
        <w:rPr>
          <w:rFonts w:eastAsiaTheme="minorHAnsi" w:cstheme="minorBidi"/>
        </w:rPr>
        <w:t>(</w:t>
      </w:r>
      <w:r w:rsidRPr="00FC57B6">
        <w:rPr>
          <w:rFonts w:ascii="GHEA Grapalat" w:eastAsiaTheme="minorHAnsi" w:hAnsi="GHEA Grapalat" w:cstheme="minorBidi"/>
        </w:rPr>
        <w:t>далее-принципал).</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Style w:val="af5"/>
          <w:rFonts w:ascii="GHEA Grapalat" w:hAnsi="GHEA Grapalat"/>
          <w:sz w:val="20"/>
          <w:szCs w:val="20"/>
          <w:lang w:val="hy-AM"/>
        </w:rPr>
        <w:tab/>
      </w:r>
      <w:r w:rsidRPr="00FC57B6">
        <w:rPr>
          <w:rStyle w:val="af5"/>
          <w:rFonts w:ascii="GHEA Grapalat" w:hAnsi="GHEA Grapalat"/>
          <w:sz w:val="20"/>
          <w:szCs w:val="20"/>
          <w:lang w:val="hy-AM"/>
        </w:rPr>
        <w:tab/>
      </w:r>
      <w:r w:rsidRPr="00FC57B6">
        <w:rPr>
          <w:rFonts w:eastAsiaTheme="minorHAnsi"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lang w:val="hy-AM"/>
        </w:rPr>
      </w:pPr>
      <w:r w:rsidRPr="00FC57B6">
        <w:rPr>
          <w:rFonts w:ascii="GHEA Grapalat" w:eastAsiaTheme="minorHAnsi" w:hAnsi="GHEA Grapalat" w:cstheme="minorBidi"/>
        </w:rPr>
        <w:t xml:space="preserve">  2.  По гарантии </w:t>
      </w:r>
      <w:r w:rsidRPr="00FC57B6">
        <w:rPr>
          <w:rFonts w:ascii="GHEA Grapalat" w:eastAsiaTheme="minorHAnsi" w:hAnsi="GHEA Grapalat" w:cstheme="minorBidi"/>
          <w:lang w:val="hy-AM"/>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FC57B6">
        <w:rPr>
          <w:rFonts w:ascii="GHEA Grapalat" w:eastAsiaTheme="minorHAnsi" w:hAnsi="GHEA Grapalat" w:cstheme="minorBidi"/>
          <w:sz w:val="18"/>
          <w:szCs w:val="18"/>
        </w:rPr>
        <w:t xml:space="preserve">                                                           </w:t>
      </w:r>
      <w:proofErr w:type="gramStart"/>
      <w:r w:rsidRPr="00FC57B6">
        <w:rPr>
          <w:rFonts w:ascii="GHEA Grapalat" w:eastAsiaTheme="minorHAnsi" w:hAnsi="GHEA Grapalat" w:cstheme="minorBidi"/>
          <w:sz w:val="18"/>
          <w:szCs w:val="18"/>
        </w:rPr>
        <w:t>наименование банка</w:t>
      </w:r>
      <w:proofErr w:type="gramEnd"/>
      <w:r w:rsidRPr="00FC57B6">
        <w:rPr>
          <w:rFonts w:ascii="GHEA Grapalat" w:eastAsiaTheme="minorHAnsi" w:hAnsi="GHEA Grapalat" w:cstheme="minorBidi"/>
          <w:sz w:val="18"/>
          <w:szCs w:val="18"/>
        </w:rPr>
        <w:t xml:space="preserve"> выдающего гарантию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115A3E" w:rsidRPr="00FC57B6" w:rsidRDefault="00115A3E" w:rsidP="00115A3E">
      <w:pPr>
        <w:pStyle w:val="af4"/>
        <w:shd w:val="clear" w:color="auto" w:fill="FFFFFF"/>
        <w:spacing w:before="0" w:beforeAutospacing="0" w:after="0" w:afterAutospacing="0"/>
        <w:jc w:val="center"/>
        <w:rPr>
          <w:rFonts w:ascii="GHEA Grapalat" w:eastAsiaTheme="minorHAnsi" w:hAnsi="GHEA Grapalat" w:cstheme="minorBidi"/>
        </w:rPr>
      </w:pPr>
      <w:r w:rsidRPr="00FC57B6">
        <w:rPr>
          <w:rFonts w:ascii="GHEA Grapalat" w:eastAsiaTheme="minorHAnsi" w:hAnsi="GHEA Grapalat" w:cstheme="minorBidi"/>
          <w:sz w:val="18"/>
          <w:szCs w:val="18"/>
        </w:rPr>
        <w:t xml:space="preserve">                                                       сумма в цифрах и прописью</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rPr>
      </w:pPr>
      <w:r w:rsidRPr="00FC57B6">
        <w:rPr>
          <w:rFonts w:ascii="GHEA Grapalat" w:eastAsiaTheme="minorHAnsi" w:hAnsi="GHEA Grapalat" w:cstheme="minorBidi"/>
        </w:rPr>
        <w:t xml:space="preserve">(далее-сумма гарантии) в течение пяти рабочих дней после получения требования. Выплата производится посредством перечисления на расчетный счет </w:t>
      </w:r>
      <w:r w:rsidR="001E4598" w:rsidRPr="00FC57B6">
        <w:rPr>
          <w:rFonts w:ascii="GHEA Grapalat" w:hAnsi="GHEA Grapalat" w:cs="Sylfaen"/>
          <w:sz w:val="20"/>
          <w:szCs w:val="20"/>
          <w:u w:val="single"/>
          <w:lang w:val="hy-AM"/>
        </w:rPr>
        <w:t>900105201652</w:t>
      </w:r>
      <w:r w:rsidRPr="00FC57B6">
        <w:rPr>
          <w:rFonts w:ascii="GHEA Grapalat" w:hAnsi="GHEA Grapalat" w:cs="Sylfaen"/>
          <w:sz w:val="20"/>
          <w:szCs w:val="20"/>
          <w:u w:val="single"/>
        </w:rPr>
        <w:t xml:space="preserve"> </w:t>
      </w:r>
      <w:r w:rsidRPr="00FC57B6">
        <w:rPr>
          <w:rFonts w:ascii="GHEA Grapalat" w:eastAsiaTheme="minorHAnsi" w:hAnsi="GHEA Grapalat" w:cstheme="minorBidi"/>
        </w:rPr>
        <w:t>бенефициара.</w:t>
      </w:r>
    </w:p>
    <w:p w:rsidR="00115A3E" w:rsidRPr="00FC57B6" w:rsidRDefault="00115A3E" w:rsidP="00115A3E">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FC57B6">
        <w:rPr>
          <w:rFonts w:ascii="GHEA Grapalat" w:eastAsiaTheme="minorHAnsi" w:hAnsi="GHEA Grapalat" w:cstheme="minorBidi"/>
        </w:rPr>
        <w:t xml:space="preserve">             </w:t>
      </w:r>
      <w:r w:rsidRPr="00FC57B6">
        <w:rPr>
          <w:rFonts w:ascii="GHEA Grapalat" w:eastAsiaTheme="minorHAnsi" w:hAnsi="GHEA Grapalat" w:cstheme="minorBidi"/>
          <w:sz w:val="18"/>
          <w:szCs w:val="18"/>
        </w:rPr>
        <w:t>расчетный счет</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FC57B6">
        <w:rPr>
          <w:rStyle w:val="af5"/>
          <w:rFonts w:ascii="GHEA Grapalat" w:hAnsi="GHEA Grapalat"/>
          <w:sz w:val="20"/>
          <w:szCs w:val="20"/>
        </w:rPr>
        <w:t xml:space="preserve">3. </w:t>
      </w:r>
      <w:r w:rsidRPr="00FC57B6">
        <w:rPr>
          <w:rFonts w:ascii="GHEA Grapalat" w:eastAsiaTheme="minorHAnsi" w:hAnsi="GHEA Grapalat" w:cstheme="minorBidi"/>
        </w:rPr>
        <w:t>Настоящая гарантия является безотзывной.</w:t>
      </w:r>
    </w:p>
    <w:p w:rsidR="00115A3E" w:rsidRPr="00FC57B6" w:rsidRDefault="00115A3E" w:rsidP="00115A3E">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 xml:space="preserve">5. Гарантия действует с момента выпуска и в силе со дня вступления в силу договора N________________________ </w:t>
      </w:r>
      <w:proofErr w:type="gramStart"/>
      <w:r w:rsidRPr="00FC57B6">
        <w:rPr>
          <w:rFonts w:ascii="GHEA Grapalat" w:eastAsiaTheme="minorHAnsi" w:hAnsi="GHEA Grapalat" w:cstheme="minorBidi"/>
        </w:rPr>
        <w:t>заключаемого  между</w:t>
      </w:r>
      <w:proofErr w:type="gramEnd"/>
      <w:r w:rsidRPr="00FC57B6">
        <w:rPr>
          <w:rFonts w:ascii="GHEA Grapalat" w:eastAsiaTheme="minorHAnsi" w:hAnsi="GHEA Grapalat" w:cstheme="minorBidi"/>
        </w:rPr>
        <w:t xml:space="preserve">  бенефициаром и</w:t>
      </w:r>
      <w:del w:id="9" w:author="Vardan" w:date="2023-07-06T22:43:00Z">
        <w:r w:rsidRPr="00FC57B6" w:rsidDel="00E716C0">
          <w:rPr>
            <w:rFonts w:ascii="GHEA Grapalat" w:eastAsiaTheme="minorHAnsi" w:hAnsi="GHEA Grapalat" w:cstheme="minorBidi"/>
          </w:rPr>
          <w:delText xml:space="preserve"> </w:delText>
        </w:r>
      </w:del>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sz w:val="18"/>
          <w:szCs w:val="18"/>
        </w:rPr>
        <w:t xml:space="preserve">                   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p>
    <w:p w:rsidR="00115A3E" w:rsidRPr="00FC57B6" w:rsidRDefault="00115A3E" w:rsidP="00115A3E">
      <w:pPr>
        <w:pStyle w:val="af4"/>
        <w:shd w:val="clear" w:color="auto" w:fill="FFFFFF"/>
        <w:contextualSpacing/>
        <w:jc w:val="center"/>
        <w:rPr>
          <w:rFonts w:eastAsiaTheme="minorHAnsi" w:cstheme="minorBidi"/>
        </w:rPr>
      </w:pPr>
      <w:r w:rsidRPr="00FC57B6">
        <w:rPr>
          <w:rFonts w:ascii="GHEA Grapalat" w:eastAsiaTheme="minorHAnsi" w:hAnsi="GHEA Grapalat" w:cstheme="minorBidi"/>
        </w:rPr>
        <w:t xml:space="preserve">принципалом и действует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в</w:t>
      </w:r>
      <w:r w:rsidRPr="00FC57B6">
        <w:rPr>
          <w:rFonts w:ascii="GHEA Grapalat" w:hAnsi="GHEA Grapalat"/>
        </w:rPr>
        <w:t>ключительно</w:t>
      </w:r>
      <w:r w:rsidRPr="00FC57B6">
        <w:rPr>
          <w:rFonts w:ascii="GHEA Grapalat" w:eastAsiaTheme="minorHAnsi" w:hAnsi="GHEA Grapalat" w:cstheme="minorBidi"/>
        </w:rPr>
        <w:t xml:space="preserve"> до </w:t>
      </w:r>
      <w:r w:rsidRPr="00FC57B6">
        <w:rPr>
          <w:rFonts w:ascii="GHEA Grapalat" w:eastAsiaTheme="minorHAnsi" w:hAnsi="GHEA Grapalat" w:cstheme="minorBidi"/>
          <w:b/>
        </w:rPr>
        <w:t>девяностого</w:t>
      </w:r>
      <w:r w:rsidRPr="00FC57B6">
        <w:rPr>
          <w:rFonts w:ascii="GHEA Grapalat" w:eastAsiaTheme="minorHAnsi" w:hAnsi="GHEA Grapalat" w:cstheme="minorBidi"/>
        </w:rPr>
        <w:t xml:space="preserve"> </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рабочего дня</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следующего за днем </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ascii="GHEA Grapalat" w:eastAsiaTheme="minorHAnsi" w:hAnsi="GHEA Grapalat" w:cstheme="minorBidi"/>
          <w:lang w:val="hy-AM"/>
        </w:rPr>
        <w:t>----------</w:t>
      </w:r>
      <w:r w:rsidRPr="00FC57B6">
        <w:rPr>
          <w:rFonts w:ascii="GHEA Grapalat" w:eastAsiaTheme="minorHAnsi" w:hAnsi="GHEA Grapalat" w:cstheme="minorBidi"/>
        </w:rPr>
        <w:t>-----------------------</w:t>
      </w:r>
      <w:r w:rsidRPr="00FC57B6">
        <w:rPr>
          <w:rFonts w:eastAsiaTheme="minorHAnsi" w:cstheme="minorBidi"/>
        </w:rPr>
        <w:t xml:space="preserve"> </w:t>
      </w:r>
      <w:r w:rsidRPr="00FC57B6">
        <w:rPr>
          <w:rFonts w:eastAsiaTheme="minorHAnsi" w:cstheme="minorBidi"/>
          <w:lang w:val="hy-AM"/>
        </w:rPr>
        <w:t>.</w:t>
      </w:r>
      <w:r w:rsidRPr="00FC57B6">
        <w:rPr>
          <w:rFonts w:eastAsiaTheme="minorHAnsi" w:cstheme="minorBidi"/>
        </w:rPr>
        <w:t xml:space="preserve">                                                      </w:t>
      </w:r>
      <w:r w:rsidRPr="00FC57B6">
        <w:rPr>
          <w:rFonts w:ascii="GHEA Grapalat" w:hAnsi="GHEA Grapalat"/>
          <w:sz w:val="16"/>
          <w:szCs w:val="16"/>
        </w:rPr>
        <w:t>крайний   срок</w:t>
      </w:r>
      <w:r w:rsidRPr="00FC57B6">
        <w:rPr>
          <w:rFonts w:ascii="GHEA Grapalat" w:eastAsiaTheme="minorHAnsi" w:hAnsi="GHEA Grapalat" w:cstheme="minorBidi"/>
          <w:sz w:val="16"/>
          <w:szCs w:val="16"/>
        </w:rPr>
        <w:t xml:space="preserve"> выполнения работ</w:t>
      </w:r>
      <w:r w:rsidRPr="00FC57B6">
        <w:rPr>
          <w:rFonts w:ascii="GHEA Grapalat" w:hAnsi="GHEA Grapalat"/>
          <w:sz w:val="16"/>
          <w:szCs w:val="16"/>
        </w:rPr>
        <w:t>, предусмотренный заключаемым договором, включая гарантийный срок</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В день предоставления гарантии лицо выдающее гарантию с официального адреса</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Style w:val="af5"/>
          <w:b w:val="0"/>
          <w:bCs w:val="0"/>
          <w:sz w:val="20"/>
          <w:szCs w:val="20"/>
        </w:rPr>
        <w:t xml:space="preserve">                                                                                 адрес эл. почты секретаря</w:t>
      </w:r>
    </w:p>
    <w:p w:rsidR="00115A3E" w:rsidRPr="00FC57B6" w:rsidRDefault="00115A3E" w:rsidP="00115A3E">
      <w:pPr>
        <w:pStyle w:val="af4"/>
        <w:shd w:val="clear" w:color="auto" w:fill="FFFFFF"/>
        <w:contextualSpacing/>
        <w:jc w:val="both"/>
        <w:rPr>
          <w:rFonts w:ascii="GHEA Grapalat" w:eastAsiaTheme="minorHAnsi" w:hAnsi="GHEA Grapalat" w:cstheme="minorBidi"/>
        </w:rPr>
      </w:pPr>
      <w:r w:rsidRPr="00FC57B6">
        <w:rPr>
          <w:rFonts w:ascii="GHEA Grapalat" w:eastAsiaTheme="minorHAnsi" w:hAnsi="GHEA Grapalat" w:cstheme="minorBidi"/>
        </w:rPr>
        <w:t xml:space="preserve">указанный в приглашении к процедуре закупок, организованной с целью заключения договора упомянутого в пункте 1 настоящей гарантии. </w:t>
      </w:r>
    </w:p>
    <w:p w:rsidR="00115A3E" w:rsidRPr="00FC57B6" w:rsidRDefault="00115A3E" w:rsidP="00115A3E">
      <w:pPr>
        <w:pStyle w:val="af4"/>
        <w:shd w:val="clear" w:color="auto" w:fill="FFFFFF"/>
        <w:contextualSpacing/>
        <w:jc w:val="both"/>
        <w:rPr>
          <w:rStyle w:val="af5"/>
          <w:rFonts w:ascii="GHEA Grapalat" w:hAnsi="GHEA Grapalat"/>
          <w:b w:val="0"/>
          <w:bCs w:val="0"/>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ind w:firstLine="374"/>
        <w:contextualSpacing/>
        <w:jc w:val="both"/>
        <w:rPr>
          <w:rFonts w:ascii="GHEA Grapalat" w:eastAsiaTheme="minorHAnsi" w:hAnsi="GHEA Grapalat" w:cstheme="minorBidi"/>
        </w:rPr>
      </w:pPr>
      <w:r w:rsidRPr="00FC57B6">
        <w:rPr>
          <w:rFonts w:ascii="GHEA Grapalat" w:eastAsiaTheme="minorHAnsi" w:hAnsi="GHEA Grapalat" w:cstheme="minorBidi"/>
        </w:rPr>
        <w:t>1) копии заключенного договора N</w:t>
      </w:r>
      <w:r w:rsidRPr="00FC57B6">
        <w:rPr>
          <w:rFonts w:ascii="GHEA Grapalat" w:eastAsiaTheme="minorHAnsi" w:hAnsi="GHEA Grapalat" w:cstheme="minorBidi"/>
          <w:lang w:val="hy-AM"/>
        </w:rPr>
        <w:t xml:space="preserve"> </w:t>
      </w:r>
      <w:r w:rsidRPr="00FC57B6">
        <w:rPr>
          <w:rFonts w:ascii="GHEA Grapalat" w:eastAsiaTheme="minorHAnsi" w:hAnsi="GHEA Grapalat" w:cstheme="minorBidi"/>
        </w:rPr>
        <w:t xml:space="preserve">_____________________, включая </w:t>
      </w:r>
    </w:p>
    <w:p w:rsidR="00115A3E" w:rsidRPr="00FC57B6" w:rsidRDefault="00115A3E" w:rsidP="00115A3E">
      <w:pPr>
        <w:pStyle w:val="af4"/>
        <w:shd w:val="clear" w:color="auto" w:fill="FFFFFF"/>
        <w:contextualSpacing/>
        <w:jc w:val="both"/>
        <w:rPr>
          <w:rFonts w:ascii="GHEA Grapalat" w:eastAsiaTheme="minorHAnsi" w:hAnsi="GHEA Grapalat" w:cstheme="minorBidi"/>
          <w:sz w:val="18"/>
          <w:szCs w:val="18"/>
        </w:rPr>
      </w:pPr>
      <w:r w:rsidRPr="00FC57B6">
        <w:rPr>
          <w:rFonts w:eastAsiaTheme="minorHAnsi" w:cstheme="minorBidi"/>
        </w:rPr>
        <w:t xml:space="preserve">                                                                         </w:t>
      </w:r>
      <w:r w:rsidRPr="00FC57B6">
        <w:rPr>
          <w:rFonts w:ascii="GHEA Grapalat" w:eastAsiaTheme="minorHAnsi" w:hAnsi="GHEA Grapalat" w:cstheme="minorBidi"/>
          <w:sz w:val="18"/>
          <w:szCs w:val="18"/>
        </w:rPr>
        <w:t xml:space="preserve">номер заключаемого </w:t>
      </w:r>
      <w:proofErr w:type="spellStart"/>
      <w:r w:rsidRPr="00FC57B6">
        <w:rPr>
          <w:rFonts w:ascii="GHEA Grapalat" w:eastAsiaTheme="minorHAnsi" w:hAnsi="GHEA Grapalat" w:cstheme="minorBidi"/>
          <w:sz w:val="18"/>
          <w:szCs w:val="18"/>
        </w:rPr>
        <w:t>договара</w:t>
      </w:r>
      <w:proofErr w:type="spellEnd"/>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копии </w:t>
      </w:r>
      <w:proofErr w:type="gramStart"/>
      <w:r w:rsidRPr="00FC57B6">
        <w:rPr>
          <w:rFonts w:ascii="GHEA Grapalat" w:eastAsiaTheme="minorHAnsi" w:hAnsi="GHEA Grapalat" w:cstheme="minorBidi"/>
        </w:rPr>
        <w:t>внесенных  в</w:t>
      </w:r>
      <w:proofErr w:type="gramEnd"/>
      <w:r w:rsidRPr="00FC57B6">
        <w:rPr>
          <w:rFonts w:ascii="GHEA Grapalat" w:eastAsiaTheme="minorHAnsi" w:hAnsi="GHEA Grapalat" w:cstheme="minorBidi"/>
        </w:rPr>
        <w:t xml:space="preserve"> него изменений, дополнительных соглашений,</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C57B6">
          <w:rPr>
            <w:rStyle w:val="a9"/>
            <w:rFonts w:ascii="GHEA Grapalat" w:hAnsi="GHEA Grapalat"/>
            <w:color w:val="auto"/>
            <w:sz w:val="20"/>
            <w:szCs w:val="20"/>
            <w:lang w:val="hy-AM"/>
          </w:rPr>
          <w:t>www.procurement.am</w:t>
        </w:r>
      </w:hyperlink>
      <w:r w:rsidRPr="00FC57B6">
        <w:rPr>
          <w:rFonts w:ascii="GHEA Grapalat" w:eastAsiaTheme="minorHAnsi" w:hAnsi="GHEA Grapalat" w:cstheme="minorBidi"/>
        </w:rPr>
        <w:t xml:space="preserve"> .</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7.</w:t>
      </w:r>
      <w:r w:rsidRPr="00FC57B6">
        <w:t xml:space="preserve"> </w:t>
      </w:r>
      <w:r w:rsidRPr="00FC57B6">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8.</w:t>
      </w:r>
      <w:r w:rsidRPr="00FC57B6">
        <w:t xml:space="preserve"> </w:t>
      </w:r>
      <w:r w:rsidRPr="00FC57B6">
        <w:rPr>
          <w:rFonts w:ascii="GHEA Grapalat" w:eastAsiaTheme="minorHAnsi" w:hAnsi="GHEA Grapalat" w:cstheme="minorBidi"/>
        </w:rPr>
        <w:t>Лицо, выдающее гарантию, отклоняет требование бенефициара, если:</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2) требование представлено по истечении срока, установленного гарантией.</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15A3E" w:rsidRPr="00FC57B6" w:rsidRDefault="00115A3E" w:rsidP="00115A3E">
      <w:pPr>
        <w:pStyle w:val="af4"/>
        <w:shd w:val="clear" w:color="auto" w:fill="FFFFFF"/>
        <w:spacing w:before="0" w:beforeAutospacing="0" w:after="0" w:afterAutospacing="0"/>
        <w:ind w:firstLine="375"/>
        <w:rPr>
          <w:rFonts w:ascii="GHEA Grapalat" w:eastAsiaTheme="minorHAnsi" w:hAnsi="GHEA Grapalat" w:cstheme="minorBidi"/>
        </w:rPr>
      </w:pPr>
      <w:r w:rsidRPr="00FC57B6">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r w:rsidRPr="00FC57B6">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FC57B6">
        <w:rPr>
          <w:rFonts w:ascii="GHEA Grapalat" w:hAnsi="GHEA Grapalat"/>
          <w:sz w:val="20"/>
          <w:szCs w:val="20"/>
          <w:lang w:val="hy-AM"/>
        </w:rPr>
        <w:t>Руководитель исполнительного органа</w:t>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p>
    <w:p w:rsidR="00115A3E" w:rsidRPr="00FC57B6" w:rsidRDefault="00115A3E" w:rsidP="00115A3E">
      <w:pPr>
        <w:pStyle w:val="af4"/>
        <w:shd w:val="clear" w:color="auto" w:fill="FFFFFF"/>
        <w:spacing w:before="0" w:beforeAutospacing="0" w:after="0" w:afterAutospacing="0"/>
        <w:ind w:firstLine="375"/>
        <w:jc w:val="both"/>
        <w:rPr>
          <w:rFonts w:ascii="GHEA Grapalat" w:hAnsi="GHEA Grapalat"/>
          <w:sz w:val="20"/>
          <w:szCs w:val="20"/>
          <w:lang w:val="hy-AM"/>
        </w:rPr>
      </w:pP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r w:rsidRPr="00FC57B6">
        <w:rPr>
          <w:rFonts w:ascii="GHEA Grapalat" w:hAnsi="GHEA Grapalat"/>
          <w:sz w:val="20"/>
          <w:szCs w:val="20"/>
          <w:u w:val="single"/>
          <w:lang w:val="hy-AM"/>
        </w:rPr>
        <w:tab/>
      </w:r>
    </w:p>
    <w:p w:rsidR="00115A3E" w:rsidRPr="00FC57B6" w:rsidRDefault="00115A3E" w:rsidP="00115A3E">
      <w:pPr>
        <w:pStyle w:val="af4"/>
        <w:shd w:val="clear" w:color="auto" w:fill="FFFFFF"/>
        <w:spacing w:before="0" w:beforeAutospacing="0" w:after="0" w:afterAutospacing="0"/>
        <w:rPr>
          <w:rFonts w:ascii="GHEA Grapalat" w:hAnsi="GHEA Grapalat" w:cs="Sylfaen"/>
          <w:vertAlign w:val="superscript"/>
        </w:rPr>
      </w:pPr>
      <w:r w:rsidRPr="00FC57B6">
        <w:rPr>
          <w:rFonts w:ascii="GHEA Grapalat" w:hAnsi="GHEA Grapalat" w:cs="Sylfaen"/>
          <w:vertAlign w:val="superscript"/>
          <w:lang w:val="hy-AM"/>
        </w:rPr>
        <w:t xml:space="preserve">                                                        </w:t>
      </w:r>
      <w:r w:rsidRPr="00FC57B6">
        <w:rPr>
          <w:rFonts w:ascii="GHEA Grapalat" w:hAnsi="GHEA Grapalat" w:cs="Sylfaen"/>
          <w:vertAlign w:val="superscript"/>
        </w:rPr>
        <w:t>число, месяц, год</w:t>
      </w:r>
    </w:p>
    <w:p w:rsidR="00115A3E" w:rsidRPr="00FC57B6" w:rsidRDefault="00115A3E" w:rsidP="00115A3E">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Pr="00FC57B6"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115A3E" w:rsidRDefault="00115A3E" w:rsidP="00115A3E">
      <w:pPr>
        <w:widowControl w:val="0"/>
        <w:spacing w:after="160"/>
        <w:jc w:val="right"/>
        <w:rPr>
          <w:rFonts w:ascii="GHEA Grapalat" w:hAnsi="GHEA Grapalat"/>
          <w:i/>
        </w:rPr>
      </w:pPr>
    </w:p>
    <w:p w:rsidR="00F357B6" w:rsidRPr="00C32A31" w:rsidRDefault="00F357B6" w:rsidP="00F357B6">
      <w:pPr>
        <w:widowControl w:val="0"/>
        <w:spacing w:after="160"/>
        <w:jc w:val="right"/>
        <w:rPr>
          <w:rFonts w:ascii="GHEA Grapalat" w:hAnsi="GHEA Grapalat" w:cs="GHEA Grapalat"/>
          <w:i/>
        </w:rPr>
      </w:pPr>
      <w:r w:rsidRPr="00C32A31">
        <w:rPr>
          <w:rFonts w:ascii="GHEA Grapalat" w:hAnsi="GHEA Grapalat"/>
          <w:i/>
        </w:rPr>
        <w:lastRenderedPageBreak/>
        <w:t>Приложение № 5.1</w:t>
      </w:r>
    </w:p>
    <w:p w:rsidR="00F357B6" w:rsidRPr="00FD3027" w:rsidRDefault="00F357B6" w:rsidP="00F357B6">
      <w:pPr>
        <w:widowControl w:val="0"/>
        <w:spacing w:after="160"/>
        <w:jc w:val="right"/>
        <w:rPr>
          <w:rFonts w:ascii="GHEA Grapalat" w:hAnsi="GHEA Grapalat"/>
          <w:i/>
        </w:rPr>
      </w:pPr>
      <w:r w:rsidRPr="00C32A31">
        <w:rPr>
          <w:rFonts w:ascii="GHEA Grapalat" w:hAnsi="GHEA Grapalat"/>
          <w:i/>
        </w:rPr>
        <w:t xml:space="preserve">к </w:t>
      </w:r>
      <w:proofErr w:type="gramStart"/>
      <w:r w:rsidRPr="00C32A31">
        <w:rPr>
          <w:rFonts w:ascii="GHEA Grapalat" w:hAnsi="GHEA Grapalat"/>
          <w:i/>
        </w:rPr>
        <w:t xml:space="preserve">Приглашению  </w:t>
      </w:r>
      <w:r>
        <w:rPr>
          <w:rFonts w:ascii="GHEA Grapalat" w:hAnsi="GHEA Grapalat"/>
          <w:b/>
        </w:rPr>
        <w:t>об</w:t>
      </w:r>
      <w:proofErr w:type="gramEnd"/>
      <w:r w:rsidRPr="00C32A31">
        <w:rPr>
          <w:rFonts w:ascii="GHEA Grapalat" w:hAnsi="GHEA Grapalat"/>
          <w:b/>
        </w:rPr>
        <w:t xml:space="preserve"> открытом конкурсе</w:t>
      </w:r>
      <w:r w:rsidRPr="00C32A31">
        <w:rPr>
          <w:rFonts w:ascii="GHEA Grapalat" w:hAnsi="GHEA Grapalat" w:cs="Arial"/>
          <w:i/>
        </w:rPr>
        <w:br/>
      </w:r>
      <w:r w:rsidRPr="00C32A31">
        <w:rPr>
          <w:rFonts w:ascii="GHEA Grapalat" w:hAnsi="GHEA Grapalat"/>
          <w:i/>
        </w:rPr>
        <w:t xml:space="preserve">под кодом </w:t>
      </w:r>
      <w:r>
        <w:rPr>
          <w:rFonts w:ascii="GHEA Grapalat" w:hAnsi="GHEA Grapalat"/>
          <w:b/>
        </w:rPr>
        <w:t>ABH-BMKhAshDzB-2</w:t>
      </w:r>
      <w:r w:rsidR="00FD3027" w:rsidRPr="00FD3027">
        <w:rPr>
          <w:rFonts w:ascii="GHEA Grapalat" w:hAnsi="GHEA Grapalat"/>
          <w:b/>
        </w:rPr>
        <w:t>6</w:t>
      </w:r>
      <w:r>
        <w:rPr>
          <w:rFonts w:ascii="GHEA Grapalat" w:hAnsi="GHEA Grapalat"/>
          <w:b/>
        </w:rPr>
        <w:t>/</w:t>
      </w:r>
      <w:r w:rsidR="00FD3027" w:rsidRPr="00FD3027">
        <w:rPr>
          <w:rFonts w:ascii="GHEA Grapalat" w:hAnsi="GHEA Grapalat"/>
          <w:b/>
        </w:rPr>
        <w:t>07</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 xml:space="preserve">СОГЛАШЕНИЕ О НЕУСТОЙКЕ </w:t>
      </w:r>
    </w:p>
    <w:p w:rsidR="00F357B6" w:rsidRPr="00C32A31" w:rsidRDefault="00F357B6" w:rsidP="00F357B6">
      <w:pPr>
        <w:widowControl w:val="0"/>
        <w:spacing w:after="160"/>
        <w:jc w:val="center"/>
        <w:rPr>
          <w:rFonts w:ascii="GHEA Grapalat" w:hAnsi="GHEA Grapalat" w:cs="GHEA Grapalat"/>
          <w:b/>
        </w:rPr>
      </w:pPr>
      <w:r w:rsidRPr="00C32A31">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357B6" w:rsidRPr="00C32A31" w:rsidTr="007A2347">
        <w:tc>
          <w:tcPr>
            <w:tcW w:w="4786" w:type="dxa"/>
          </w:tcPr>
          <w:p w:rsidR="00F357B6" w:rsidRPr="00C32A31" w:rsidRDefault="00F357B6" w:rsidP="007A2347">
            <w:pPr>
              <w:widowControl w:val="0"/>
              <w:spacing w:after="160"/>
              <w:rPr>
                <w:rFonts w:ascii="GHEA Grapalat" w:hAnsi="GHEA Grapalat" w:cs="GHEA Grapalat"/>
                <w:b/>
                <w:lang w:val="en-US"/>
              </w:rPr>
            </w:pPr>
            <w:r w:rsidRPr="00C32A31">
              <w:rPr>
                <w:rFonts w:ascii="GHEA Grapalat" w:hAnsi="GHEA Grapalat"/>
              </w:rPr>
              <w:t>г. Ереван</w:t>
            </w:r>
          </w:p>
        </w:tc>
        <w:tc>
          <w:tcPr>
            <w:tcW w:w="4500" w:type="dxa"/>
          </w:tcPr>
          <w:p w:rsidR="00F357B6" w:rsidRPr="00C32A31" w:rsidRDefault="00F357B6" w:rsidP="007A2347">
            <w:pPr>
              <w:widowControl w:val="0"/>
              <w:spacing w:after="160"/>
              <w:jc w:val="right"/>
              <w:rPr>
                <w:rFonts w:ascii="GHEA Grapalat" w:hAnsi="GHEA Grapalat" w:cs="GHEA Grapalat"/>
                <w:b/>
              </w:rPr>
            </w:pPr>
            <w:r w:rsidRPr="00C32A31">
              <w:rPr>
                <w:rFonts w:ascii="GHEA Grapalat" w:hAnsi="GHEA Grapalat"/>
              </w:rPr>
              <w:t>"</w:t>
            </w:r>
            <w:r w:rsidRPr="00C32A31">
              <w:rPr>
                <w:rFonts w:ascii="GHEA Grapalat" w:hAnsi="GHEA Grapalat"/>
                <w:lang w:val="en-US"/>
              </w:rPr>
              <w:tab/>
            </w:r>
            <w:r w:rsidRPr="00C32A31">
              <w:rPr>
                <w:rFonts w:ascii="GHEA Grapalat" w:hAnsi="GHEA Grapalat"/>
              </w:rPr>
              <w:t xml:space="preserve">" </w:t>
            </w:r>
            <w:r w:rsidRPr="00C32A31">
              <w:rPr>
                <w:rFonts w:ascii="GHEA Grapalat" w:hAnsi="GHEA Grapalat"/>
                <w:lang w:val="en-US"/>
              </w:rPr>
              <w:tab/>
            </w:r>
            <w:r w:rsidRPr="00C32A31">
              <w:rPr>
                <w:rFonts w:ascii="GHEA Grapalat" w:hAnsi="GHEA Grapalat"/>
              </w:rPr>
              <w:t>20</w:t>
            </w:r>
            <w:r w:rsidRPr="00C32A31">
              <w:rPr>
                <w:rFonts w:ascii="GHEA Grapalat" w:hAnsi="GHEA Grapalat"/>
                <w:lang w:val="en-US"/>
              </w:rPr>
              <w:tab/>
            </w:r>
            <w:r w:rsidRPr="00C32A31">
              <w:rPr>
                <w:rFonts w:ascii="GHEA Grapalat" w:hAnsi="GHEA Grapalat"/>
              </w:rPr>
              <w:t>г.</w:t>
            </w:r>
            <w:r w:rsidRPr="00C32A31">
              <w:rPr>
                <w:rStyle w:val="af6"/>
                <w:rFonts w:ascii="GHEA Grapalat" w:hAnsi="GHEA Grapalat"/>
              </w:rPr>
              <w:footnoteReference w:customMarkFollows="1" w:id="10"/>
              <w:t>**</w:t>
            </w:r>
          </w:p>
        </w:tc>
      </w:tr>
    </w:tbl>
    <w:p w:rsidR="00F357B6" w:rsidRPr="00C32A31" w:rsidRDefault="00F357B6" w:rsidP="00F357B6">
      <w:pPr>
        <w:widowControl w:val="0"/>
        <w:spacing w:after="160"/>
        <w:rPr>
          <w:rFonts w:ascii="GHEA Grapalat" w:hAnsi="GHEA Grapalat" w:cs="GHEA Grapalat"/>
          <w:b/>
        </w:rPr>
      </w:pPr>
    </w:p>
    <w:p w:rsidR="00F357B6" w:rsidRPr="00C32A31" w:rsidRDefault="00F357B6" w:rsidP="00F357B6">
      <w:pPr>
        <w:widowControl w:val="0"/>
        <w:jc w:val="both"/>
        <w:rPr>
          <w:rFonts w:ascii="GHEA Grapalat" w:hAnsi="GHEA Grapalat" w:cs="GHEA Grapalat"/>
          <w:u w:val="single"/>
          <w:vertAlign w:val="subscript"/>
        </w:rPr>
      </w:pPr>
      <w:r w:rsidRPr="00C32A31">
        <w:rPr>
          <w:rFonts w:ascii="GHEA Grapalat" w:hAnsi="GHEA Grapalat"/>
        </w:rPr>
        <w:t>_______________________________________________, в лице директора Компании,</w:t>
      </w:r>
    </w:p>
    <w:p w:rsidR="00F357B6" w:rsidRPr="00C32A31" w:rsidRDefault="00F357B6" w:rsidP="00F357B6">
      <w:pPr>
        <w:widowControl w:val="0"/>
        <w:spacing w:after="160"/>
        <w:ind w:left="1843"/>
        <w:jc w:val="both"/>
        <w:rPr>
          <w:rFonts w:ascii="GHEA Grapalat" w:hAnsi="GHEA Grapalat"/>
          <w:vertAlign w:val="superscript"/>
          <w:lang w:val="en-US"/>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lang w:val="en-US"/>
        </w:rPr>
      </w:pPr>
      <w:r w:rsidRPr="00C32A31">
        <w:rPr>
          <w:rFonts w:ascii="GHEA Grapalat" w:hAnsi="GHEA Grapalat"/>
          <w:lang w:val="en-US"/>
        </w:rPr>
        <w:t>_________________________________________________________________________</w:t>
      </w:r>
    </w:p>
    <w:p w:rsidR="00F357B6" w:rsidRPr="00C32A31" w:rsidRDefault="00F357B6" w:rsidP="00F357B6">
      <w:pPr>
        <w:widowControl w:val="0"/>
        <w:spacing w:after="160"/>
        <w:jc w:val="center"/>
        <w:rPr>
          <w:rFonts w:ascii="GHEA Grapalat" w:hAnsi="GHEA Grapalat"/>
          <w:vertAlign w:val="superscript"/>
        </w:rPr>
      </w:pPr>
      <w:r w:rsidRPr="00C32A31">
        <w:rPr>
          <w:rFonts w:ascii="GHEA Grapalat" w:hAnsi="GHEA Grapalat"/>
          <w:vertAlign w:val="superscript"/>
        </w:rPr>
        <w:t>имя, фамилия, паспортные данные директора компании</w:t>
      </w:r>
    </w:p>
    <w:p w:rsidR="00F357B6" w:rsidRPr="00C32A31" w:rsidRDefault="00F357B6" w:rsidP="00F357B6">
      <w:pPr>
        <w:widowControl w:val="0"/>
        <w:spacing w:after="160"/>
        <w:jc w:val="both"/>
        <w:rPr>
          <w:rFonts w:ascii="GHEA Grapalat" w:hAnsi="GHEA Grapalat" w:cs="GHEA Grapalat"/>
        </w:rPr>
      </w:pPr>
      <w:r w:rsidRPr="00C32A31">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cs="GHEA Grapalat"/>
          <w:b/>
          <w:bCs/>
        </w:rPr>
      </w:pPr>
      <w:r w:rsidRPr="00C32A31">
        <w:rPr>
          <w:rFonts w:ascii="GHEA Grapalat" w:hAnsi="GHEA Grapalat"/>
          <w:b/>
        </w:rPr>
        <w:t>1. Предмет соглашения</w:t>
      </w:r>
    </w:p>
    <w:p w:rsidR="00F357B6" w:rsidRPr="00C32A31" w:rsidRDefault="00F357B6" w:rsidP="00F357B6">
      <w:pPr>
        <w:widowControl w:val="0"/>
        <w:tabs>
          <w:tab w:val="left" w:pos="567"/>
        </w:tabs>
        <w:jc w:val="both"/>
        <w:rPr>
          <w:rFonts w:ascii="GHEA Grapalat" w:hAnsi="GHEA Grapalat" w:cs="GHEA Grapalat"/>
          <w:spacing w:val="-6"/>
        </w:rPr>
      </w:pPr>
      <w:r w:rsidRPr="00C32A31">
        <w:rPr>
          <w:rFonts w:ascii="GHEA Grapalat" w:hAnsi="GHEA Grapalat"/>
        </w:rPr>
        <w:t>1</w:t>
      </w:r>
      <w:r w:rsidRPr="00C32A31">
        <w:rPr>
          <w:rFonts w:ascii="GHEA Grapalat" w:hAnsi="GHEA Grapalat"/>
          <w:spacing w:val="-6"/>
        </w:rPr>
        <w:t>.1.</w:t>
      </w:r>
      <w:r w:rsidRPr="00C32A31">
        <w:rPr>
          <w:rFonts w:ascii="GHEA Grapalat" w:hAnsi="GHEA Grapalat"/>
          <w:spacing w:val="-6"/>
        </w:rPr>
        <w:tab/>
        <w:t>Компания участвует в организованной _</w:t>
      </w:r>
      <w:proofErr w:type="spellStart"/>
      <w:r w:rsidRPr="00C32A31">
        <w:rPr>
          <w:rFonts w:ascii="GHEA Grapalat" w:hAnsi="GHEA Grapalat"/>
          <w:spacing w:val="-6"/>
        </w:rPr>
        <w:t>мерия</w:t>
      </w:r>
      <w:proofErr w:type="spellEnd"/>
      <w:r w:rsidRPr="00C32A31">
        <w:rPr>
          <w:rFonts w:ascii="GHEA Grapalat" w:hAnsi="GHEA Grapalat"/>
          <w:spacing w:val="-6"/>
        </w:rPr>
        <w:t xml:space="preserve"> г</w:t>
      </w:r>
      <w:r w:rsidRPr="00C32A31">
        <w:rPr>
          <w:rFonts w:ascii="GHEA Grapalat" w:hAnsi="GHEA Grapalat"/>
          <w:spacing w:val="-6"/>
          <w:lang w:val="hy-AM"/>
        </w:rPr>
        <w:t xml:space="preserve">. </w:t>
      </w:r>
      <w:r w:rsidRPr="00C32A31">
        <w:rPr>
          <w:rFonts w:ascii="GHEA Grapalat" w:hAnsi="GHEA Grapalat"/>
          <w:spacing w:val="-6"/>
        </w:rPr>
        <w:t xml:space="preserve">Абовяна*(далее — Заказчик) </w:t>
      </w:r>
    </w:p>
    <w:p w:rsidR="00F357B6" w:rsidRPr="00C32A31" w:rsidRDefault="00F357B6" w:rsidP="00F357B6">
      <w:pPr>
        <w:widowControl w:val="0"/>
        <w:tabs>
          <w:tab w:val="left" w:pos="284"/>
        </w:tabs>
        <w:spacing w:after="160"/>
        <w:ind w:left="5245"/>
        <w:jc w:val="both"/>
        <w:rPr>
          <w:rFonts w:ascii="GHEA Grapalat" w:hAnsi="GHEA Grapalat" w:cs="GHEA Grapalat"/>
        </w:rPr>
      </w:pPr>
      <w:r w:rsidRPr="00C32A31">
        <w:rPr>
          <w:rFonts w:ascii="GHEA Grapalat" w:hAnsi="GHEA Grapalat"/>
          <w:vertAlign w:val="superscript"/>
        </w:rPr>
        <w:t>наименование заказчика</w:t>
      </w:r>
    </w:p>
    <w:p w:rsidR="00F357B6" w:rsidRPr="00C32A31" w:rsidRDefault="00F357B6" w:rsidP="00F357B6">
      <w:pPr>
        <w:widowControl w:val="0"/>
        <w:jc w:val="both"/>
        <w:rPr>
          <w:rFonts w:ascii="GHEA Grapalat" w:hAnsi="GHEA Grapalat" w:cs="GHEA Grapalat"/>
        </w:rPr>
      </w:pPr>
      <w:r w:rsidRPr="00C32A31">
        <w:rPr>
          <w:rFonts w:ascii="GHEA Grapalat" w:hAnsi="GHEA Grapalat"/>
        </w:rPr>
        <w:t>процедуре закупок под кодом _______</w:t>
      </w:r>
      <w:r w:rsidRPr="00C32A31">
        <w:rPr>
          <w:rFonts w:ascii="GHEA Grapalat" w:hAnsi="GHEA Grapalat"/>
          <w:b/>
          <w:i/>
          <w:sz w:val="22"/>
          <w:szCs w:val="22"/>
        </w:rPr>
        <w:t xml:space="preserve"> </w:t>
      </w:r>
      <w:r w:rsidRPr="00F357B6">
        <w:rPr>
          <w:rFonts w:ascii="GHEA Grapalat" w:hAnsi="GHEA Grapalat"/>
        </w:rPr>
        <w:t>ABH-BMKhAshDzB-2</w:t>
      </w:r>
      <w:r w:rsidR="00FD3027" w:rsidRPr="00FD3027">
        <w:rPr>
          <w:rFonts w:ascii="GHEA Grapalat" w:hAnsi="GHEA Grapalat"/>
        </w:rPr>
        <w:t>6</w:t>
      </w:r>
      <w:r w:rsidRPr="00F357B6">
        <w:rPr>
          <w:rFonts w:ascii="GHEA Grapalat" w:hAnsi="GHEA Grapalat"/>
        </w:rPr>
        <w:t>/</w:t>
      </w:r>
      <w:r w:rsidR="00FD3027" w:rsidRPr="00FD3027">
        <w:rPr>
          <w:rFonts w:ascii="GHEA Grapalat" w:hAnsi="GHEA Grapalat"/>
        </w:rPr>
        <w:t>07</w:t>
      </w:r>
      <w:r w:rsidRPr="00C32A31">
        <w:rPr>
          <w:rFonts w:ascii="GHEA Grapalat" w:hAnsi="GHEA Grapalat"/>
        </w:rPr>
        <w:t>*.</w:t>
      </w:r>
    </w:p>
    <w:p w:rsidR="00F357B6" w:rsidRPr="00C32A31" w:rsidRDefault="00F357B6" w:rsidP="00F357B6">
      <w:pPr>
        <w:widowControl w:val="0"/>
        <w:spacing w:after="160"/>
        <w:ind w:left="5245"/>
        <w:jc w:val="both"/>
        <w:rPr>
          <w:rFonts w:ascii="GHEA Grapalat" w:hAnsi="GHEA Grapalat" w:cs="GHEA Grapalat"/>
        </w:rPr>
      </w:pPr>
      <w:r w:rsidRPr="00C32A31">
        <w:rPr>
          <w:rFonts w:ascii="GHEA Grapalat" w:hAnsi="GHEA Grapalat"/>
          <w:vertAlign w:val="superscript"/>
        </w:rPr>
        <w:t>код процедуры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1.2.</w:t>
      </w:r>
      <w:r w:rsidRPr="00C32A31">
        <w:rPr>
          <w:rFonts w:ascii="GHEA Grapalat" w:hAnsi="GHEA Grapalat"/>
        </w:rPr>
        <w:tab/>
        <w:t>В качестве обеспечения исполнения договора, заключаемого в</w:t>
      </w:r>
      <w:r w:rsidRPr="00C32A31">
        <w:rPr>
          <w:rFonts w:ascii="Courier New" w:hAnsi="Courier New" w:cs="Courier New"/>
          <w:lang w:val="en-US"/>
        </w:rPr>
        <w:t> </w:t>
      </w:r>
      <w:r w:rsidRPr="00C32A31">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1.3.</w:t>
      </w:r>
      <w:r w:rsidRPr="00C32A31">
        <w:rPr>
          <w:rFonts w:ascii="GHEA Grapalat" w:hAnsi="GHEA Grapalat"/>
        </w:rPr>
        <w:tab/>
        <w:t>Подписав платежное требование (далее — Требование), прилагаемое к</w:t>
      </w:r>
      <w:r w:rsidRPr="00C32A31">
        <w:rPr>
          <w:lang w:val="en-US"/>
        </w:rPr>
        <w:t> </w:t>
      </w:r>
      <w:r w:rsidRPr="00C32A31">
        <w:rPr>
          <w:rFonts w:ascii="GHEA Grapalat" w:hAnsi="GHEA Grapalat"/>
        </w:rPr>
        <w:t xml:space="preserve">настоящему Соглашению о неустойке, Компания </w:t>
      </w:r>
      <w:proofErr w:type="spellStart"/>
      <w:r w:rsidRPr="00C32A31">
        <w:rPr>
          <w:rFonts w:ascii="GHEA Grapalat" w:hAnsi="GHEA Grapalat"/>
        </w:rPr>
        <w:t>безотзывно</w:t>
      </w:r>
      <w:proofErr w:type="spellEnd"/>
      <w:r w:rsidRPr="00C32A31">
        <w:rPr>
          <w:rFonts w:ascii="GHEA Grapalat" w:hAnsi="GHEA Grapalat"/>
        </w:rPr>
        <w:t xml:space="preserve"> соглашается, что: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а)</w:t>
      </w:r>
      <w:r w:rsidRPr="00C32A31">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б)</w:t>
      </w:r>
      <w:r w:rsidRPr="00C32A31">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в)</w:t>
      </w:r>
      <w:r w:rsidRPr="00C32A31">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г)</w:t>
      </w:r>
      <w:r w:rsidRPr="00C32A31">
        <w:rPr>
          <w:rFonts w:ascii="GHEA Grapalat" w:hAnsi="GHEA Grapalat"/>
        </w:rPr>
        <w:tab/>
        <w:t>Компания подтверждает, что акцептовала Требование в полном размере суммы неустойки.</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lastRenderedPageBreak/>
        <w:t>д)</w:t>
      </w:r>
      <w:r w:rsidRPr="00C32A31">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w:t>
      </w:r>
      <w:proofErr w:type="gramStart"/>
      <w:r w:rsidRPr="00C32A31">
        <w:rPr>
          <w:rFonts w:ascii="GHEA Grapalat" w:hAnsi="GHEA Grapalat"/>
        </w:rPr>
        <w:t>сроки представления</w:t>
      </w:r>
      <w:proofErr w:type="gramEnd"/>
      <w:r w:rsidRPr="00C32A31">
        <w:rPr>
          <w:rFonts w:ascii="GHEA Grapalat" w:hAnsi="GHEA Grapalat"/>
        </w:rPr>
        <w:t xml:space="preserve">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1.4.</w:t>
      </w:r>
      <w:r w:rsidRPr="00C32A31">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32A31">
        <w:rPr>
          <w:rFonts w:ascii="Courier New" w:hAnsi="Courier New" w:cs="Courier New"/>
          <w:lang w:val="en-US"/>
        </w:rPr>
        <w:t> </w:t>
      </w:r>
      <w:r w:rsidRPr="00C32A31">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1.5.</w:t>
      </w:r>
      <w:r w:rsidRPr="00C32A31">
        <w:rPr>
          <w:rFonts w:ascii="GHEA Grapalat" w:hAnsi="GHEA Grapalat"/>
        </w:rPr>
        <w:tab/>
        <w:t>Заказчик может представить в Банк-плательщик иные дополнительные документы.</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1.6. Банк не несет какой-либо ответственности за риски (понесенные</w:t>
      </w:r>
      <w:r w:rsidRPr="00C32A31">
        <w:rPr>
          <w:rFonts w:ascii="Courier New" w:hAnsi="Courier New" w:cs="Courier New"/>
          <w:lang w:val="en-US"/>
        </w:rPr>
        <w:t> </w:t>
      </w:r>
      <w:r w:rsidRPr="00C32A31">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C32A31">
        <w:rPr>
          <w:rFonts w:ascii="Courier New" w:hAnsi="Courier New" w:cs="Courier New"/>
          <w:lang w:val="en-US"/>
        </w:rPr>
        <w:t> </w:t>
      </w:r>
      <w:r w:rsidRPr="00C32A31">
        <w:rPr>
          <w:rFonts w:ascii="GHEA Grapalat" w:hAnsi="GHEA Grapalat"/>
        </w:rPr>
        <w:t>Требовании. Банк не обязан проверять факты нарушения Компанией условий договора.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1.7.</w:t>
      </w:r>
      <w:r w:rsidRPr="00C32A31">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1.8.</w:t>
      </w:r>
      <w:r w:rsidRPr="00C32A31">
        <w:rPr>
          <w:rFonts w:ascii="GHEA Grapalat" w:hAnsi="GHEA Grapalat"/>
        </w:rPr>
        <w:tab/>
        <w:t>В случае если в течение десяти рабочих дней после представления в</w:t>
      </w:r>
      <w:r w:rsidRPr="00C32A31">
        <w:rPr>
          <w:rFonts w:ascii="Courier New" w:hAnsi="Courier New" w:cs="Courier New"/>
          <w:lang w:val="en-US"/>
        </w:rPr>
        <w:t> </w:t>
      </w:r>
      <w:r w:rsidRPr="00C32A31">
        <w:rPr>
          <w:rFonts w:ascii="GHEA Grapalat" w:hAnsi="GHEA Grapalat"/>
        </w:rPr>
        <w:t>Банк настоящего Соглашения и прилагаемого Требования по независящим от</w:t>
      </w:r>
      <w:r w:rsidRPr="00C32A31">
        <w:rPr>
          <w:rFonts w:ascii="Courier New" w:hAnsi="Courier New" w:cs="Courier New"/>
          <w:lang w:val="en-US"/>
        </w:rPr>
        <w:t> </w:t>
      </w:r>
      <w:r w:rsidRPr="00C32A31">
        <w:rPr>
          <w:rFonts w:ascii="GHEA Grapalat" w:hAnsi="GHEA Grapalat"/>
        </w:rPr>
        <w:t xml:space="preserve">Банка причинам Заказчику не выплачивается сумма, Заказчик передает в ЗАО "АКРА Кредит </w:t>
      </w:r>
      <w:proofErr w:type="spellStart"/>
      <w:r w:rsidRPr="00C32A31">
        <w:rPr>
          <w:rFonts w:ascii="GHEA Grapalat" w:hAnsi="GHEA Grapalat"/>
        </w:rPr>
        <w:t>Репортинг</w:t>
      </w:r>
      <w:proofErr w:type="spellEnd"/>
      <w:r w:rsidRPr="00C32A31">
        <w:rPr>
          <w:rFonts w:ascii="GHEA Grapalat" w:hAnsi="GHEA Grapalat"/>
        </w:rPr>
        <w:t>" (Кредитное бюро) сведения о Компании в связи с</w:t>
      </w:r>
      <w:r w:rsidRPr="00C32A31">
        <w:rPr>
          <w:rFonts w:ascii="Courier New" w:hAnsi="Courier New" w:cs="Courier New"/>
          <w:lang w:val="en-US"/>
        </w:rPr>
        <w:t> </w:t>
      </w:r>
      <w:r w:rsidRPr="00C32A31">
        <w:rPr>
          <w:rFonts w:ascii="GHEA Grapalat" w:hAnsi="GHEA Grapalat"/>
        </w:rPr>
        <w:t>неуплатой.</w:t>
      </w: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p>
    <w:p w:rsidR="00F357B6" w:rsidRPr="00C32A31" w:rsidRDefault="00F357B6" w:rsidP="00F357B6">
      <w:pPr>
        <w:widowControl w:val="0"/>
        <w:spacing w:after="160"/>
        <w:jc w:val="center"/>
        <w:rPr>
          <w:rFonts w:ascii="GHEA Grapalat" w:hAnsi="GHEA Grapalat"/>
          <w:b/>
        </w:rPr>
      </w:pPr>
      <w:r w:rsidRPr="00C32A31">
        <w:rPr>
          <w:rFonts w:ascii="GHEA Grapalat" w:hAnsi="GHEA Grapalat"/>
          <w:b/>
        </w:rPr>
        <w:t>2. Иные условия</w:t>
      </w:r>
    </w:p>
    <w:p w:rsidR="00F357B6" w:rsidRPr="00C32A31" w:rsidRDefault="00F357B6" w:rsidP="00F357B6">
      <w:pPr>
        <w:widowControl w:val="0"/>
        <w:tabs>
          <w:tab w:val="left" w:pos="1134"/>
        </w:tabs>
        <w:spacing w:after="160"/>
        <w:jc w:val="both"/>
        <w:rPr>
          <w:rFonts w:ascii="GHEA Grapalat" w:hAnsi="GHEA Grapalat"/>
        </w:rPr>
      </w:pPr>
      <w:r w:rsidRPr="00C32A31">
        <w:rPr>
          <w:rFonts w:ascii="GHEA Grapalat" w:hAnsi="GHEA Grapalat"/>
        </w:rPr>
        <w:t>2.1.</w:t>
      </w:r>
      <w:r w:rsidRPr="00C32A31">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2.2.</w:t>
      </w:r>
      <w:r w:rsidRPr="00C32A31">
        <w:rPr>
          <w:rFonts w:ascii="GHEA Grapalat" w:hAnsi="GHEA Grapalat"/>
        </w:rPr>
        <w:tab/>
        <w:t xml:space="preserve">Представив настоящее Соглашение и прилагаемое Требование в Банк-плательщик: </w:t>
      </w:r>
    </w:p>
    <w:p w:rsidR="00F357B6" w:rsidRPr="00C32A31"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2.2.1.</w:t>
      </w:r>
      <w:r w:rsidRPr="00C32A31">
        <w:rPr>
          <w:rFonts w:ascii="GHEA Grapalat" w:hAnsi="GHEA Grapalat"/>
        </w:rPr>
        <w:tab/>
        <w:t>Заказчик подтверждает, что Компания допустила нарушение договорных обязательств, а</w:t>
      </w:r>
    </w:p>
    <w:p w:rsidR="00F357B6" w:rsidRPr="00C32A31" w:rsidDel="00A13215" w:rsidRDefault="00F357B6" w:rsidP="00F357B6">
      <w:pPr>
        <w:widowControl w:val="0"/>
        <w:tabs>
          <w:tab w:val="left" w:pos="1134"/>
        </w:tabs>
        <w:spacing w:after="160"/>
        <w:ind w:firstLine="567"/>
        <w:jc w:val="both"/>
        <w:rPr>
          <w:rFonts w:ascii="GHEA Grapalat" w:hAnsi="GHEA Grapalat" w:cs="GHEA Grapalat"/>
        </w:rPr>
      </w:pPr>
      <w:r w:rsidRPr="00C32A31">
        <w:rPr>
          <w:rFonts w:ascii="GHEA Grapalat" w:hAnsi="GHEA Grapalat"/>
        </w:rPr>
        <w:t>2.2.2.</w:t>
      </w:r>
      <w:r w:rsidRPr="00C32A31">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57B6" w:rsidRPr="00C32A31" w:rsidRDefault="00F357B6" w:rsidP="00F357B6">
      <w:pPr>
        <w:widowControl w:val="0"/>
        <w:tabs>
          <w:tab w:val="left" w:pos="1134"/>
        </w:tabs>
        <w:spacing w:after="160"/>
        <w:ind w:firstLine="567"/>
        <w:jc w:val="both"/>
        <w:rPr>
          <w:rFonts w:ascii="GHEA Grapalat" w:hAnsi="GHEA Grapalat"/>
        </w:rPr>
      </w:pPr>
      <w:r w:rsidRPr="00C32A31">
        <w:rPr>
          <w:rFonts w:ascii="GHEA Grapalat" w:hAnsi="GHEA Grapalat"/>
        </w:rPr>
        <w:t>2.3.</w:t>
      </w:r>
      <w:r w:rsidRPr="00C32A31">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357B6" w:rsidRPr="00C32A31" w:rsidRDefault="00F357B6" w:rsidP="00F357B6">
      <w:pPr>
        <w:widowControl w:val="0"/>
        <w:spacing w:after="160"/>
        <w:ind w:firstLine="567"/>
        <w:jc w:val="center"/>
        <w:rPr>
          <w:rFonts w:ascii="GHEA Grapalat" w:hAnsi="GHEA Grapalat"/>
          <w:b/>
        </w:rPr>
      </w:pPr>
      <w:r w:rsidRPr="00C32A31">
        <w:rPr>
          <w:rFonts w:ascii="GHEA Grapalat" w:hAnsi="GHEA Grapalat"/>
          <w:b/>
        </w:rPr>
        <w:t>3. Адрес, банковские реквизиты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lastRenderedPageBreak/>
        <w:t>адрес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наименование обслуживающего компанию банка</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номер банковского счета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vertAlign w:val="superscript"/>
        </w:rPr>
      </w:pPr>
      <w:r w:rsidRPr="00C32A31">
        <w:rPr>
          <w:rFonts w:ascii="GHEA Grapalat" w:hAnsi="GHEA Grapalat"/>
          <w:vertAlign w:val="superscript"/>
        </w:rPr>
        <w:t>учетный номер налогоплательщика компании</w:t>
      </w:r>
    </w:p>
    <w:p w:rsidR="00F357B6" w:rsidRPr="00C32A31" w:rsidRDefault="00F357B6" w:rsidP="00F357B6">
      <w:pPr>
        <w:widowControl w:val="0"/>
        <w:jc w:val="both"/>
        <w:rPr>
          <w:rFonts w:ascii="GHEA Grapalat" w:hAnsi="GHEA Grapalat"/>
        </w:rPr>
      </w:pPr>
      <w:r w:rsidRPr="00C32A31">
        <w:rPr>
          <w:rFonts w:ascii="GHEA Grapalat" w:hAnsi="GHEA Grapalat"/>
        </w:rPr>
        <w:t>_______________________________________</w:t>
      </w:r>
    </w:p>
    <w:p w:rsidR="00F357B6" w:rsidRPr="00C32A31" w:rsidRDefault="00F357B6" w:rsidP="00F357B6">
      <w:pPr>
        <w:widowControl w:val="0"/>
        <w:spacing w:after="160"/>
        <w:ind w:right="4250"/>
        <w:jc w:val="center"/>
        <w:rPr>
          <w:rFonts w:ascii="GHEA Grapalat" w:hAnsi="GHEA Grapalat"/>
        </w:rPr>
      </w:pPr>
      <w:r w:rsidRPr="00C32A31">
        <w:rPr>
          <w:rFonts w:ascii="GHEA Grapalat" w:hAnsi="GHEA Grapalat"/>
          <w:vertAlign w:val="superscript"/>
        </w:rPr>
        <w:t>имя, фамилия и подпись директора компании</w:t>
      </w:r>
    </w:p>
    <w:p w:rsidR="00F357B6" w:rsidRPr="00C32A31" w:rsidRDefault="00F357B6" w:rsidP="00F357B6">
      <w:pPr>
        <w:widowControl w:val="0"/>
        <w:spacing w:after="160"/>
        <w:rPr>
          <w:rFonts w:ascii="GHEA Grapalat" w:hAnsi="GHEA Grapalat"/>
        </w:rPr>
      </w:pPr>
      <w:r w:rsidRPr="00C32A31">
        <w:rPr>
          <w:rFonts w:ascii="GHEA Grapalat" w:hAnsi="GHEA Grapalat"/>
        </w:rPr>
        <w:t>День/месяц/год                                                                                    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402"/>
              </w:tabs>
              <w:spacing w:after="160"/>
              <w:ind w:left="360"/>
              <w:rPr>
                <w:rFonts w:ascii="GHEA Grapalat" w:hAnsi="GHEA Grapalat" w:cs="Sylfaen"/>
                <w:b/>
                <w:bCs/>
                <w:lang w:val="en-US"/>
              </w:rPr>
            </w:pPr>
            <w:r w:rsidRPr="00C32A31">
              <w:rPr>
                <w:rFonts w:ascii="GHEA Grapalat" w:hAnsi="GHEA Grapalat"/>
                <w:lang w:val="en-US"/>
              </w:rPr>
              <w:lastRenderedPageBreak/>
              <w:t>1.</w:t>
            </w:r>
            <w:r w:rsidRPr="00C32A31">
              <w:rPr>
                <w:rFonts w:ascii="GHEA Grapalat" w:hAnsi="GHEA Grapalat"/>
                <w:b/>
                <w:lang w:val="en-US"/>
              </w:rPr>
              <w:tab/>
            </w:r>
            <w:r w:rsidRPr="00C32A31">
              <w:rPr>
                <w:rFonts w:ascii="GHEA Grapalat" w:hAnsi="GHEA Grapalat"/>
                <w:b/>
              </w:rPr>
              <w:t xml:space="preserve">ПЛАТЕЖНОЕ ТРЕБОВАНИЕ </w:t>
            </w:r>
            <w:r w:rsidRPr="00C32A31">
              <w:rPr>
                <w:rFonts w:ascii="GHEA Grapalat" w:hAnsi="GHEA Grapalat"/>
                <w:b/>
                <w:lang w:val="en-US"/>
              </w:rPr>
              <w:t>*</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cs="Sylfaen"/>
              </w:rPr>
            </w:pPr>
            <w:r w:rsidRPr="00C32A31">
              <w:rPr>
                <w:rFonts w:ascii="GHEA Grapalat" w:hAnsi="GHEA Grapalat"/>
              </w:rPr>
              <w:t>2.</w:t>
            </w:r>
            <w:r w:rsidRPr="00C32A31">
              <w:rPr>
                <w:rFonts w:ascii="GHEA Grapalat" w:hAnsi="GHEA Grapalat"/>
              </w:rPr>
              <w:tab/>
              <w:t xml:space="preserve">Номер </w:t>
            </w:r>
          </w:p>
        </w:tc>
      </w:tr>
      <w:tr w:rsidR="00F357B6" w:rsidRPr="00C32A31" w:rsidTr="007A234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3390"/>
              </w:tabs>
              <w:spacing w:after="160"/>
              <w:ind w:left="322"/>
              <w:rPr>
                <w:rFonts w:ascii="GHEA Grapalat" w:hAnsi="GHEA Grapalat" w:cs="Sylfaen"/>
              </w:rPr>
            </w:pPr>
            <w:r w:rsidRPr="00C32A31">
              <w:rPr>
                <w:rFonts w:ascii="GHEA Grapalat" w:hAnsi="GHEA Grapalat"/>
              </w:rPr>
              <w:t>3</w:t>
            </w:r>
            <w:r w:rsidRPr="00C32A31">
              <w:rPr>
                <w:rFonts w:ascii="GHEA Grapalat" w:hAnsi="GHEA Grapalat"/>
              </w:rPr>
              <w:tab/>
              <w:t>Дата представления: "___" ___ 20___г.</w:t>
            </w:r>
          </w:p>
        </w:tc>
      </w:tr>
      <w:tr w:rsidR="00F357B6" w:rsidRPr="00C32A31" w:rsidTr="007A234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4.</w:t>
            </w:r>
            <w:r w:rsidRPr="00C32A31">
              <w:rPr>
                <w:rFonts w:ascii="GHEA Grapalat" w:hAnsi="GHEA Grapalat"/>
              </w:rPr>
              <w:tab/>
              <w:t>Наименование, или имя, фамилия плательщика (Компания:</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5.</w:t>
            </w:r>
            <w:r w:rsidRPr="00C32A31">
              <w:rPr>
                <w:rFonts w:ascii="GHEA Grapalat" w:hAnsi="GHEA Grapalat"/>
              </w:rPr>
              <w:tab/>
              <w:t>Обслуживающая плательщика Финансовая организация (банк):</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6.</w:t>
            </w:r>
            <w:r w:rsidRPr="00C32A31">
              <w:rPr>
                <w:rFonts w:ascii="GHEA Grapalat" w:hAnsi="GHEA Grapalat"/>
              </w:rPr>
              <w:tab/>
              <w:t>Номер счета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7.</w:t>
            </w:r>
            <w:r w:rsidRPr="00C32A31">
              <w:rPr>
                <w:rFonts w:ascii="GHEA Grapalat" w:hAnsi="GHEA Grapalat"/>
              </w:rPr>
              <w:tab/>
              <w:t>УНН плательщика:</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8.</w:t>
            </w:r>
            <w:r w:rsidRPr="00C32A31">
              <w:rPr>
                <w:rFonts w:ascii="GHEA Grapalat" w:hAnsi="GHEA Grapalat"/>
              </w:rPr>
              <w:tab/>
              <w:t>НЗОУ плательщика: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9.</w:t>
            </w:r>
            <w:r w:rsidRPr="00C32A31">
              <w:rPr>
                <w:rFonts w:ascii="GHEA Grapalat" w:hAnsi="GHEA Grapalat"/>
              </w:rPr>
              <w:tab/>
              <w:t xml:space="preserve">Наименование, или имя, фамилия бенефициара: </w:t>
            </w:r>
            <w:proofErr w:type="spellStart"/>
            <w:r w:rsidRPr="00C32A31">
              <w:rPr>
                <w:rFonts w:ascii="GHEA Grapalat" w:hAnsi="GHEA Grapalat"/>
              </w:rPr>
              <w:t>мерия</w:t>
            </w:r>
            <w:proofErr w:type="spellEnd"/>
            <w:r w:rsidRPr="00C32A31">
              <w:rPr>
                <w:rFonts w:ascii="GHEA Grapalat" w:hAnsi="GHEA Grapalat"/>
              </w:rPr>
              <w:t xml:space="preserve"> г</w:t>
            </w:r>
            <w:r w:rsidRPr="00C32A31">
              <w:rPr>
                <w:rFonts w:ascii="GHEA Grapalat" w:hAnsi="GHEA Grapalat"/>
                <w:lang w:val="hy-AM"/>
              </w:rPr>
              <w:t xml:space="preserve">. </w:t>
            </w:r>
            <w:r w:rsidRPr="00C32A31">
              <w:rPr>
                <w:rFonts w:ascii="GHEA Grapalat" w:hAnsi="GHEA Grapalat"/>
              </w:rPr>
              <w:t>Абовяна</w:t>
            </w:r>
          </w:p>
        </w:tc>
      </w:tr>
      <w:tr w:rsidR="00F357B6" w:rsidRPr="00C32A31" w:rsidTr="007A234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10.</w:t>
            </w:r>
            <w:r w:rsidRPr="00C32A31">
              <w:rPr>
                <w:rFonts w:ascii="GHEA Grapalat" w:hAnsi="GHEA Grapalat"/>
              </w:rPr>
              <w:tab/>
              <w:t>НЗОУ бенефициара (не заполняется)</w:t>
            </w:r>
          </w:p>
        </w:tc>
      </w:tr>
      <w:tr w:rsidR="00F357B6" w:rsidRPr="00C32A31" w:rsidTr="007A234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11.</w:t>
            </w:r>
            <w:r w:rsidRPr="00C32A31">
              <w:rPr>
                <w:rFonts w:ascii="GHEA Grapalat" w:hAnsi="GHEA Grapalat"/>
              </w:rPr>
              <w:tab/>
              <w:t>УНН бенефициара: 03561498</w:t>
            </w:r>
          </w:p>
        </w:tc>
      </w:tr>
      <w:tr w:rsidR="00F357B6" w:rsidRPr="00C32A31" w:rsidTr="007A234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pStyle w:val="HTML"/>
              <w:shd w:val="clear" w:color="auto" w:fill="F8F9FA"/>
              <w:spacing w:line="276" w:lineRule="auto"/>
              <w:rPr>
                <w:rFonts w:ascii="GHEA Grapalat" w:hAnsi="GHEA Grapalat" w:cs="Times New Roman"/>
                <w:sz w:val="24"/>
                <w:szCs w:val="24"/>
                <w:lang w:bidi="ru-RU"/>
              </w:rPr>
            </w:pPr>
            <w:r w:rsidRPr="00C32A31">
              <w:rPr>
                <w:rFonts w:ascii="GHEA Grapalat" w:hAnsi="GHEA Grapalat" w:cs="Times New Roman"/>
                <w:sz w:val="24"/>
                <w:szCs w:val="24"/>
                <w:lang w:bidi="ru-RU"/>
              </w:rPr>
              <w:t xml:space="preserve">     12.</w:t>
            </w:r>
            <w:r w:rsidRPr="00C32A31">
              <w:rPr>
                <w:rFonts w:ascii="GHEA Grapalat" w:hAnsi="GHEA Grapalat" w:cs="Times New Roman"/>
                <w:sz w:val="24"/>
                <w:szCs w:val="24"/>
                <w:lang w:bidi="ru-RU"/>
              </w:rPr>
              <w:tab/>
              <w:t>Обслуживающая бенефициара Финансовая организация (банк</w:t>
            </w:r>
            <w:proofErr w:type="gramStart"/>
            <w:r w:rsidRPr="00C32A31">
              <w:rPr>
                <w:rFonts w:ascii="GHEA Grapalat" w:hAnsi="GHEA Grapalat" w:cs="Times New Roman"/>
                <w:sz w:val="24"/>
                <w:szCs w:val="24"/>
                <w:lang w:bidi="ru-RU"/>
              </w:rPr>
              <w:t xml:space="preserve">): </w:t>
            </w:r>
            <w:r w:rsidRPr="00C32A31">
              <w:rPr>
                <w:rFonts w:ascii="GHEA Grapalat" w:hAnsi="GHEA Grapalat" w:cs="Times New Roman"/>
                <w:b/>
                <w:sz w:val="24"/>
                <w:szCs w:val="24"/>
              </w:rPr>
              <w:t xml:space="preserve"> </w:t>
            </w:r>
            <w:r w:rsidRPr="00C32A31">
              <w:rPr>
                <w:rFonts w:ascii="GHEA Grapalat" w:hAnsi="GHEA Grapalat" w:cs="Times New Roman"/>
                <w:sz w:val="24"/>
                <w:szCs w:val="24"/>
                <w:lang w:bidi="ru-RU"/>
              </w:rPr>
              <w:t>РА</w:t>
            </w:r>
            <w:proofErr w:type="gramEnd"/>
            <w:r w:rsidRPr="00C32A31">
              <w:rPr>
                <w:rFonts w:ascii="GHEA Grapalat" w:hAnsi="GHEA Grapalat" w:cs="Times New Roman"/>
                <w:sz w:val="24"/>
                <w:szCs w:val="24"/>
                <w:lang w:bidi="ru-RU"/>
              </w:rPr>
              <w:t xml:space="preserve"> Фин. прежний оперативный Голова</w:t>
            </w:r>
          </w:p>
        </w:tc>
      </w:tr>
      <w:tr w:rsidR="00F357B6" w:rsidRPr="00C32A31" w:rsidTr="007A234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13.</w:t>
            </w:r>
            <w:r w:rsidRPr="00C32A31">
              <w:rPr>
                <w:rFonts w:ascii="GHEA Grapalat" w:hAnsi="GHEA Grapalat"/>
              </w:rPr>
              <w:tab/>
              <w:t>Номер счета бенефициара (</w:t>
            </w:r>
            <w:proofErr w:type="spellStart"/>
            <w:proofErr w:type="gramStart"/>
            <w:r w:rsidRPr="00C32A31">
              <w:rPr>
                <w:rFonts w:ascii="GHEA Grapalat" w:hAnsi="GHEA Grapalat"/>
              </w:rPr>
              <w:t>сч</w:t>
            </w:r>
            <w:proofErr w:type="spellEnd"/>
            <w:r w:rsidRPr="00C32A31">
              <w:rPr>
                <w:rFonts w:ascii="GHEA Grapalat" w:hAnsi="GHEA Grapalat"/>
              </w:rPr>
              <w:t>.№</w:t>
            </w:r>
            <w:proofErr w:type="gramEnd"/>
            <w:r w:rsidRPr="00C32A31">
              <w:rPr>
                <w:rFonts w:ascii="GHEA Grapalat" w:hAnsi="GHEA Grapalat"/>
              </w:rPr>
              <w:t xml:space="preserve">) </w:t>
            </w:r>
            <w:r w:rsidRPr="00C32A31">
              <w:rPr>
                <w:rFonts w:ascii="GHEA Grapalat" w:hAnsi="GHEA Grapalat" w:cs="Sylfaen"/>
                <w:sz w:val="20"/>
                <w:szCs w:val="20"/>
              </w:rPr>
              <w:t>900105201652</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14.</w:t>
            </w:r>
            <w:r w:rsidRPr="00C32A31">
              <w:rPr>
                <w:rFonts w:ascii="GHEA Grapalat" w:hAnsi="GHEA Grapalat"/>
              </w:rPr>
              <w:tab/>
              <w:t>Сумма (цифрами и прописью):</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15.</w:t>
            </w:r>
            <w:r w:rsidRPr="00C32A31">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16.</w:t>
            </w:r>
            <w:r w:rsidRPr="00C32A31">
              <w:rPr>
                <w:rFonts w:ascii="GHEA Grapalat" w:hAnsi="GHEA Grapalat"/>
              </w:rPr>
              <w:tab/>
              <w:t>Валюта (прописью и по коду):</w:t>
            </w:r>
          </w:p>
        </w:tc>
      </w:tr>
      <w:tr w:rsidR="00F357B6" w:rsidRPr="00C32A31" w:rsidTr="007A234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17.</w:t>
            </w:r>
            <w:r w:rsidRPr="00C32A31">
              <w:rPr>
                <w:rFonts w:ascii="GHEA Grapalat" w:hAnsi="GHEA Grapalat"/>
              </w:rPr>
              <w:tab/>
              <w:t>Цель сделки (уплаты): (для обеспечения исполнения договора)</w:t>
            </w:r>
          </w:p>
        </w:tc>
      </w:tr>
      <w:tr w:rsidR="00F357B6" w:rsidRPr="00C32A31" w:rsidTr="007A2347">
        <w:trPr>
          <w:trHeight w:val="424"/>
        </w:trPr>
        <w:tc>
          <w:tcPr>
            <w:tcW w:w="10980" w:type="dxa"/>
            <w:gridSpan w:val="2"/>
            <w:tcBorders>
              <w:top w:val="single" w:sz="4" w:space="0" w:color="auto"/>
              <w:left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18.</w:t>
            </w:r>
            <w:r w:rsidRPr="00C32A31">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rPr>
            </w:pPr>
            <w:r w:rsidRPr="00C32A31">
              <w:rPr>
                <w:rFonts w:ascii="GHEA Grapalat" w:hAnsi="GHEA Grapalat"/>
              </w:rPr>
              <w:t>19.</w:t>
            </w:r>
            <w:r w:rsidRPr="00C32A31">
              <w:rPr>
                <w:rFonts w:ascii="GHEA Grapalat" w:hAnsi="GHEA Grapalat"/>
                <w:lang w:val="en-US"/>
              </w:rPr>
              <w:tab/>
            </w:r>
            <w:r w:rsidRPr="00C32A31">
              <w:rPr>
                <w:rFonts w:ascii="GHEA Grapalat" w:hAnsi="GHEA Grapalat"/>
              </w:rPr>
              <w:t>Условия оплаты: &lt;акцептованный платеж&gt;</w:t>
            </w:r>
          </w:p>
        </w:tc>
      </w:tr>
      <w:tr w:rsidR="00F357B6" w:rsidRPr="00C32A31" w:rsidTr="007A234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357B6" w:rsidRPr="00C32A31" w:rsidRDefault="00F357B6" w:rsidP="007A2347">
            <w:pPr>
              <w:widowControl w:val="0"/>
              <w:tabs>
                <w:tab w:val="left" w:pos="855"/>
              </w:tabs>
              <w:spacing w:after="160"/>
              <w:ind w:left="360"/>
              <w:rPr>
                <w:rFonts w:ascii="GHEA Grapalat" w:hAnsi="GHEA Grapalat"/>
                <w:lang w:val="en-US"/>
              </w:rPr>
            </w:pPr>
            <w:r w:rsidRPr="00C32A31">
              <w:rPr>
                <w:rFonts w:ascii="GHEA Grapalat" w:hAnsi="GHEA Grapalat"/>
              </w:rPr>
              <w:t>20.</w:t>
            </w:r>
            <w:r w:rsidRPr="00C32A31">
              <w:rPr>
                <w:rFonts w:ascii="GHEA Grapalat" w:hAnsi="GHEA Grapalat"/>
                <w:lang w:val="en-US"/>
              </w:rPr>
              <w:tab/>
            </w:r>
            <w:r w:rsidRPr="00C32A31">
              <w:rPr>
                <w:rFonts w:ascii="GHEA Grapalat" w:hAnsi="GHEA Grapalat"/>
              </w:rPr>
              <w:t>Количество прилагаемых страниц: --- страниц</w:t>
            </w: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851"/>
              </w:tabs>
              <w:spacing w:after="160"/>
              <w:rPr>
                <w:rFonts w:ascii="GHEA Grapalat" w:hAnsi="GHEA Grapalat" w:cs="Sylfaen"/>
              </w:rPr>
            </w:pPr>
            <w:r w:rsidRPr="00C32A31">
              <w:rPr>
                <w:rFonts w:ascii="GHEA Grapalat" w:hAnsi="GHEA Grapalat"/>
              </w:rPr>
              <w:t>22.а.</w:t>
            </w:r>
            <w:r w:rsidRPr="00C32A31">
              <w:rPr>
                <w:rFonts w:ascii="GHEA Grapalat" w:hAnsi="GHEA Grapalat"/>
              </w:rPr>
              <w:tab/>
              <w:t>Подписи бенефициара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45"/>
              </w:tabs>
              <w:spacing w:after="160"/>
              <w:rPr>
                <w:rFonts w:ascii="GHEA Grapalat" w:hAnsi="GHEA Grapalat" w:cs="Sylfaen"/>
              </w:rPr>
            </w:pPr>
            <w:r w:rsidRPr="00C32A31">
              <w:rPr>
                <w:rFonts w:ascii="GHEA Grapalat" w:hAnsi="GHEA Grapalat"/>
              </w:rPr>
              <w:lastRenderedPageBreak/>
              <w:t>22.б.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357B6" w:rsidRPr="00C32A31" w:rsidRDefault="00F357B6" w:rsidP="007A2347">
            <w:pPr>
              <w:widowControl w:val="0"/>
              <w:tabs>
                <w:tab w:val="left" w:pos="905"/>
              </w:tabs>
              <w:spacing w:after="160"/>
              <w:rPr>
                <w:rFonts w:ascii="GHEA Grapalat" w:hAnsi="GHEA Grapalat" w:cs="Sylfaen"/>
              </w:rPr>
            </w:pPr>
            <w:r w:rsidRPr="00C32A31">
              <w:rPr>
                <w:rFonts w:ascii="GHEA Grapalat" w:hAnsi="GHEA Grapalat"/>
              </w:rPr>
              <w:lastRenderedPageBreak/>
              <w:t>21.а.</w:t>
            </w:r>
            <w:r w:rsidRPr="00C32A31">
              <w:rPr>
                <w:rFonts w:ascii="GHEA Grapalat" w:hAnsi="GHEA Grapalat"/>
              </w:rPr>
              <w:tab/>
            </w:r>
            <w:r w:rsidRPr="00C32A31">
              <w:rPr>
                <w:rFonts w:ascii="Courier New" w:hAnsi="Courier New"/>
              </w:rPr>
              <w:t> </w:t>
            </w:r>
            <w:r w:rsidRPr="00C32A31">
              <w:rPr>
                <w:rFonts w:ascii="GHEA Grapalat" w:hAnsi="GHEA Grapalat"/>
              </w:rPr>
              <w:t>Подписи плательщика:</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jc w:val="right"/>
              <w:rPr>
                <w:rFonts w:ascii="GHEA Grapalat" w:hAnsi="GHEA Grapalat" w:cs="Tahoma"/>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/____________________/</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tabs>
                <w:tab w:val="left" w:pos="4539"/>
              </w:tabs>
              <w:spacing w:after="160"/>
              <w:rPr>
                <w:rFonts w:ascii="GHEA Grapalat" w:hAnsi="GHEA Grapalat" w:cs="Sylfaen"/>
              </w:rPr>
            </w:pPr>
            <w:r w:rsidRPr="00C32A31">
              <w:rPr>
                <w:rFonts w:ascii="GHEA Grapalat" w:hAnsi="GHEA Grapalat"/>
              </w:rPr>
              <w:lastRenderedPageBreak/>
              <w:t>21.б.</w:t>
            </w:r>
            <w:r w:rsidRPr="00C32A31">
              <w:rPr>
                <w:rFonts w:ascii="GHEA Grapalat" w:hAnsi="GHEA Grapalat"/>
              </w:rPr>
              <w:tab/>
              <w:t>М. П.</w:t>
            </w:r>
          </w:p>
        </w:tc>
      </w:tr>
      <w:tr w:rsidR="00F357B6" w:rsidRPr="00C32A31" w:rsidTr="007A2347">
        <w:trPr>
          <w:trHeight w:val="2194"/>
        </w:trPr>
        <w:tc>
          <w:tcPr>
            <w:tcW w:w="5616" w:type="dxa"/>
            <w:tcBorders>
              <w:top w:val="single" w:sz="4" w:space="0" w:color="auto"/>
              <w:left w:val="single" w:sz="4" w:space="0" w:color="auto"/>
              <w:right w:val="single" w:sz="4" w:space="0" w:color="auto"/>
            </w:tcBorders>
            <w:noWrap/>
            <w:vAlign w:val="bottom"/>
          </w:tcPr>
          <w:p w:rsidR="00F357B6" w:rsidRPr="00C32A31" w:rsidRDefault="00F357B6" w:rsidP="007A2347">
            <w:pPr>
              <w:widowControl w:val="0"/>
              <w:spacing w:after="160"/>
              <w:rPr>
                <w:rFonts w:ascii="GHEA Grapalat" w:hAnsi="GHEA Grapalat" w:cs="Tahoma"/>
              </w:rPr>
            </w:pPr>
            <w:r w:rsidRPr="00C32A31">
              <w:rPr>
                <w:rFonts w:ascii="GHEA Grapalat" w:hAnsi="GHEA Grapalat"/>
              </w:rPr>
              <w:lastRenderedPageBreak/>
              <w:t>24.а.</w:t>
            </w:r>
            <w:r w:rsidRPr="00C32A31">
              <w:rPr>
                <w:rFonts w:ascii="GHEA Grapalat" w:hAnsi="GHEA Grapalat"/>
              </w:rPr>
              <w:tab/>
              <w:t xml:space="preserve"> Обслуживающая бенефициара финансовая организация </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left="3828" w:right="13"/>
              <w:jc w:val="both"/>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357B6" w:rsidRPr="00C32A31" w:rsidRDefault="00F357B6" w:rsidP="007A2347">
            <w:pPr>
              <w:widowControl w:val="0"/>
              <w:spacing w:after="160"/>
              <w:rPr>
                <w:rFonts w:ascii="GHEA Grapalat" w:hAnsi="GHEA Grapalat" w:cs="Tahoma"/>
              </w:rPr>
            </w:pPr>
            <w:r w:rsidRPr="00C32A31">
              <w:rPr>
                <w:rFonts w:ascii="GHEA Grapalat" w:hAnsi="GHEA Grapalat"/>
              </w:rPr>
              <w:t>23.а.</w:t>
            </w:r>
            <w:r w:rsidRPr="00C32A31">
              <w:rPr>
                <w:rFonts w:ascii="GHEA Grapalat" w:hAnsi="GHEA Grapalat"/>
              </w:rPr>
              <w:tab/>
              <w:t xml:space="preserve"> Обслуживающая плательщика финансовая организация </w:t>
            </w:r>
          </w:p>
          <w:p w:rsidR="00F357B6" w:rsidRPr="00C32A31" w:rsidRDefault="00F357B6" w:rsidP="007A2347">
            <w:pPr>
              <w:widowControl w:val="0"/>
              <w:spacing w:after="160"/>
              <w:rPr>
                <w:rFonts w:ascii="GHEA Grapalat" w:hAnsi="GHEA Grapalat" w:cs="Tahoma"/>
              </w:rPr>
            </w:pPr>
          </w:p>
          <w:p w:rsidR="00F357B6" w:rsidRPr="00C32A31" w:rsidRDefault="00F357B6" w:rsidP="007A2347">
            <w:pPr>
              <w:widowControl w:val="0"/>
              <w:jc w:val="right"/>
              <w:rPr>
                <w:rFonts w:ascii="GHEA Grapalat" w:hAnsi="GHEA Grapalat" w:cs="Tahoma"/>
              </w:rPr>
            </w:pPr>
            <w:r w:rsidRPr="00C32A31">
              <w:rPr>
                <w:rFonts w:ascii="GHEA Grapalat" w:hAnsi="GHEA Grapalat"/>
              </w:rPr>
              <w:t>/____________________/</w:t>
            </w:r>
          </w:p>
          <w:p w:rsidR="00F357B6" w:rsidRPr="00C32A31" w:rsidRDefault="00F357B6" w:rsidP="007A2347">
            <w:pPr>
              <w:widowControl w:val="0"/>
              <w:spacing w:after="160"/>
              <w:ind w:right="983"/>
              <w:jc w:val="right"/>
              <w:rPr>
                <w:rFonts w:ascii="GHEA Grapalat" w:hAnsi="GHEA Grapalat" w:cs="Sylfaen"/>
                <w:vertAlign w:val="superscript"/>
              </w:rPr>
            </w:pPr>
            <w:r w:rsidRPr="00C32A31">
              <w:rPr>
                <w:rFonts w:ascii="GHEA Grapalat" w:hAnsi="GHEA Grapalat"/>
                <w:vertAlign w:val="superscript"/>
              </w:rPr>
              <w:t>/подпись/</w:t>
            </w:r>
          </w:p>
          <w:p w:rsidR="00F357B6" w:rsidRPr="00C32A31" w:rsidRDefault="00F357B6" w:rsidP="007A2347">
            <w:pPr>
              <w:widowControl w:val="0"/>
              <w:spacing w:after="160"/>
              <w:rPr>
                <w:rFonts w:ascii="GHEA Grapalat" w:hAnsi="GHEA Grapalat" w:cs="Arial"/>
              </w:rPr>
            </w:pPr>
          </w:p>
        </w:tc>
      </w:tr>
      <w:tr w:rsidR="00F357B6" w:rsidRPr="00C32A31" w:rsidTr="007A2347">
        <w:trPr>
          <w:trHeight w:val="2194"/>
        </w:trPr>
        <w:tc>
          <w:tcPr>
            <w:tcW w:w="5616" w:type="dxa"/>
            <w:tcBorders>
              <w:top w:val="nil"/>
              <w:left w:val="single" w:sz="4" w:space="0" w:color="auto"/>
              <w:bottom w:val="single" w:sz="4" w:space="0" w:color="auto"/>
              <w:right w:val="single" w:sz="4" w:space="0" w:color="auto"/>
            </w:tcBorders>
            <w:noWrap/>
            <w:vAlign w:val="bottom"/>
          </w:tcPr>
          <w:p w:rsidR="00F357B6" w:rsidRPr="00C32A31" w:rsidRDefault="00F357B6" w:rsidP="007A2347">
            <w:pPr>
              <w:widowControl w:val="0"/>
              <w:tabs>
                <w:tab w:val="left" w:pos="4678"/>
              </w:tabs>
              <w:spacing w:after="160"/>
              <w:rPr>
                <w:rFonts w:ascii="GHEA Grapalat" w:hAnsi="GHEA Grapalat" w:cs="Sylfaen"/>
              </w:rPr>
            </w:pPr>
            <w:r w:rsidRPr="00C32A31">
              <w:rPr>
                <w:rFonts w:ascii="GHEA Grapalat" w:hAnsi="GHEA Grapalat"/>
              </w:rPr>
              <w:t>24.б.</w:t>
            </w:r>
            <w:r w:rsidRPr="00C32A31">
              <w:rPr>
                <w:rFonts w:ascii="GHEA Grapalat" w:hAnsi="GHEA Grapalat"/>
              </w:rPr>
              <w:tab/>
              <w:t>М. П.</w:t>
            </w:r>
          </w:p>
          <w:p w:rsidR="00F357B6" w:rsidRPr="00C32A31" w:rsidRDefault="00F357B6" w:rsidP="007A2347">
            <w:pPr>
              <w:widowControl w:val="0"/>
              <w:spacing w:after="160"/>
              <w:rPr>
                <w:rFonts w:ascii="GHEA Grapalat" w:hAnsi="GHEA Grapalat" w:cs="Sylfaen"/>
              </w:rPr>
            </w:pPr>
          </w:p>
          <w:p w:rsidR="00F357B6" w:rsidRPr="00C32A31" w:rsidRDefault="00F357B6" w:rsidP="007A2347">
            <w:pPr>
              <w:widowControl w:val="0"/>
              <w:spacing w:after="160"/>
              <w:ind w:right="155"/>
              <w:jc w:val="right"/>
              <w:rPr>
                <w:rFonts w:ascii="GHEA Grapalat" w:hAnsi="GHEA Grapalat" w:cs="Sylfaen"/>
                <w:lang w:val="en-US"/>
              </w:rPr>
            </w:pPr>
            <w:r w:rsidRPr="00C32A31">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357B6" w:rsidRPr="00C32A31" w:rsidRDefault="00F357B6" w:rsidP="007A2347">
            <w:pPr>
              <w:widowControl w:val="0"/>
              <w:tabs>
                <w:tab w:val="left" w:pos="4554"/>
              </w:tabs>
              <w:spacing w:after="160"/>
              <w:rPr>
                <w:rFonts w:ascii="GHEA Grapalat" w:hAnsi="GHEA Grapalat" w:cs="Sylfaen"/>
              </w:rPr>
            </w:pPr>
            <w:r w:rsidRPr="00C32A31">
              <w:rPr>
                <w:rFonts w:ascii="GHEA Grapalat" w:hAnsi="GHEA Grapalat"/>
              </w:rPr>
              <w:t>23.б.</w:t>
            </w:r>
            <w:r w:rsidRPr="00C32A31">
              <w:rPr>
                <w:rFonts w:ascii="GHEA Grapalat" w:hAnsi="GHEA Grapalat"/>
              </w:rPr>
              <w:tab/>
              <w:t>М. П.</w:t>
            </w:r>
          </w:p>
          <w:p w:rsidR="00F357B6" w:rsidRPr="00C32A31" w:rsidRDefault="00F357B6" w:rsidP="007A2347">
            <w:pPr>
              <w:widowControl w:val="0"/>
              <w:spacing w:after="160"/>
              <w:rPr>
                <w:rFonts w:ascii="GHEA Grapalat" w:hAnsi="GHEA Grapalat"/>
              </w:rPr>
            </w:pPr>
          </w:p>
          <w:p w:rsidR="00F357B6" w:rsidRPr="00C32A31" w:rsidRDefault="00F357B6" w:rsidP="007A2347">
            <w:pPr>
              <w:widowControl w:val="0"/>
              <w:spacing w:after="160"/>
              <w:jc w:val="right"/>
              <w:rPr>
                <w:rFonts w:ascii="GHEA Grapalat" w:hAnsi="GHEA Grapalat" w:cs="Sylfaen"/>
              </w:rPr>
            </w:pPr>
            <w:r w:rsidRPr="00C32A31">
              <w:rPr>
                <w:rFonts w:ascii="GHEA Grapalat" w:hAnsi="GHEA Grapalat"/>
              </w:rPr>
              <w:t>23.в Дата исполнения: "___" ___ 20___г.</w:t>
            </w:r>
          </w:p>
        </w:tc>
      </w:tr>
    </w:tbl>
    <w:p w:rsidR="00F357B6" w:rsidRPr="00C32A31" w:rsidRDefault="00F357B6" w:rsidP="00F357B6">
      <w:pPr>
        <w:widowControl w:val="0"/>
        <w:spacing w:after="160"/>
        <w:jc w:val="center"/>
        <w:rPr>
          <w:rFonts w:ascii="GHEA Grapalat" w:hAnsi="GHEA Grapalat" w:cs="Sylfaen"/>
        </w:rPr>
      </w:pPr>
    </w:p>
    <w:p w:rsidR="00F357B6" w:rsidRPr="00C32A31" w:rsidRDefault="00F357B6" w:rsidP="00F357B6">
      <w:pPr>
        <w:rPr>
          <w:rFonts w:ascii="GHEA Grapalat" w:hAnsi="GHEA Grapalat" w:cs="Sylfaen"/>
        </w:rPr>
      </w:pPr>
      <w:r w:rsidRPr="00C32A31">
        <w:rPr>
          <w:rFonts w:ascii="GHEA Grapalat" w:hAnsi="GHEA Grapalat" w:cs="Sylfaen"/>
        </w:rPr>
        <w:t xml:space="preserve">*  </w:t>
      </w:r>
      <w:r w:rsidRPr="00C32A31">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F357B6" w:rsidRPr="00C32A31" w:rsidRDefault="00F357B6" w:rsidP="00F357B6">
      <w:pPr>
        <w:rPr>
          <w:rFonts w:ascii="GHEA Grapalat" w:hAnsi="GHEA Grapalat" w:cs="Sylfaen"/>
        </w:rPr>
      </w:pPr>
      <w:r w:rsidRPr="00C32A31">
        <w:rPr>
          <w:rFonts w:ascii="GHEA Grapalat" w:hAnsi="GHEA Grapalat" w:cs="Sylfaen"/>
        </w:rPr>
        <w:br w:type="page"/>
      </w:r>
    </w:p>
    <w:p w:rsidR="00F357B6" w:rsidRPr="00C32A31" w:rsidRDefault="00F357B6" w:rsidP="00F357B6">
      <w:pPr>
        <w:widowControl w:val="0"/>
        <w:spacing w:after="160"/>
        <w:ind w:left="567" w:right="565"/>
        <w:jc w:val="center"/>
        <w:rPr>
          <w:rFonts w:ascii="GHEA Grapalat" w:hAnsi="GHEA Grapalat"/>
          <w:b/>
        </w:rPr>
      </w:pPr>
      <w:r w:rsidRPr="00C32A31">
        <w:rPr>
          <w:rFonts w:ascii="GHEA Grapalat" w:hAnsi="GHEA Grapalat"/>
          <w:b/>
        </w:rPr>
        <w:lastRenderedPageBreak/>
        <w:t xml:space="preserve">Обязательные реквизиты платежного требования </w:t>
      </w:r>
      <w:r w:rsidRPr="00C32A31">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Наличие указанного поля/</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Требование о заполнении реквизита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Сторона,</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 xml:space="preserve">заполняющая реквизит </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бенефициар или плательщик</w:t>
            </w:r>
          </w:p>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(в связи с процессом закупки)</w:t>
            </w:r>
          </w:p>
        </w:tc>
      </w:tr>
      <w:tr w:rsidR="00F357B6" w:rsidRPr="00C32A31" w:rsidTr="007A234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b/>
                <w:sz w:val="18"/>
                <w:szCs w:val="18"/>
              </w:rPr>
            </w:pPr>
            <w:r w:rsidRPr="00C32A31">
              <w:rPr>
                <w:rFonts w:ascii="GHEA Grapalat" w:hAnsi="GHEA Grapalat"/>
                <w:b/>
                <w:sz w:val="18"/>
                <w:szCs w:val="18"/>
              </w:rPr>
              <w:t>5</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 документе заранее заполнено "Платежное требование"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 при представлении платежного требования в банк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both"/>
              <w:rPr>
                <w:rFonts w:ascii="GHEA Grapalat" w:hAnsi="GHEA Grapalat"/>
                <w:sz w:val="18"/>
                <w:szCs w:val="18"/>
              </w:rPr>
            </w:pPr>
            <w:r w:rsidRPr="00C32A31">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w:t>
            </w:r>
            <w:r w:rsidRPr="00C32A31">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заполняется плательщиком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 заполняется и не применяется)</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плательщиком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заранее заполняется бенефициаром — по приглашению</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w:t>
            </w:r>
            <w:r w:rsidRPr="00C32A31">
              <w:rPr>
                <w:rFonts w:ascii="GHEA Grapalat" w:hAnsi="GHEA Grapalat"/>
                <w:sz w:val="18"/>
                <w:szCs w:val="18"/>
              </w:rPr>
              <w:lastRenderedPageBreak/>
              <w:t>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Del="0010680B"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cs="Sylfaen"/>
                <w:sz w:val="18"/>
                <w:szCs w:val="18"/>
              </w:rPr>
            </w:pPr>
            <w:r w:rsidRPr="00C32A31">
              <w:rPr>
                <w:rFonts w:ascii="GHEA Grapalat" w:hAnsi="GHEA Grapalat"/>
                <w:sz w:val="18"/>
                <w:szCs w:val="18"/>
              </w:rPr>
              <w:t xml:space="preserve">заполняются слова "акцептованный платеж",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что означает, </w:t>
            </w:r>
            <w:proofErr w:type="gramStart"/>
            <w:r w:rsidRPr="00C32A31">
              <w:rPr>
                <w:rFonts w:ascii="GHEA Grapalat" w:hAnsi="GHEA Grapalat"/>
                <w:sz w:val="18"/>
                <w:szCs w:val="18"/>
              </w:rPr>
              <w:t>что</w:t>
            </w:r>
            <w:proofErr w:type="gramEnd"/>
            <w:r w:rsidRPr="00C32A31">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заранее заполняется бенефициаром </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подписывается плательщиком или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проставляется электронная подпись плательщика</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наличии печати, когда плательщик представляет Требование в бумажной форме</w:t>
            </w:r>
          </w:p>
          <w:p w:rsidR="00F357B6" w:rsidRPr="00C32A31" w:rsidRDefault="00F357B6" w:rsidP="007A234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скрепляется печатью плательщика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при представлении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подписывается бенефициаром</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обязательно: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 xml:space="preserve">скрепляется печатью бенефициара </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при представлении в банк в бумажной форме</w:t>
            </w: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r w:rsidR="00F357B6" w:rsidRPr="00C32A31" w:rsidTr="007A234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необязательно</w:t>
            </w:r>
          </w:p>
          <w:p w:rsidR="00F357B6" w:rsidRPr="00C32A31" w:rsidRDefault="00F357B6" w:rsidP="007A2347">
            <w:pPr>
              <w:widowControl w:val="0"/>
              <w:spacing w:after="120"/>
              <w:jc w:val="center"/>
              <w:rPr>
                <w:rFonts w:ascii="GHEA Grapalat" w:hAnsi="GHEA Grapalat"/>
                <w:sz w:val="18"/>
                <w:szCs w:val="18"/>
              </w:rPr>
            </w:pPr>
            <w:r w:rsidRPr="00C32A31">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F357B6" w:rsidRPr="00C32A31" w:rsidRDefault="00F357B6" w:rsidP="007A2347">
            <w:pPr>
              <w:widowControl w:val="0"/>
              <w:spacing w:after="120"/>
              <w:jc w:val="center"/>
              <w:rPr>
                <w:rFonts w:ascii="GHEA Grapalat" w:hAnsi="GHEA Grapalat"/>
                <w:sz w:val="18"/>
                <w:szCs w:val="18"/>
              </w:rPr>
            </w:pPr>
          </w:p>
        </w:tc>
      </w:tr>
    </w:tbl>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F357B6" w:rsidRDefault="00F357B6" w:rsidP="00F357B6">
      <w:pPr>
        <w:pStyle w:val="31"/>
        <w:widowControl w:val="0"/>
        <w:spacing w:after="160"/>
        <w:jc w:val="right"/>
        <w:rPr>
          <w:rFonts w:ascii="GHEA Grapalat" w:hAnsi="GHEA Grapalat"/>
          <w:b/>
          <w:sz w:val="24"/>
          <w:szCs w:val="24"/>
        </w:rPr>
      </w:pPr>
    </w:p>
    <w:p w:rsidR="00055119" w:rsidRPr="005E245A" w:rsidRDefault="00055119" w:rsidP="00175DAA">
      <w:pPr>
        <w:widowControl w:val="0"/>
        <w:tabs>
          <w:tab w:val="left" w:pos="2268"/>
        </w:tabs>
        <w:spacing w:after="160" w:line="276" w:lineRule="auto"/>
        <w:ind w:firstLine="567"/>
        <w:jc w:val="right"/>
        <w:rPr>
          <w:rFonts w:ascii="GHEA Grapalat" w:hAnsi="GHEA Grapalat"/>
          <w:b/>
        </w:rPr>
      </w:pPr>
      <w:r w:rsidRPr="009F3DC7">
        <w:rPr>
          <w:rFonts w:ascii="GHEA Grapalat" w:hAnsi="GHEA Grapalat"/>
          <w:b/>
        </w:rPr>
        <w:t xml:space="preserve">к Приглашению </w:t>
      </w:r>
      <w:r w:rsidR="00FD193C">
        <w:rPr>
          <w:rFonts w:ascii="GHEA Grapalat" w:hAnsi="GHEA Grapalat"/>
          <w:b/>
        </w:rPr>
        <w:t>о</w:t>
      </w:r>
      <w:r w:rsidR="004758AD" w:rsidRPr="004758AD">
        <w:rPr>
          <w:rFonts w:ascii="GHEA Grapalat" w:hAnsi="GHEA Grapalat"/>
          <w:b/>
        </w:rPr>
        <w:t>б</w:t>
      </w:r>
      <w:r w:rsidR="00FD193C" w:rsidRPr="00FD193C">
        <w:rPr>
          <w:rFonts w:ascii="GHEA Grapalat" w:hAnsi="GHEA Grapalat"/>
          <w:b/>
        </w:rPr>
        <w:t xml:space="preserve"> </w:t>
      </w:r>
      <w:r w:rsidR="00FD193C">
        <w:rPr>
          <w:rFonts w:ascii="GHEA Grapalat" w:hAnsi="GHEA Grapalat"/>
          <w:b/>
        </w:rPr>
        <w:t>открытом конкурсе</w:t>
      </w:r>
      <w:r w:rsidRPr="005D3960">
        <w:rPr>
          <w:rFonts w:ascii="GHEA Grapalat" w:hAnsi="GHEA Grapalat"/>
          <w:b/>
        </w:rPr>
        <w:br/>
      </w:r>
      <w:r w:rsidRPr="009F3DC7">
        <w:rPr>
          <w:rFonts w:ascii="GHEA Grapalat" w:hAnsi="GHEA Grapalat"/>
          <w:b/>
        </w:rPr>
        <w:t xml:space="preserve">под </w:t>
      </w:r>
      <w:r w:rsidRPr="005E245A">
        <w:rPr>
          <w:rFonts w:ascii="GHEA Grapalat" w:hAnsi="GHEA Grapalat"/>
          <w:b/>
        </w:rPr>
        <w:t xml:space="preserve">кодом </w:t>
      </w:r>
      <w:r w:rsidR="007A592F" w:rsidRPr="005E245A">
        <w:rPr>
          <w:rFonts w:ascii="GHEA Grapalat" w:hAnsi="GHEA Grapalat"/>
          <w:b/>
        </w:rPr>
        <w:t>"ABH-</w:t>
      </w:r>
      <w:r w:rsidRPr="005E245A">
        <w:rPr>
          <w:rFonts w:ascii="GHEA Grapalat" w:hAnsi="GHEA Grapalat"/>
          <w:b/>
        </w:rPr>
        <w:t>BM</w:t>
      </w:r>
      <w:r w:rsidR="007A592F" w:rsidRPr="005E245A">
        <w:rPr>
          <w:rFonts w:ascii="GHEA Grapalat" w:hAnsi="GHEA Grapalat"/>
          <w:b/>
        </w:rPr>
        <w:t>KhAshDzB-</w:t>
      </w:r>
      <w:r w:rsidR="00F11AB0" w:rsidRPr="005E245A">
        <w:rPr>
          <w:rFonts w:ascii="GHEA Grapalat" w:hAnsi="GHEA Grapalat"/>
          <w:b/>
        </w:rPr>
        <w:t>2</w:t>
      </w:r>
      <w:r w:rsidR="00FD3027" w:rsidRPr="005E245A">
        <w:rPr>
          <w:rFonts w:ascii="GHEA Grapalat" w:hAnsi="GHEA Grapalat"/>
          <w:b/>
        </w:rPr>
        <w:t>6</w:t>
      </w:r>
      <w:r w:rsidR="00F11AB0" w:rsidRPr="005E245A">
        <w:rPr>
          <w:rFonts w:ascii="GHEA Grapalat" w:hAnsi="GHEA Grapalat"/>
          <w:b/>
        </w:rPr>
        <w:t>/</w:t>
      </w:r>
      <w:r w:rsidR="00FD3027" w:rsidRPr="005E245A">
        <w:rPr>
          <w:rFonts w:ascii="GHEA Grapalat" w:hAnsi="GHEA Grapalat"/>
          <w:b/>
        </w:rPr>
        <w:t>07</w:t>
      </w:r>
      <w:r w:rsidRPr="005E245A">
        <w:rPr>
          <w:rFonts w:ascii="GHEA Grapalat" w:hAnsi="GHEA Grapalat"/>
          <w:b/>
        </w:rPr>
        <w:t>"</w:t>
      </w:r>
    </w:p>
    <w:p w:rsidR="001D2472" w:rsidRPr="005E245A" w:rsidRDefault="001D2472" w:rsidP="00175DAA">
      <w:pPr>
        <w:widowControl w:val="0"/>
        <w:tabs>
          <w:tab w:val="left" w:pos="2268"/>
        </w:tabs>
        <w:spacing w:after="160" w:line="276" w:lineRule="auto"/>
        <w:ind w:firstLine="567"/>
        <w:jc w:val="right"/>
        <w:rPr>
          <w:rFonts w:ascii="GHEA Grapalat" w:hAnsi="GHEA Grapalat"/>
          <w:b/>
        </w:rPr>
      </w:pPr>
    </w:p>
    <w:p w:rsidR="00BB28C8" w:rsidRPr="005E245A" w:rsidRDefault="00055119" w:rsidP="00153638">
      <w:pPr>
        <w:pStyle w:val="HTML"/>
        <w:shd w:val="clear" w:color="auto" w:fill="F8F9FA"/>
        <w:jc w:val="center"/>
        <w:rPr>
          <w:rFonts w:ascii="GHEA Grapalat" w:hAnsi="GHEA Grapalat"/>
          <w:b/>
        </w:rPr>
      </w:pPr>
      <w:r w:rsidRPr="005E245A">
        <w:rPr>
          <w:rFonts w:ascii="GHEA Grapalat" w:hAnsi="GHEA Grapalat"/>
          <w:b/>
          <w:sz w:val="24"/>
          <w:szCs w:val="42"/>
        </w:rPr>
        <w:t>ДОГОВОР</w:t>
      </w:r>
      <w:r w:rsidR="008174CA" w:rsidRPr="005E245A">
        <w:rPr>
          <w:rStyle w:val="y2iqfc"/>
          <w:rFonts w:ascii="inherit" w:hAnsi="inherit"/>
          <w:sz w:val="28"/>
          <w:szCs w:val="42"/>
        </w:rPr>
        <w:t xml:space="preserve"> </w:t>
      </w:r>
      <w:r w:rsidR="00567014" w:rsidRPr="005E245A">
        <w:rPr>
          <w:rFonts w:ascii="GHEA Grapalat" w:hAnsi="GHEA Grapalat" w:cs="Times New Roman"/>
          <w:b/>
          <w:sz w:val="24"/>
          <w:szCs w:val="24"/>
          <w:lang w:bidi="ru-RU"/>
        </w:rPr>
        <w:t>НА ВЫПОЛНЕНИЕ КОНСУЛЬТАЦИОННЫХ УСЛУГ ПО ПОДГОТОВКЕ ПРОЕКТНО-СМЕТНОЙ ДОКУМЕНТАЦИИ ДЛЯ ВЫПОЛНЕНИЯ СТРОИТЕЛЬНЫХ РАБОТ ДЛЯ НУЖД ОБЩИНЫ АБОВЯН В 2026 ГОДУ</w:t>
      </w:r>
      <w:r w:rsidR="00567014" w:rsidRPr="005E245A">
        <w:rPr>
          <w:rFonts w:ascii="GHEA Grapalat" w:hAnsi="GHEA Grapalat"/>
          <w:b/>
          <w:sz w:val="22"/>
          <w:szCs w:val="42"/>
        </w:rPr>
        <w:t xml:space="preserve"> </w:t>
      </w:r>
      <w:r w:rsidR="00567014" w:rsidRPr="005E245A">
        <w:rPr>
          <w:rFonts w:ascii="GHEA Grapalat" w:hAnsi="GHEA Grapalat"/>
          <w:b/>
          <w:sz w:val="22"/>
          <w:szCs w:val="42"/>
        </w:rPr>
        <w:br/>
        <w:t xml:space="preserve">  </w:t>
      </w:r>
      <w:r w:rsidR="004C39B7" w:rsidRPr="005E245A">
        <w:rPr>
          <w:rFonts w:ascii="GHEA Grapalat" w:hAnsi="GHEA Grapalat"/>
          <w:b/>
          <w:sz w:val="22"/>
          <w:szCs w:val="42"/>
        </w:rPr>
        <w:t xml:space="preserve">  </w:t>
      </w:r>
      <w:r w:rsidR="00BB28C8" w:rsidRPr="005E245A">
        <w:rPr>
          <w:rFonts w:ascii="GHEA Grapalat" w:hAnsi="GHEA Grapalat"/>
          <w:b/>
        </w:rPr>
        <w:t>№ ____________________</w:t>
      </w:r>
    </w:p>
    <w:p w:rsidR="00553802" w:rsidRPr="005E245A" w:rsidRDefault="00553802" w:rsidP="00153638">
      <w:pPr>
        <w:pStyle w:val="HTML"/>
        <w:shd w:val="clear" w:color="auto" w:fill="F8F9FA"/>
        <w:jc w:val="center"/>
        <w:rPr>
          <w:rFonts w:ascii="GHEA Grapalat" w:hAnsi="GHEA Grapalat"/>
          <w:b/>
        </w:rPr>
      </w:pPr>
    </w:p>
    <w:p w:rsidR="00553802" w:rsidRPr="005E245A" w:rsidRDefault="00553802" w:rsidP="00153638">
      <w:pPr>
        <w:pStyle w:val="HTML"/>
        <w:shd w:val="clear" w:color="auto" w:fill="F8F9FA"/>
        <w:jc w:val="center"/>
        <w:rPr>
          <w:rFonts w:ascii="GHEA Grapalat" w:hAnsi="GHEA Grapalat"/>
          <w:b/>
        </w:rPr>
      </w:pP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A82956" w:rsidRPr="005E245A" w:rsidTr="003D2146">
        <w:tc>
          <w:tcPr>
            <w:tcW w:w="4643" w:type="dxa"/>
          </w:tcPr>
          <w:p w:rsidR="00BB28C8" w:rsidRPr="005E245A" w:rsidRDefault="00BB28C8" w:rsidP="003D2146">
            <w:pPr>
              <w:widowControl w:val="0"/>
              <w:spacing w:after="160" w:line="360" w:lineRule="auto"/>
              <w:rPr>
                <w:rFonts w:ascii="GHEA Grapalat" w:hAnsi="GHEA Grapalat"/>
                <w:b/>
                <w:u w:val="single"/>
                <w:lang w:val="en-US"/>
              </w:rPr>
            </w:pPr>
            <w:r w:rsidRPr="005E245A">
              <w:rPr>
                <w:rFonts w:ascii="GHEA Grapalat" w:hAnsi="GHEA Grapalat"/>
              </w:rPr>
              <w:t>г.</w:t>
            </w:r>
          </w:p>
        </w:tc>
        <w:tc>
          <w:tcPr>
            <w:tcW w:w="4644" w:type="dxa"/>
          </w:tcPr>
          <w:p w:rsidR="00BB28C8" w:rsidRPr="005E245A" w:rsidRDefault="00553802" w:rsidP="003D2146">
            <w:pPr>
              <w:widowControl w:val="0"/>
              <w:spacing w:after="160" w:line="360" w:lineRule="auto"/>
              <w:jc w:val="right"/>
              <w:rPr>
                <w:rFonts w:ascii="GHEA Grapalat" w:hAnsi="GHEA Grapalat"/>
                <w:b/>
                <w:u w:val="single"/>
                <w:lang w:val="en-US"/>
              </w:rPr>
            </w:pPr>
            <w:r w:rsidRPr="005E245A">
              <w:rPr>
                <w:rFonts w:ascii="GHEA Grapalat" w:hAnsi="GHEA Grapalat"/>
                <w:lang w:val="en-US"/>
              </w:rPr>
              <w:t xml:space="preserve">  </w:t>
            </w:r>
            <w:r w:rsidR="00BB28C8" w:rsidRPr="005E245A">
              <w:rPr>
                <w:rFonts w:ascii="GHEA Grapalat" w:hAnsi="GHEA Grapalat"/>
              </w:rPr>
              <w:t>"</w:t>
            </w:r>
            <w:r w:rsidR="00BB28C8" w:rsidRPr="005E245A">
              <w:rPr>
                <w:rFonts w:ascii="GHEA Grapalat" w:hAnsi="GHEA Grapalat"/>
                <w:lang w:val="en-US"/>
              </w:rPr>
              <w:tab/>
            </w:r>
            <w:r w:rsidR="00BB28C8" w:rsidRPr="005E245A">
              <w:rPr>
                <w:rFonts w:ascii="GHEA Grapalat" w:hAnsi="GHEA Grapalat"/>
              </w:rPr>
              <w:t>"</w:t>
            </w:r>
            <w:r w:rsidR="00BB28C8" w:rsidRPr="005E245A">
              <w:rPr>
                <w:rFonts w:ascii="GHEA Grapalat" w:hAnsi="GHEA Grapalat"/>
                <w:lang w:val="en-US"/>
              </w:rPr>
              <w:tab/>
            </w:r>
            <w:r w:rsidR="00BB28C8" w:rsidRPr="005E245A">
              <w:rPr>
                <w:rFonts w:ascii="GHEA Grapalat" w:hAnsi="GHEA Grapalat"/>
              </w:rPr>
              <w:t>20</w:t>
            </w:r>
            <w:r w:rsidR="00BB28C8" w:rsidRPr="005E245A">
              <w:rPr>
                <w:rFonts w:ascii="GHEA Grapalat" w:hAnsi="GHEA Grapalat"/>
                <w:lang w:val="en-US"/>
              </w:rPr>
              <w:tab/>
            </w:r>
            <w:r w:rsidR="00BB28C8" w:rsidRPr="005E245A">
              <w:rPr>
                <w:rFonts w:ascii="GHEA Grapalat" w:hAnsi="GHEA Grapalat"/>
              </w:rPr>
              <w:t>г.</w:t>
            </w:r>
          </w:p>
        </w:tc>
      </w:tr>
    </w:tbl>
    <w:p w:rsidR="00BB28C8" w:rsidRPr="005E245A" w:rsidRDefault="00BB28C8" w:rsidP="00572021">
      <w:pPr>
        <w:widowControl w:val="0"/>
        <w:spacing w:after="160" w:line="360" w:lineRule="auto"/>
        <w:rPr>
          <w:rFonts w:ascii="GHEA Grapalat" w:hAnsi="GHEA Grapalat"/>
          <w:b/>
          <w:u w:val="single"/>
          <w:lang w:val="en-US"/>
        </w:rPr>
      </w:pPr>
    </w:p>
    <w:p w:rsidR="00BB28C8" w:rsidRPr="005E245A" w:rsidRDefault="00BB28C8" w:rsidP="00491742">
      <w:pPr>
        <w:widowControl w:val="0"/>
        <w:spacing w:after="160" w:line="360" w:lineRule="auto"/>
        <w:jc w:val="both"/>
        <w:rPr>
          <w:rFonts w:ascii="GHEA Grapalat" w:hAnsi="GHEA Grapalat"/>
        </w:rPr>
      </w:pPr>
      <w:r w:rsidRPr="005E245A">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5E245A" w:rsidRDefault="00BB28C8" w:rsidP="00BB28C8">
      <w:pPr>
        <w:widowControl w:val="0"/>
        <w:spacing w:after="160" w:line="360" w:lineRule="auto"/>
        <w:jc w:val="center"/>
        <w:rPr>
          <w:rFonts w:ascii="GHEA Grapalat" w:hAnsi="GHEA Grapalat" w:cs="Sylfaen"/>
          <w:b/>
          <w:smallCaps/>
        </w:rPr>
      </w:pPr>
      <w:r w:rsidRPr="005E245A">
        <w:rPr>
          <w:rFonts w:ascii="GHEA Grapalat" w:hAnsi="GHEA Grapalat"/>
          <w:b/>
          <w:smallCaps/>
        </w:rPr>
        <w:t>1. Предмет договора</w:t>
      </w:r>
    </w:p>
    <w:p w:rsidR="004C39B7" w:rsidRPr="005E245A" w:rsidRDefault="00BB28C8" w:rsidP="001C2B83">
      <w:pPr>
        <w:pStyle w:val="HTML"/>
        <w:shd w:val="clear" w:color="auto" w:fill="F8F9FA"/>
        <w:spacing w:line="276" w:lineRule="auto"/>
        <w:jc w:val="both"/>
        <w:rPr>
          <w:rFonts w:ascii="GHEA Grapalat" w:hAnsi="GHEA Grapalat" w:cs="Times New Roman"/>
          <w:sz w:val="24"/>
          <w:szCs w:val="24"/>
          <w:lang w:bidi="ru-RU"/>
        </w:rPr>
      </w:pPr>
      <w:r w:rsidRPr="005E245A">
        <w:rPr>
          <w:rFonts w:ascii="GHEA Grapalat" w:hAnsi="GHEA Grapalat" w:cs="Times New Roman"/>
          <w:sz w:val="24"/>
          <w:szCs w:val="24"/>
          <w:lang w:bidi="ru-RU"/>
        </w:rPr>
        <w:t>1.1.</w:t>
      </w:r>
      <w:r w:rsidR="001C2B83" w:rsidRPr="005E245A">
        <w:rPr>
          <w:rFonts w:ascii="GHEA Grapalat" w:hAnsi="GHEA Grapalat" w:cs="Times New Roman"/>
          <w:sz w:val="24"/>
          <w:szCs w:val="24"/>
          <w:lang w:bidi="ru-RU"/>
        </w:rPr>
        <w:t xml:space="preserve"> </w:t>
      </w:r>
      <w:r w:rsidR="004C39B7" w:rsidRPr="005E245A">
        <w:rPr>
          <w:rFonts w:ascii="GHEA Grapalat" w:hAnsi="GHEA Grapalat" w:cs="Times New Roman"/>
          <w:sz w:val="24"/>
          <w:szCs w:val="24"/>
          <w:lang w:bidi="ru-RU"/>
        </w:rPr>
        <w:t xml:space="preserve">Заказчик поручает, а Исполнитель принимает обязательство </w:t>
      </w:r>
      <w:r w:rsidR="00567014" w:rsidRPr="005E245A">
        <w:rPr>
          <w:rFonts w:ascii="GHEA Grapalat" w:hAnsi="GHEA Grapalat" w:cs="Times New Roman"/>
          <w:sz w:val="24"/>
          <w:szCs w:val="24"/>
          <w:lang w:bidi="ru-RU"/>
        </w:rPr>
        <w:t xml:space="preserve">на выполнение консультационных услуг по подготовке проектно-сметной документации для выполнения строительных работ для нужд общины Абовян в 2026 году </w:t>
      </w:r>
      <w:r w:rsidR="004C39B7" w:rsidRPr="005E245A">
        <w:rPr>
          <w:rFonts w:ascii="GHEA Grapalat" w:hAnsi="GHEA Grapalat" w:cs="Times New Roman"/>
          <w:sz w:val="24"/>
          <w:szCs w:val="24"/>
          <w:lang w:bidi="ru-RU"/>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5E245A" w:rsidRDefault="00BB28C8" w:rsidP="00491742">
      <w:pPr>
        <w:widowControl w:val="0"/>
        <w:tabs>
          <w:tab w:val="left" w:pos="1134"/>
        </w:tabs>
        <w:spacing w:after="160" w:line="360" w:lineRule="auto"/>
        <w:ind w:firstLine="567"/>
        <w:jc w:val="both"/>
        <w:rPr>
          <w:rFonts w:ascii="GHEA Grapalat" w:hAnsi="GHEA Grapalat"/>
        </w:rPr>
      </w:pPr>
      <w:r w:rsidRPr="005E245A">
        <w:rPr>
          <w:rFonts w:ascii="GHEA Grapalat" w:hAnsi="GHEA Grapalat"/>
        </w:rPr>
        <w:t>1.2.</w:t>
      </w:r>
      <w:r w:rsidRPr="005E245A">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5E245A" w:rsidRDefault="00BB28C8" w:rsidP="00BB28C8">
      <w:pPr>
        <w:rPr>
          <w:rFonts w:ascii="GHEA Grapalat" w:hAnsi="GHEA Grapalat"/>
        </w:rPr>
      </w:pP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w:t>
      </w:r>
      <w:proofErr w:type="gramStart"/>
      <w:r w:rsidRPr="009F3DC7">
        <w:rPr>
          <w:rFonts w:ascii="GHEA Grapalat" w:hAnsi="GHEA Grapalat"/>
        </w:rPr>
        <w:t>на работу</w:t>
      </w:r>
      <w:proofErr w:type="gramEnd"/>
      <w:r w:rsidRPr="009F3DC7">
        <w:rPr>
          <w:rFonts w:ascii="GHEA Grapalat" w:hAnsi="GHEA Grapalat"/>
        </w:rPr>
        <w:t xml:space="preserve"> соответствующего договору </w:t>
      </w:r>
      <w:r w:rsidRPr="009F3DC7">
        <w:rPr>
          <w:rFonts w:ascii="GHEA Grapalat" w:hAnsi="GHEA Grapalat"/>
        </w:rPr>
        <w:lastRenderedPageBreak/>
        <w:t xml:space="preserve">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w:t>
      </w:r>
      <w:proofErr w:type="gramStart"/>
      <w:r w:rsidRPr="009F3DC7">
        <w:rPr>
          <w:rFonts w:ascii="GHEA Grapalat" w:hAnsi="GHEA Grapalat"/>
        </w:rPr>
        <w:t>уплаты</w:t>
      </w:r>
      <w:proofErr w:type="gramEnd"/>
      <w:r w:rsidRPr="009F3DC7">
        <w:rPr>
          <w:rFonts w:ascii="GHEA Grapalat" w:hAnsi="GHEA Grapalat"/>
        </w:rPr>
        <w:t xml:space="preserve">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w:t>
      </w:r>
      <w:r w:rsidRPr="009F3DC7">
        <w:rPr>
          <w:rFonts w:ascii="GHEA Grapalat" w:hAnsi="GHEA Grapalat"/>
        </w:rPr>
        <w:lastRenderedPageBreak/>
        <w:t>Заказчика.</w:t>
      </w:r>
    </w:p>
    <w:p w:rsidR="00BB28C8" w:rsidRPr="009F3DC7" w:rsidRDefault="00BB28C8" w:rsidP="003B5123">
      <w:pPr>
        <w:widowControl w:val="0"/>
        <w:tabs>
          <w:tab w:val="left" w:pos="1418"/>
        </w:tabs>
        <w:spacing w:after="160"/>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течение _____</w:t>
      </w:r>
      <w:r w:rsidRPr="00041386">
        <w:rPr>
          <w:rFonts w:ascii="GHEA Grapalat" w:hAnsi="GHEA Grapalat"/>
        </w:rPr>
        <w:t>_</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 xml:space="preserve">настоящего договора срок, посредством системы электронных закупок </w:t>
      </w:r>
      <w:proofErr w:type="spellStart"/>
      <w:r w:rsidRPr="009F3DC7">
        <w:rPr>
          <w:rFonts w:ascii="GHEA Grapalat" w:hAnsi="GHEA Grapalat"/>
        </w:rPr>
        <w:t>armeps</w:t>
      </w:r>
      <w:proofErr w:type="spellEnd"/>
      <w:r w:rsidRPr="009F3DC7">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9F3DC7">
        <w:rPr>
          <w:rFonts w:ascii="GHEA Grapalat" w:hAnsi="GHEA Grapalat"/>
        </w:rPr>
        <w:t>неподписания</w:t>
      </w:r>
      <w:proofErr w:type="spellEnd"/>
      <w:r w:rsidRPr="009F3DC7">
        <w:rPr>
          <w:rFonts w:ascii="GHEA Grapalat" w:hAnsi="GHEA Grapalat"/>
        </w:rPr>
        <w:t xml:space="preserve">. В случае применения настоящего пункта Заказчик предпринимает меры, предусмотренные договором для подобной ситуации и в отношении </w:t>
      </w:r>
      <w:proofErr w:type="gramStart"/>
      <w:r w:rsidRPr="009F3DC7">
        <w:rPr>
          <w:rFonts w:ascii="GHEA Grapalat" w:hAnsi="GHEA Grapalat"/>
        </w:rPr>
        <w:t>Исполнителя</w:t>
      </w:r>
      <w:proofErr w:type="gramEnd"/>
      <w:r w:rsidRPr="009F3DC7">
        <w:rPr>
          <w:rFonts w:ascii="GHEA Grapalat" w:hAnsi="GHEA Grapalat"/>
        </w:rPr>
        <w:t xml:space="preserve">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w:t>
      </w:r>
      <w:r w:rsidRPr="009F3DC7">
        <w:rPr>
          <w:rFonts w:ascii="GHEA Grapalat" w:hAnsi="GHEA Grapalat"/>
        </w:rPr>
        <w:lastRenderedPageBreak/>
        <w:t xml:space="preserve">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5C4B06" w:rsidRDefault="00BB28C8" w:rsidP="005C4B06">
      <w:pPr>
        <w:pStyle w:val="HTML"/>
        <w:shd w:val="clear" w:color="auto" w:fill="F8F9FA"/>
        <w:spacing w:line="360" w:lineRule="auto"/>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 включая НДС</w:t>
      </w:r>
      <w:r w:rsidR="009134AF">
        <w:rPr>
          <w:rStyle w:val="af6"/>
          <w:rFonts w:ascii="GHEA Grapalat" w:hAnsi="GHEA Grapalat"/>
        </w:rPr>
        <w:footnoteReference w:customMarkFollows="1" w:id="11"/>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6B09A6" w:rsidRPr="00CD3562" w:rsidRDefault="006B09A6" w:rsidP="006B09A6">
      <w:pPr>
        <w:pStyle w:val="HTML"/>
        <w:shd w:val="clear" w:color="auto" w:fill="F8F9FA"/>
        <w:spacing w:line="276" w:lineRule="auto"/>
        <w:jc w:val="both"/>
        <w:rPr>
          <w:rFonts w:ascii="GHEA Grapalat" w:hAnsi="GHEA Grapalat" w:cs="Times New Roman"/>
          <w:sz w:val="24"/>
          <w:szCs w:val="24"/>
          <w:lang w:bidi="ru-RU"/>
        </w:rPr>
      </w:pPr>
      <w:r w:rsidRPr="00CD3562">
        <w:rPr>
          <w:rFonts w:ascii="GHEA Grapalat" w:hAnsi="GHEA Grapalat"/>
          <w:sz w:val="24"/>
          <w:szCs w:val="24"/>
          <w:highlight w:val="yellow"/>
        </w:rPr>
        <w:t xml:space="preserve">Подрядчиком расходы, при этом: </w:t>
      </w:r>
      <w:r w:rsidR="00715C95">
        <w:rPr>
          <w:rFonts w:ascii="GHEA Grapalat" w:hAnsi="GHEA Grapalat" w:cs="Times New Roman"/>
          <w:sz w:val="24"/>
          <w:szCs w:val="24"/>
          <w:highlight w:val="yellow"/>
          <w:lang w:bidi="ru-RU"/>
        </w:rPr>
        <w:t>6</w:t>
      </w:r>
      <w:r>
        <w:rPr>
          <w:rFonts w:ascii="GHEA Grapalat" w:hAnsi="GHEA Grapalat" w:cs="Times New Roman"/>
          <w:sz w:val="24"/>
          <w:szCs w:val="24"/>
          <w:highlight w:val="yellow"/>
          <w:lang w:bidi="ru-RU"/>
        </w:rPr>
        <w:t>0</w:t>
      </w:r>
      <w:r w:rsidRPr="00CD3562">
        <w:rPr>
          <w:rFonts w:ascii="GHEA Grapalat" w:hAnsi="GHEA Grapalat" w:cs="Times New Roman"/>
          <w:sz w:val="24"/>
          <w:szCs w:val="24"/>
          <w:highlight w:val="yellow"/>
          <w:lang w:bidi="ru-RU"/>
        </w:rPr>
        <w:t xml:space="preserve"> процентов стоимости контракта будет предоставлено правительством РА после подписания итогового акта в соответствии с порядком и условиями субсидирования.</w:t>
      </w:r>
    </w:p>
    <w:p w:rsidR="00BB28C8"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1515B8">
        <w:rPr>
          <w:rFonts w:ascii="GHEA Grapalat" w:hAnsi="GHEA Grapalat"/>
        </w:rPr>
        <w:t>в течение месяцев</w:t>
      </w:r>
      <w:r w:rsidR="00E343E7" w:rsidRPr="00CF61D6">
        <w:rPr>
          <w:rFonts w:ascii="GHEA Grapalat" w:hAnsi="GHEA Grapalat"/>
        </w:rPr>
        <w:t>, предусмотренных</w:t>
      </w:r>
      <w:r w:rsidR="00E343E7" w:rsidRPr="009F3DC7" w:rsidDel="00E343E7">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7D52DB">
        <w:rPr>
          <w:rFonts w:ascii="GHEA Grapalat" w:hAnsi="GHEA Grapalat"/>
        </w:rPr>
        <w:t>-</w:t>
      </w:r>
      <w:r w:rsidR="00617E3A">
        <w:rPr>
          <w:rFonts w:ascii="GHEA Grapalat" w:hAnsi="GHEA Grapalat"/>
        </w:rPr>
        <w:t>---</w:t>
      </w:r>
      <w:r w:rsidR="00BD18AF">
        <w:rPr>
          <w:rFonts w:ascii="GHEA Grapalat" w:hAnsi="GHEA Grapalat"/>
          <w:lang w:val="hy-AM"/>
        </w:rPr>
        <w:t xml:space="preserve"> </w:t>
      </w:r>
      <w:r w:rsidR="00BD18AF">
        <w:rPr>
          <w:rFonts w:ascii="GHEA Grapalat" w:hAnsi="GHEA Grapalat"/>
        </w:rPr>
        <w:t>ого</w:t>
      </w:r>
      <w:r w:rsidR="007D52DB" w:rsidRPr="009F3DC7">
        <w:rPr>
          <w:rFonts w:ascii="GHEA Grapalat" w:hAnsi="GHEA Grapalat"/>
        </w:rPr>
        <w:t xml:space="preserve"> </w:t>
      </w:r>
      <w:r w:rsidRPr="009F3DC7">
        <w:rPr>
          <w:rFonts w:ascii="GHEA Grapalat" w:hAnsi="GHEA Grapalat"/>
        </w:rPr>
        <w:t xml:space="preserve">декабря данного года. </w:t>
      </w:r>
    </w:p>
    <w:p w:rsidR="00B843BE" w:rsidRPr="007A592F" w:rsidRDefault="00A7010C" w:rsidP="007A592F">
      <w:pPr>
        <w:widowControl w:val="0"/>
        <w:tabs>
          <w:tab w:val="left" w:pos="1134"/>
        </w:tabs>
        <w:spacing w:after="160" w:line="341"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BD18A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2B2388" w:rsidRPr="002B2388">
        <w:rPr>
          <w:rFonts w:ascii="GHEA Grapalat" w:hAnsi="GHEA Grapalat"/>
        </w:rPr>
        <w:t xml:space="preserve"> </w:t>
      </w:r>
      <w:r w:rsidR="002B2388" w:rsidRPr="002B2388">
        <w:rPr>
          <w:rFonts w:ascii="GHEA Grapalat" w:hAnsi="GHEA Grapalat"/>
          <w:vertAlign w:val="superscript"/>
        </w:rPr>
        <w:t>20.1</w:t>
      </w:r>
      <w:r w:rsidR="002B2388" w:rsidRPr="002B2388">
        <w:rPr>
          <w:rFonts w:ascii="GHEA Grapalat" w:hAnsi="GHEA Grapalat"/>
        </w:rPr>
        <w:t>.</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Default="00BB28C8" w:rsidP="00BB28C8">
      <w:pPr>
        <w:widowControl w:val="0"/>
        <w:tabs>
          <w:tab w:val="left" w:pos="1134"/>
        </w:tabs>
        <w:spacing w:after="160" w:line="341" w:lineRule="auto"/>
        <w:ind w:firstLine="567"/>
        <w:jc w:val="both"/>
        <w:rPr>
          <w:ins w:id="10" w:author="Vardan" w:date="2022-10-29T20:14:00Z"/>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w:t>
      </w:r>
      <w:r w:rsidRPr="009F3DC7">
        <w:rPr>
          <w:rFonts w:ascii="GHEA Grapalat" w:hAnsi="GHEA Grapalat"/>
        </w:rPr>
        <w:lastRenderedPageBreak/>
        <w:t>целых пять десятых) процента от суммы, предусмотренной в пункте 4.1 договора</w:t>
      </w:r>
      <w:r w:rsidR="00C71222">
        <w:rPr>
          <w:rStyle w:val="af6"/>
          <w:rFonts w:ascii="GHEA Grapalat" w:hAnsi="GHEA Grapalat"/>
        </w:rPr>
        <w:footnoteReference w:customMarkFollows="1" w:id="12"/>
        <w:t>21</w:t>
      </w:r>
      <w:r w:rsidRPr="0017150C">
        <w:rPr>
          <w:rFonts w:ascii="GHEA Grapalat" w:hAnsi="GHEA Grapalat"/>
        </w:rPr>
        <w:t>.</w:t>
      </w:r>
      <w:r w:rsidRPr="00B220DE">
        <w:rPr>
          <w:rFonts w:ascii="GHEA Grapalat" w:hAnsi="GHEA Grapalat"/>
        </w:rPr>
        <w:t xml:space="preserve"> </w:t>
      </w:r>
      <w:r w:rsidR="00BB6372" w:rsidRPr="00BB6372">
        <w:rPr>
          <w:rFonts w:ascii="GHEA Grapalat" w:hAnsi="GHEA Grapalat" w:cs="Sylfaen"/>
        </w:rPr>
        <w:t xml:space="preserve">При этом штраф </w:t>
      </w:r>
      <w:r w:rsidR="007E0B42">
        <w:rPr>
          <w:rFonts w:ascii="GHEA Grapalat" w:hAnsi="GHEA Grapalat" w:cs="Sylfaen"/>
        </w:rPr>
        <w:t>ис</w:t>
      </w:r>
      <w:r w:rsidR="00BB6372"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В случае нарушения предусмотренного договором срока выполнения работы с Исполнителя за каждый </w:t>
      </w:r>
      <w:proofErr w:type="gramStart"/>
      <w:r w:rsidRPr="009F3DC7">
        <w:rPr>
          <w:rFonts w:ascii="GHEA Grapalat" w:hAnsi="GHEA Grapalat"/>
        </w:rPr>
        <w:t xml:space="preserve">просроченный </w:t>
      </w:r>
      <w:r w:rsidRPr="00D45137">
        <w:rPr>
          <w:rFonts w:ascii="GHEA Grapalat" w:hAnsi="GHEA Grapalat"/>
        </w:rPr>
        <w:t xml:space="preserve"> рабочий</w:t>
      </w:r>
      <w:proofErr w:type="gramEnd"/>
      <w:r w:rsidRPr="00D45137">
        <w:rPr>
          <w:rFonts w:ascii="GHEA Grapalat" w:hAnsi="GHEA Grapalat"/>
        </w:rPr>
        <w:t xml:space="preserve"> </w:t>
      </w:r>
      <w:r w:rsidRPr="009F3DC7">
        <w:rPr>
          <w:rFonts w:ascii="GHEA Grapalat" w:hAnsi="GHEA Grapalat"/>
        </w:rPr>
        <w:t>день взимается пеня в размере</w:t>
      </w:r>
      <w:r>
        <w:rPr>
          <w:rFonts w:ascii="Courier New" w:hAnsi="Courier New" w:cs="Courier New"/>
          <w:lang w:val="en-US"/>
        </w:rPr>
        <w:t> </w:t>
      </w:r>
      <w:r w:rsidRPr="009F3DC7">
        <w:rPr>
          <w:rFonts w:ascii="GHEA Grapalat" w:hAnsi="GHEA Grapalat"/>
        </w:rPr>
        <w:t>0,05 (ноль целых пять сотых)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02EC9" w:rsidRPr="00B02EC9" w:rsidRDefault="00B02EC9" w:rsidP="00B02EC9">
      <w:pPr>
        <w:widowControl w:val="0"/>
        <w:shd w:val="clear" w:color="auto" w:fill="FFFFFF"/>
        <w:ind w:firstLine="567"/>
        <w:jc w:val="both"/>
        <w:rPr>
          <w:rFonts w:ascii="GHEA Grapalat" w:hAnsi="GHEA Grapalat"/>
          <w:b/>
          <w:color w:val="000000"/>
          <w:sz w:val="22"/>
          <w:szCs w:val="22"/>
        </w:rPr>
      </w:pPr>
      <w:r w:rsidRPr="00DD6BF2">
        <w:rPr>
          <w:rFonts w:ascii="GHEA Grapalat" w:hAnsi="GHEA Grapalat"/>
          <w:b/>
          <w:color w:val="000000"/>
          <w:sz w:val="20"/>
          <w:szCs w:val="20"/>
        </w:rPr>
        <w:t>5.</w:t>
      </w:r>
      <w:r w:rsidRPr="00B02EC9">
        <w:rPr>
          <w:rFonts w:ascii="GHEA Grapalat" w:hAnsi="GHEA Grapalat"/>
          <w:b/>
          <w:color w:val="000000"/>
          <w:sz w:val="22"/>
          <w:szCs w:val="22"/>
        </w:rPr>
        <w:t xml:space="preserve">4.1 При возникновении проектных отклонений в ходе выполнения строительных работ Проектировщик выплачивает Заказчику штраф в размере потерь, возникших </w:t>
      </w:r>
      <w:proofErr w:type="gramStart"/>
      <w:r w:rsidRPr="00B02EC9">
        <w:rPr>
          <w:rFonts w:ascii="GHEA Grapalat" w:hAnsi="GHEA Grapalat"/>
          <w:b/>
          <w:color w:val="000000"/>
          <w:sz w:val="22"/>
          <w:szCs w:val="22"/>
        </w:rPr>
        <w:t>в вследствие</w:t>
      </w:r>
      <w:proofErr w:type="gramEnd"/>
      <w:r w:rsidRPr="00B02EC9">
        <w:rPr>
          <w:rFonts w:ascii="GHEA Grapalat" w:hAnsi="GHEA Grapalat"/>
          <w:b/>
          <w:color w:val="000000"/>
          <w:sz w:val="22"/>
          <w:szCs w:val="22"/>
        </w:rPr>
        <w:t xml:space="preserve"> каждого зафиксированного отклонения. При этом:</w:t>
      </w:r>
    </w:p>
    <w:p w:rsidR="00B02EC9" w:rsidRPr="00B02EC9" w:rsidRDefault="00B02EC9" w:rsidP="00B02EC9">
      <w:pPr>
        <w:widowControl w:val="0"/>
        <w:shd w:val="clear" w:color="auto" w:fill="FFFFFF"/>
        <w:ind w:firstLine="708"/>
        <w:jc w:val="both"/>
        <w:rPr>
          <w:rFonts w:ascii="GHEA Grapalat" w:hAnsi="GHEA Grapalat"/>
          <w:b/>
          <w:color w:val="000000"/>
          <w:sz w:val="22"/>
          <w:szCs w:val="22"/>
        </w:rPr>
      </w:pPr>
      <w:r w:rsidRPr="00B02EC9">
        <w:rPr>
          <w:rFonts w:ascii="GHEA Grapalat" w:hAnsi="GHEA Grapalat"/>
          <w:b/>
          <w:color w:val="000000"/>
          <w:sz w:val="22"/>
          <w:szCs w:val="22"/>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02EC9" w:rsidRPr="00B02EC9" w:rsidRDefault="00B02EC9" w:rsidP="00B02EC9">
      <w:pPr>
        <w:widowControl w:val="0"/>
        <w:shd w:val="clear" w:color="auto" w:fill="FFFFFF"/>
        <w:tabs>
          <w:tab w:val="left" w:pos="1134"/>
        </w:tabs>
        <w:ind w:firstLine="567"/>
        <w:jc w:val="both"/>
        <w:rPr>
          <w:rFonts w:ascii="GHEA Grapalat" w:hAnsi="GHEA Grapalat"/>
          <w:b/>
          <w:color w:val="000000"/>
          <w:sz w:val="22"/>
          <w:szCs w:val="22"/>
        </w:rPr>
      </w:pPr>
      <w:r w:rsidRPr="00B02EC9">
        <w:rPr>
          <w:rFonts w:ascii="GHEA Grapalat" w:hAnsi="GHEA Grapalat"/>
          <w:b/>
          <w:color w:val="000000"/>
          <w:sz w:val="22"/>
          <w:szCs w:val="22"/>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54054D">
        <w:rPr>
          <w:rStyle w:val="af6"/>
          <w:rFonts w:ascii="GHEA Grapalat" w:hAnsi="GHEA Grapalat"/>
        </w:rPr>
        <w:footnoteReference w:customMarkFollows="1" w:id="13"/>
        <w:t>22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w:t>
      </w:r>
      <w:proofErr w:type="gramStart"/>
      <w:r w:rsidRPr="009F3DC7">
        <w:rPr>
          <w:rFonts w:ascii="GHEA Grapalat" w:hAnsi="GHEA Grapalat"/>
        </w:rPr>
        <w:t>договора ,</w:t>
      </w:r>
      <w:proofErr w:type="gramEnd"/>
      <w:r w:rsidRPr="009F3DC7">
        <w:rPr>
          <w:rFonts w:ascii="GHEA Grapalat" w:hAnsi="GHEA Grapalat"/>
        </w:rPr>
        <w:t xml:space="preserve">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 xml:space="preserve">в случае если бы о них стало известно до заключения договора, послужили бы основанием для </w:t>
      </w:r>
      <w:proofErr w:type="spellStart"/>
      <w:r w:rsidRPr="00E02449">
        <w:rPr>
          <w:rFonts w:ascii="GHEA Grapalat" w:hAnsi="GHEA Grapalat"/>
          <w:spacing w:val="-4"/>
        </w:rPr>
        <w:t>незаключения</w:t>
      </w:r>
      <w:proofErr w:type="spellEnd"/>
      <w:r w:rsidRPr="00E02449">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w:t>
      </w:r>
      <w:r w:rsidRPr="00D443DF">
        <w:rPr>
          <w:rFonts w:ascii="GHEA Grapalat" w:hAnsi="GHEA Grapalat"/>
          <w:spacing w:val="-4"/>
        </w:rPr>
        <w:lastRenderedPageBreak/>
        <w:t>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A82956"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A82956">
        <w:rPr>
          <w:rFonts w:ascii="GHEA Grapalat" w:hAnsi="GHEA Grapalat"/>
        </w:rPr>
        <w:t>Исполнитель несет ответственность за неисполнение или ненадлежащее исполнение обязательств субподрядчика;</w:t>
      </w:r>
    </w:p>
    <w:p w:rsidR="00B64E69" w:rsidRPr="00A82956" w:rsidRDefault="00B64E69" w:rsidP="00B64E69">
      <w:pPr>
        <w:widowControl w:val="0"/>
        <w:tabs>
          <w:tab w:val="left" w:pos="1134"/>
        </w:tabs>
        <w:spacing w:after="160" w:line="336" w:lineRule="auto"/>
        <w:ind w:firstLine="567"/>
        <w:jc w:val="both"/>
        <w:rPr>
          <w:rFonts w:ascii="GHEA Grapalat" w:hAnsi="GHEA Grapalat"/>
        </w:rPr>
      </w:pPr>
      <w:r w:rsidRPr="00A82956">
        <w:rPr>
          <w:rFonts w:ascii="GHEA Grapalat" w:hAnsi="GHEA Grapalat"/>
        </w:rPr>
        <w:t>2)</w:t>
      </w:r>
      <w:r w:rsidRPr="00A82956">
        <w:rPr>
          <w:rFonts w:ascii="GHEA Grapalat" w:hAnsi="GHEA Grapalat"/>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82956">
        <w:rPr>
          <w:rStyle w:val="af6"/>
          <w:rFonts w:ascii="GHEA Grapalat" w:hAnsi="GHEA Grapalat"/>
        </w:rPr>
        <w:footnoteReference w:customMarkFollows="1" w:id="14"/>
        <w:t>23</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A82956">
        <w:rPr>
          <w:rFonts w:ascii="GHEA Grapalat" w:hAnsi="GHEA Grapalat"/>
        </w:rPr>
        <w:t>7.7.</w:t>
      </w:r>
      <w:r w:rsidRPr="00A82956">
        <w:rPr>
          <w:rFonts w:ascii="GHEA Grapalat" w:hAnsi="GHEA Grapalat"/>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w:t>
      </w:r>
      <w:r w:rsidRPr="009F3DC7">
        <w:rPr>
          <w:rFonts w:ascii="GHEA Grapalat" w:hAnsi="GHEA Grapalat"/>
        </w:rPr>
        <w:t xml:space="preserve">в одностороннем порядке, и в отношении членов консорциума </w:t>
      </w:r>
      <w:r w:rsidRPr="009F3DC7">
        <w:rPr>
          <w:rFonts w:ascii="GHEA Grapalat" w:hAnsi="GHEA Grapalat"/>
        </w:rPr>
        <w:lastRenderedPageBreak/>
        <w:t>применяются предусмотренные договором меры ответственности</w:t>
      </w:r>
      <w:r w:rsidR="00DF2F68">
        <w:rPr>
          <w:rStyle w:val="af6"/>
          <w:rFonts w:ascii="GHEA Grapalat" w:hAnsi="GHEA Grapalat"/>
        </w:rPr>
        <w:footnoteReference w:customMarkFollows="1" w:id="15"/>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w:t>
      </w:r>
      <w:proofErr w:type="gramStart"/>
      <w:r w:rsidRPr="009F3DC7">
        <w:rPr>
          <w:rFonts w:ascii="GHEA Grapalat" w:hAnsi="GHEA Grapalat"/>
        </w:rPr>
        <w:t>работой</w:t>
      </w:r>
      <w:proofErr w:type="gramEnd"/>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w:t>
      </w:r>
      <w:r w:rsidRPr="00F61196">
        <w:rPr>
          <w:rFonts w:ascii="GHEA Grapalat" w:hAnsi="GHEA Grapalat"/>
        </w:rPr>
        <w:t xml:space="preserve">позднее </w:t>
      </w:r>
      <w:r w:rsidR="00F21A87" w:rsidRPr="00F61196">
        <w:rPr>
          <w:rFonts w:ascii="GHEA Grapalat" w:hAnsi="GHEA Grapalat"/>
        </w:rPr>
        <w:t>7-и</w:t>
      </w:r>
      <w:r w:rsidRPr="00DF13E4">
        <w:rPr>
          <w:rFonts w:ascii="GHEA Grapalat" w:hAnsi="GHEA Grapalat"/>
        </w:rPr>
        <w:t xml:space="preserve">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w:t>
      </w:r>
      <w:r w:rsidRPr="009F3DC7">
        <w:rPr>
          <w:rFonts w:ascii="GHEA Grapalat" w:hAnsi="GHEA Grapalat"/>
        </w:rPr>
        <w:lastRenderedPageBreak/>
        <w:t>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7439DB" w:rsidRPr="009A510B" w:rsidRDefault="007439DB" w:rsidP="007439DB">
      <w:pPr>
        <w:jc w:val="both"/>
        <w:rPr>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7.12 </w:t>
      </w:r>
      <w:r>
        <w:rPr>
          <w:rFonts w:ascii="GHEA Grapalat" w:hAnsi="GHEA Grapalat"/>
          <w:color w:val="000000" w:themeColor="text1"/>
        </w:rPr>
        <w:t xml:space="preserve">Исполнитель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Pr="00184D2E">
        <w:rPr>
          <w:rStyle w:val="ezkurwreuab5ozgtqnkl"/>
          <w:rFonts w:ascii="GHEA Grapalat" w:hAnsi="GHEA Grapalat"/>
          <w:vertAlign w:val="superscript"/>
        </w:rPr>
        <w:t>25</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7439DB" w:rsidRPr="009F3DC7" w:rsidRDefault="007439DB" w:rsidP="007439DB">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 № 3</w:t>
      </w:r>
      <w:r>
        <w:rPr>
          <w:rFonts w:ascii="GHEA Grapalat" w:hAnsi="GHEA Grapalat"/>
        </w:rPr>
        <w:t>,</w:t>
      </w:r>
      <w:r w:rsidRPr="009F3DC7">
        <w:rPr>
          <w:rFonts w:ascii="GHEA Grapalat" w:hAnsi="GHEA Grapalat"/>
        </w:rPr>
        <w:t xml:space="preserve"> № 3.1 и</w:t>
      </w:r>
      <w:r>
        <w:rPr>
          <w:rFonts w:ascii="GHEA Grapalat" w:hAnsi="GHEA Grapalat"/>
        </w:rPr>
        <w:t xml:space="preserve"> </w:t>
      </w:r>
      <w:r w:rsidRPr="009F3DC7">
        <w:rPr>
          <w:rFonts w:ascii="GHEA Grapalat" w:hAnsi="GHEA Grapalat"/>
        </w:rPr>
        <w:t xml:space="preserve">№ </w:t>
      </w:r>
      <w:r>
        <w:rPr>
          <w:rFonts w:ascii="GHEA Grapalat" w:hAnsi="GHEA Grapalat"/>
        </w:rPr>
        <w:t>4</w:t>
      </w:r>
      <w:r w:rsidRPr="009F3DC7">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7439DB" w:rsidRPr="009F3DC7" w:rsidRDefault="007439DB" w:rsidP="007439DB">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5.</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5103D9" w:rsidRPr="005E245A" w:rsidRDefault="005103D9" w:rsidP="005103D9">
      <w:pPr>
        <w:widowControl w:val="0"/>
        <w:pBdr>
          <w:bottom w:val="single" w:sz="6" w:space="1" w:color="auto"/>
        </w:pBdr>
        <w:tabs>
          <w:tab w:val="left" w:pos="1276"/>
        </w:tabs>
        <w:spacing w:after="160" w:line="360" w:lineRule="auto"/>
        <w:ind w:firstLine="567"/>
        <w:jc w:val="both"/>
        <w:rPr>
          <w:rFonts w:ascii="GHEA Grapalat" w:hAnsi="GHEA Grapalat"/>
        </w:rPr>
      </w:pPr>
      <w:r w:rsidRPr="005E245A">
        <w:rPr>
          <w:rFonts w:ascii="GHEA Grapalat" w:hAnsi="GHEA Grapalat"/>
        </w:rPr>
        <w:t>7.16.</w:t>
      </w:r>
      <w:r w:rsidRPr="005E245A">
        <w:rPr>
          <w:rFonts w:ascii="GHEA Grapalat" w:hAnsi="GHEA Grapalat"/>
        </w:rPr>
        <w:tab/>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w:t>
      </w:r>
      <w:proofErr w:type="spellStart"/>
      <w:r w:rsidRPr="005E245A">
        <w:rPr>
          <w:rFonts w:ascii="GHEA Grapalat" w:hAnsi="GHEA Grapalat"/>
        </w:rPr>
        <w:t>предусмотрения</w:t>
      </w:r>
      <w:proofErr w:type="spellEnd"/>
      <w:r w:rsidRPr="005E245A">
        <w:rPr>
          <w:rFonts w:ascii="GHEA Grapalat" w:hAnsi="GHEA Grapalat"/>
        </w:rPr>
        <w:t xml:space="preserve">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Если размер выделенных для исполнения договора финансовых средств превышает </w:t>
      </w:r>
      <w:proofErr w:type="spellStart"/>
      <w:r w:rsidRPr="005E245A">
        <w:rPr>
          <w:rFonts w:ascii="GHEA Grapalat" w:hAnsi="GHEA Grapalat"/>
        </w:rPr>
        <w:t>двадцатипятикратный</w:t>
      </w:r>
      <w:proofErr w:type="spellEnd"/>
      <w:r w:rsidRPr="005E245A">
        <w:rPr>
          <w:rFonts w:ascii="GHEA Grapalat" w:hAnsi="GHEA Grapalat"/>
        </w:rPr>
        <w:t xml:space="preserve"> размер базовой </w:t>
      </w:r>
    </w:p>
    <w:p w:rsidR="005103D9" w:rsidRPr="005E245A" w:rsidRDefault="005103D9" w:rsidP="005103D9">
      <w:pPr>
        <w:jc w:val="both"/>
        <w:rPr>
          <w:rFonts w:ascii="GHEA Grapalat" w:hAnsi="GHEA Grapalat"/>
        </w:rPr>
      </w:pPr>
      <w:r w:rsidRPr="005E245A">
        <w:rPr>
          <w:rStyle w:val="ezkurwreuab5ozgtqnkl"/>
          <w:i/>
          <w:sz w:val="20"/>
          <w:szCs w:val="20"/>
        </w:rPr>
        <w:t xml:space="preserve">     </w:t>
      </w:r>
      <w:r w:rsidRPr="005E245A">
        <w:rPr>
          <w:rStyle w:val="ezkurwreuab5ozgtqnkl"/>
          <w:i/>
          <w:sz w:val="20"/>
          <w:szCs w:val="20"/>
          <w:vertAlign w:val="superscript"/>
        </w:rPr>
        <w:t xml:space="preserve">25 </w:t>
      </w:r>
      <w:r w:rsidRPr="005E245A">
        <w:rPr>
          <w:rStyle w:val="ezkurwreuab5ozgtqnkl"/>
          <w:i/>
          <w:sz w:val="20"/>
          <w:szCs w:val="20"/>
        </w:rPr>
        <w:t>Если</w:t>
      </w:r>
      <w:r w:rsidRPr="005E245A">
        <w:rPr>
          <w:i/>
          <w:sz w:val="20"/>
          <w:szCs w:val="20"/>
        </w:rPr>
        <w:t xml:space="preserve"> </w:t>
      </w:r>
      <w:r w:rsidRPr="005E245A">
        <w:rPr>
          <w:rStyle w:val="ezkurwreuab5ozgtqnkl"/>
          <w:rFonts w:ascii="Sylfaen" w:hAnsi="Sylfaen"/>
          <w:i/>
          <w:sz w:val="20"/>
          <w:szCs w:val="20"/>
        </w:rPr>
        <w:t>Исполни</w:t>
      </w:r>
      <w:r w:rsidRPr="005E245A">
        <w:rPr>
          <w:rStyle w:val="ezkurwreuab5ozgtqnkl"/>
          <w:i/>
          <w:sz w:val="20"/>
          <w:szCs w:val="20"/>
        </w:rPr>
        <w:t>тель</w:t>
      </w:r>
      <w:r w:rsidRPr="005E245A">
        <w:rPr>
          <w:i/>
          <w:sz w:val="20"/>
          <w:szCs w:val="20"/>
        </w:rPr>
        <w:t xml:space="preserve"> </w:t>
      </w:r>
      <w:r w:rsidRPr="005E245A">
        <w:rPr>
          <w:rStyle w:val="ezkurwreuab5ozgtqnkl"/>
          <w:i/>
          <w:sz w:val="20"/>
          <w:szCs w:val="20"/>
        </w:rPr>
        <w:t>является</w:t>
      </w:r>
      <w:r w:rsidRPr="005E245A">
        <w:rPr>
          <w:i/>
          <w:sz w:val="20"/>
          <w:szCs w:val="20"/>
        </w:rPr>
        <w:t xml:space="preserve"> </w:t>
      </w:r>
      <w:r w:rsidRPr="005E245A">
        <w:rPr>
          <w:rStyle w:val="ezkurwreuab5ozgtqnkl"/>
          <w:i/>
          <w:sz w:val="20"/>
          <w:szCs w:val="20"/>
        </w:rPr>
        <w:t>заказчиком, не имеющим счета в казначействе, настоящий</w:t>
      </w:r>
      <w:r w:rsidRPr="005E245A">
        <w:rPr>
          <w:i/>
          <w:sz w:val="20"/>
          <w:szCs w:val="20"/>
        </w:rPr>
        <w:t xml:space="preserve"> </w:t>
      </w:r>
      <w:r w:rsidRPr="005E245A">
        <w:rPr>
          <w:rStyle w:val="ezkurwreuab5ozgtqnkl"/>
          <w:i/>
          <w:sz w:val="20"/>
          <w:szCs w:val="20"/>
        </w:rPr>
        <w:t>пункт</w:t>
      </w:r>
      <w:r w:rsidRPr="005E245A">
        <w:rPr>
          <w:i/>
          <w:sz w:val="20"/>
          <w:szCs w:val="20"/>
        </w:rPr>
        <w:t xml:space="preserve"> </w:t>
      </w:r>
      <w:proofErr w:type="gramStart"/>
      <w:r w:rsidRPr="005E245A">
        <w:rPr>
          <w:rStyle w:val="ezkurwreuab5ozgtqnkl"/>
          <w:i/>
          <w:sz w:val="20"/>
          <w:szCs w:val="20"/>
        </w:rPr>
        <w:t>редактируется</w:t>
      </w:r>
      <w:proofErr w:type="gramEnd"/>
      <w:r w:rsidRPr="005E245A">
        <w:rPr>
          <w:i/>
          <w:sz w:val="20"/>
          <w:szCs w:val="20"/>
        </w:rPr>
        <w:t xml:space="preserve"> </w:t>
      </w:r>
      <w:r w:rsidRPr="005E245A">
        <w:rPr>
          <w:rStyle w:val="ezkurwreuab5ozgtqnkl"/>
          <w:i/>
          <w:sz w:val="20"/>
          <w:szCs w:val="20"/>
        </w:rPr>
        <w:t>заменив</w:t>
      </w:r>
      <w:r w:rsidRPr="005E245A">
        <w:rPr>
          <w:i/>
          <w:sz w:val="20"/>
          <w:szCs w:val="20"/>
        </w:rPr>
        <w:t xml:space="preserve"> </w:t>
      </w:r>
      <w:r w:rsidRPr="005E245A">
        <w:rPr>
          <w:rStyle w:val="ezkurwreuab5ozgtqnkl"/>
          <w:i/>
          <w:sz w:val="20"/>
          <w:szCs w:val="20"/>
        </w:rPr>
        <w:t>слова</w:t>
      </w:r>
      <w:r w:rsidRPr="005E245A">
        <w:rPr>
          <w:i/>
          <w:sz w:val="20"/>
          <w:szCs w:val="20"/>
        </w:rPr>
        <w:t xml:space="preserve"> </w:t>
      </w:r>
      <w:r w:rsidRPr="005E245A">
        <w:rPr>
          <w:rStyle w:val="ezkurwreuab5ozgtqnkl"/>
          <w:i/>
          <w:sz w:val="20"/>
          <w:szCs w:val="20"/>
        </w:rPr>
        <w:t>"внесения платежного</w:t>
      </w:r>
      <w:r w:rsidRPr="005E245A">
        <w:rPr>
          <w:i/>
          <w:sz w:val="20"/>
          <w:szCs w:val="20"/>
        </w:rPr>
        <w:t xml:space="preserve"> </w:t>
      </w:r>
      <w:r w:rsidRPr="005E245A">
        <w:rPr>
          <w:rStyle w:val="ezkurwreuab5ozgtqnkl"/>
          <w:i/>
          <w:sz w:val="20"/>
          <w:szCs w:val="20"/>
        </w:rPr>
        <w:t>поручения</w:t>
      </w:r>
      <w:r w:rsidRPr="005E245A">
        <w:rPr>
          <w:i/>
          <w:sz w:val="20"/>
          <w:szCs w:val="20"/>
        </w:rPr>
        <w:t xml:space="preserve"> </w:t>
      </w:r>
      <w:r w:rsidRPr="005E245A">
        <w:rPr>
          <w:rStyle w:val="ezkurwreuab5ozgtqnkl"/>
          <w:i/>
          <w:sz w:val="20"/>
          <w:szCs w:val="20"/>
        </w:rPr>
        <w:t>и</w:t>
      </w:r>
      <w:r w:rsidRPr="005E245A">
        <w:rPr>
          <w:i/>
          <w:sz w:val="20"/>
          <w:szCs w:val="20"/>
        </w:rPr>
        <w:t xml:space="preserve"> </w:t>
      </w:r>
      <w:r w:rsidRPr="005E245A">
        <w:rPr>
          <w:rStyle w:val="ezkurwreuab5ozgtqnkl"/>
          <w:i/>
          <w:sz w:val="20"/>
          <w:szCs w:val="20"/>
        </w:rPr>
        <w:t>копии</w:t>
      </w:r>
      <w:r w:rsidRPr="005E245A">
        <w:rPr>
          <w:i/>
          <w:sz w:val="20"/>
          <w:szCs w:val="20"/>
        </w:rPr>
        <w:t xml:space="preserve"> </w:t>
      </w:r>
      <w:r w:rsidRPr="005E245A">
        <w:rPr>
          <w:rStyle w:val="ezkurwreuab5ozgtqnkl"/>
          <w:i/>
          <w:sz w:val="20"/>
          <w:szCs w:val="20"/>
        </w:rPr>
        <w:t>протокола</w:t>
      </w:r>
      <w:r w:rsidRPr="005E245A">
        <w:rPr>
          <w:i/>
          <w:sz w:val="20"/>
          <w:szCs w:val="20"/>
        </w:rPr>
        <w:t xml:space="preserve"> </w:t>
      </w:r>
      <w:r w:rsidRPr="005E245A">
        <w:rPr>
          <w:rStyle w:val="ezkurwreuab5ozgtqnkl"/>
          <w:i/>
          <w:sz w:val="20"/>
          <w:szCs w:val="20"/>
        </w:rPr>
        <w:t>в</w:t>
      </w:r>
      <w:r w:rsidRPr="005E245A">
        <w:rPr>
          <w:i/>
          <w:sz w:val="20"/>
          <w:szCs w:val="20"/>
        </w:rPr>
        <w:t xml:space="preserve"> </w:t>
      </w:r>
      <w:r w:rsidRPr="005E245A">
        <w:rPr>
          <w:rStyle w:val="ezkurwreuab5ozgtqnkl"/>
          <w:i/>
          <w:sz w:val="20"/>
          <w:szCs w:val="20"/>
        </w:rPr>
        <w:t>казначейскую</w:t>
      </w:r>
      <w:r w:rsidRPr="005E245A">
        <w:rPr>
          <w:i/>
          <w:sz w:val="20"/>
          <w:szCs w:val="20"/>
        </w:rPr>
        <w:t xml:space="preserve"> </w:t>
      </w:r>
      <w:r w:rsidRPr="005E245A">
        <w:rPr>
          <w:rStyle w:val="ezkurwreuab5ozgtqnkl"/>
          <w:i/>
          <w:sz w:val="20"/>
          <w:szCs w:val="20"/>
        </w:rPr>
        <w:t>систему</w:t>
      </w:r>
      <w:r w:rsidRPr="005E245A">
        <w:rPr>
          <w:i/>
          <w:sz w:val="20"/>
          <w:szCs w:val="20"/>
        </w:rPr>
        <w:t xml:space="preserve"> </w:t>
      </w:r>
      <w:r w:rsidRPr="005E245A">
        <w:rPr>
          <w:rStyle w:val="ezkurwreuab5ozgtqnkl"/>
          <w:i/>
          <w:sz w:val="20"/>
          <w:szCs w:val="20"/>
        </w:rPr>
        <w:t>уполномоченного органа"</w:t>
      </w:r>
      <w:r w:rsidRPr="005E245A">
        <w:rPr>
          <w:i/>
          <w:sz w:val="20"/>
          <w:szCs w:val="20"/>
        </w:rPr>
        <w:t xml:space="preserve"> </w:t>
      </w:r>
      <w:r w:rsidRPr="005E245A">
        <w:rPr>
          <w:rStyle w:val="ezkurwreuab5ozgtqnkl"/>
          <w:i/>
          <w:sz w:val="20"/>
          <w:szCs w:val="20"/>
        </w:rPr>
        <w:t>словами "выдачи платежного</w:t>
      </w:r>
      <w:r w:rsidRPr="005E245A">
        <w:rPr>
          <w:i/>
          <w:sz w:val="20"/>
          <w:szCs w:val="20"/>
        </w:rPr>
        <w:t xml:space="preserve"> </w:t>
      </w:r>
      <w:r w:rsidRPr="005E245A">
        <w:rPr>
          <w:rStyle w:val="ezkurwreuab5ozgtqnkl"/>
          <w:i/>
          <w:sz w:val="20"/>
          <w:szCs w:val="20"/>
        </w:rPr>
        <w:t>поручения</w:t>
      </w:r>
      <w:r w:rsidRPr="005E245A">
        <w:rPr>
          <w:i/>
          <w:sz w:val="20"/>
          <w:szCs w:val="20"/>
        </w:rPr>
        <w:t xml:space="preserve"> </w:t>
      </w:r>
      <w:r w:rsidRPr="005E245A">
        <w:rPr>
          <w:rStyle w:val="ezkurwreuab5ozgtqnkl"/>
          <w:i/>
          <w:sz w:val="20"/>
          <w:szCs w:val="20"/>
        </w:rPr>
        <w:t>банку"</w:t>
      </w:r>
      <w:r w:rsidRPr="005E245A">
        <w:rPr>
          <w:rFonts w:ascii="GHEA Grapalat" w:hAnsi="GHEA Grapalat"/>
        </w:rPr>
        <w:br w:type="page"/>
      </w:r>
    </w:p>
    <w:p w:rsidR="005103D9" w:rsidRPr="005E245A" w:rsidRDefault="005103D9" w:rsidP="005103D9">
      <w:pPr>
        <w:widowControl w:val="0"/>
        <w:tabs>
          <w:tab w:val="left" w:pos="1276"/>
        </w:tabs>
        <w:spacing w:after="160" w:line="360" w:lineRule="auto"/>
        <w:ind w:firstLine="567"/>
        <w:jc w:val="both"/>
        <w:rPr>
          <w:rFonts w:ascii="GHEA Grapalat" w:hAnsi="GHEA Grapalat"/>
        </w:rPr>
      </w:pPr>
      <w:r w:rsidRPr="005E245A">
        <w:rPr>
          <w:rFonts w:ascii="GHEA Grapalat" w:hAnsi="GHEA Grapalat"/>
        </w:rPr>
        <w:lastRenderedPageBreak/>
        <w:t xml:space="preserve">единицы закупок, то Заказчиком будет </w:t>
      </w:r>
      <w:proofErr w:type="spellStart"/>
      <w:r w:rsidRPr="005E245A">
        <w:rPr>
          <w:rFonts w:ascii="GHEA Grapalat" w:hAnsi="GHEA Grapalat"/>
        </w:rPr>
        <w:t>заключенo</w:t>
      </w:r>
      <w:proofErr w:type="spellEnd"/>
      <w:r w:rsidRPr="005E245A">
        <w:rPr>
          <w:rFonts w:ascii="GHEA Grapalat" w:hAnsi="GHEA Grapalat"/>
        </w:rPr>
        <w:t xml:space="preserve"> соглашение в случае, если </w:t>
      </w:r>
      <w:proofErr w:type="gramStart"/>
      <w:r w:rsidRPr="005E245A">
        <w:rPr>
          <w:rFonts w:ascii="GHEA Grapalat" w:hAnsi="GHEA Grapalat"/>
        </w:rPr>
        <w:t>представленные  Исполнителем</w:t>
      </w:r>
      <w:proofErr w:type="gramEnd"/>
      <w:r w:rsidRPr="005E245A">
        <w:rPr>
          <w:rFonts w:ascii="GHEA Grapalat" w:hAnsi="GHEA Grapalat"/>
        </w:rPr>
        <w:t xml:space="preserve"> в виде неустойки </w:t>
      </w:r>
      <w:bookmarkStart w:id="11" w:name="_GoBack"/>
      <w:r w:rsidRPr="005E245A">
        <w:rPr>
          <w:rFonts w:ascii="GHEA Grapalat" w:hAnsi="GHEA Grapalat"/>
        </w:rPr>
        <w:t xml:space="preserve">обеспечения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w:t>
      </w:r>
      <w:proofErr w:type="gramStart"/>
      <w:r w:rsidRPr="005E245A">
        <w:rPr>
          <w:rFonts w:ascii="GHEA Grapalat" w:hAnsi="GHEA Grapalat"/>
        </w:rPr>
        <w:t>течение  ---------</w:t>
      </w:r>
      <w:proofErr w:type="gramEnd"/>
      <w:r w:rsidRPr="005E245A">
        <w:rPr>
          <w:rFonts w:ascii="GHEA Grapalat" w:hAnsi="GHEA Grapalat"/>
        </w:rPr>
        <w:t xml:space="preserve"> рабочих дней со дня получения извещения о заключении соглашения. В противном случае договор расторгается Заказчиком в одностороннем порядке.</w:t>
      </w:r>
      <w:r w:rsidRPr="005E245A">
        <w:rPr>
          <w:rStyle w:val="af6"/>
          <w:rFonts w:ascii="GHEA Grapalat" w:hAnsi="GHEA Grapalat"/>
        </w:rPr>
        <w:t>26</w:t>
      </w:r>
    </w:p>
    <w:bookmarkEnd w:id="11"/>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9A46E1" w:rsidRDefault="009A46E1" w:rsidP="00B74799">
      <w:pPr>
        <w:widowControl w:val="0"/>
        <w:spacing w:after="160" w:line="360" w:lineRule="auto"/>
        <w:rPr>
          <w:rFonts w:ascii="GHEA Grapalat" w:hAnsi="GHEA Grapalat"/>
          <w:b/>
        </w:rPr>
        <w:sectPr w:rsidR="009A46E1" w:rsidSect="009A46E1">
          <w:footnotePr>
            <w:pos w:val="beneathText"/>
          </w:footnotePr>
          <w:pgSz w:w="11906" w:h="16838" w:code="9"/>
          <w:pgMar w:top="533" w:right="709" w:bottom="720" w:left="663" w:header="561" w:footer="561" w:gutter="0"/>
          <w:cols w:space="720"/>
        </w:sectPr>
      </w:pPr>
    </w:p>
    <w:p w:rsidR="00E56FA3" w:rsidRPr="00934A87" w:rsidRDefault="00E56FA3" w:rsidP="00E56FA3">
      <w:pPr>
        <w:widowControl w:val="0"/>
        <w:spacing w:after="160"/>
        <w:ind w:firstLine="567"/>
        <w:contextualSpacing/>
        <w:jc w:val="right"/>
        <w:rPr>
          <w:rFonts w:ascii="GHEA Grapalat" w:hAnsi="GHEA Grapalat"/>
          <w:i/>
        </w:rPr>
      </w:pPr>
      <w:r w:rsidRPr="00934A87">
        <w:rPr>
          <w:rFonts w:ascii="GHEA Grapalat" w:hAnsi="GHEA Grapalat"/>
          <w:i/>
        </w:rPr>
        <w:lastRenderedPageBreak/>
        <w:t>Приложение № 1</w:t>
      </w:r>
    </w:p>
    <w:p w:rsidR="009A46E1" w:rsidRPr="00E2333E" w:rsidRDefault="00E56FA3" w:rsidP="00E2333E">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r>
      <w:proofErr w:type="gramStart"/>
      <w:r w:rsidRPr="00934A87">
        <w:rPr>
          <w:rFonts w:ascii="GHEA Grapalat" w:hAnsi="GHEA Grapalat"/>
          <w:i/>
        </w:rPr>
        <w:t xml:space="preserve">"  </w:t>
      </w:r>
      <w:r w:rsidRPr="00934A87">
        <w:rPr>
          <w:rFonts w:ascii="GHEA Grapalat" w:hAnsi="GHEA Grapalat"/>
          <w:i/>
        </w:rPr>
        <w:tab/>
      </w:r>
      <w:proofErr w:type="gramEnd"/>
      <w:r w:rsidRPr="00934A87">
        <w:rPr>
          <w:rFonts w:ascii="GHEA Grapalat" w:hAnsi="GHEA Grapalat"/>
          <w:i/>
        </w:rPr>
        <w:t>20</w:t>
      </w:r>
      <w:r w:rsidRPr="00934A87">
        <w:rPr>
          <w:rFonts w:ascii="GHEA Grapalat" w:hAnsi="GHEA Grapalat"/>
          <w:i/>
        </w:rPr>
        <w:tab/>
        <w:t>г.</w:t>
      </w:r>
    </w:p>
    <w:p w:rsidR="00E56FA3" w:rsidRPr="00D228D7" w:rsidRDefault="00E56FA3" w:rsidP="009A46E1">
      <w:pPr>
        <w:rPr>
          <w:rFonts w:ascii="GHEA Grapalat" w:hAnsi="GHEA Grapalat"/>
          <w:sz w:val="20"/>
          <w:lang w:val="hy-AM"/>
        </w:rPr>
      </w:pPr>
    </w:p>
    <w:p w:rsidR="009A46E1" w:rsidRPr="00E56FA3" w:rsidRDefault="00E56FA3" w:rsidP="00E56FA3">
      <w:pPr>
        <w:widowControl w:val="0"/>
        <w:spacing w:after="160" w:line="360" w:lineRule="auto"/>
        <w:jc w:val="center"/>
        <w:rPr>
          <w:rFonts w:ascii="GHEA Grapalat" w:hAnsi="GHEA Grapalat"/>
        </w:rPr>
      </w:pPr>
      <w:r w:rsidRPr="00934A87">
        <w:rPr>
          <w:rFonts w:ascii="GHEA Grapalat" w:hAnsi="GHEA Grapalat"/>
        </w:rPr>
        <w:t>ТЕХНИЧЕСКАЯ ХАРАКТЕРИСТИКА-ГРАФИК ЗАКУПКИ</w:t>
      </w:r>
      <w:r w:rsidRPr="00934A87">
        <w:rPr>
          <w:rStyle w:val="af6"/>
          <w:rFonts w:ascii="GHEA Grapalat" w:hAnsi="GHEA Grapalat"/>
        </w:rPr>
        <w:footnoteReference w:customMarkFollows="1" w:id="16"/>
        <w:t>*</w:t>
      </w:r>
    </w:p>
    <w:p w:rsidR="00E56FA3" w:rsidRPr="00E56FA3" w:rsidRDefault="00E56FA3" w:rsidP="009A46E1">
      <w:pPr>
        <w:jc w:val="center"/>
        <w:rPr>
          <w:rFonts w:ascii="GHEA Grapalat" w:hAnsi="GHEA Grapalat"/>
          <w:sz w:val="20"/>
        </w:rPr>
      </w:pPr>
    </w:p>
    <w:p w:rsidR="00796F26" w:rsidRPr="00A82956" w:rsidRDefault="00796F26" w:rsidP="009A46E1">
      <w:pPr>
        <w:jc w:val="center"/>
        <w:rPr>
          <w:rFonts w:ascii="GHEA Grapalat" w:hAnsi="GHEA Grapalat"/>
          <w:sz w:val="20"/>
        </w:rPr>
      </w:pPr>
    </w:p>
    <w:tbl>
      <w:tblPr>
        <w:tblW w:w="1566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1"/>
        <w:gridCol w:w="1593"/>
        <w:gridCol w:w="2381"/>
        <w:gridCol w:w="4249"/>
        <w:gridCol w:w="882"/>
        <w:gridCol w:w="1134"/>
        <w:gridCol w:w="1248"/>
        <w:gridCol w:w="3572"/>
      </w:tblGrid>
      <w:tr w:rsidR="009533A7" w:rsidRPr="007811DD" w:rsidTr="005103D9">
        <w:trPr>
          <w:trHeight w:val="2372"/>
        </w:trPr>
        <w:tc>
          <w:tcPr>
            <w:tcW w:w="601" w:type="dxa"/>
            <w:vAlign w:val="center"/>
          </w:tcPr>
          <w:p w:rsidR="009533A7" w:rsidRPr="007811DD" w:rsidRDefault="009533A7" w:rsidP="005103D9">
            <w:pPr>
              <w:jc w:val="center"/>
              <w:rPr>
                <w:rFonts w:ascii="GHEA Grapalat" w:hAnsi="GHEA Grapalat"/>
                <w:b/>
                <w:i/>
                <w:sz w:val="16"/>
                <w:szCs w:val="16"/>
                <w:lang w:val="hy-AM"/>
              </w:rPr>
            </w:pPr>
            <w:r w:rsidRPr="007811DD">
              <w:rPr>
                <w:rFonts w:ascii="GHEA Grapalat" w:hAnsi="GHEA Grapalat"/>
                <w:b/>
                <w:i/>
                <w:sz w:val="16"/>
                <w:szCs w:val="16"/>
                <w:lang w:val="hy-AM"/>
              </w:rPr>
              <w:t>Չ/Հ</w:t>
            </w:r>
          </w:p>
        </w:tc>
        <w:tc>
          <w:tcPr>
            <w:tcW w:w="1593" w:type="dxa"/>
            <w:vAlign w:val="center"/>
          </w:tcPr>
          <w:p w:rsidR="009533A7" w:rsidRPr="00DC7FED" w:rsidRDefault="009533A7" w:rsidP="005103D9">
            <w:pPr>
              <w:jc w:val="center"/>
              <w:rPr>
                <w:rFonts w:ascii="GHEA Grapalat" w:hAnsi="GHEA Grapalat"/>
                <w:b/>
                <w:i/>
                <w:sz w:val="16"/>
                <w:szCs w:val="16"/>
                <w:lang w:val="hy-AM"/>
              </w:rPr>
            </w:pPr>
            <w:r w:rsidRPr="00854830">
              <w:rPr>
                <w:rFonts w:ascii="GHEA Grapalat" w:hAnsi="GHEA Grapalat"/>
                <w:b/>
                <w:i/>
                <w:sz w:val="14"/>
                <w:szCs w:val="14"/>
                <w:lang w:val="hy-AM"/>
              </w:rPr>
              <w:t>գնումների պլանով նախատեսված միջանցիկ ծածկագիրը` ըստ ԳՄԱ դասակարգման (CPV)</w:t>
            </w:r>
          </w:p>
        </w:tc>
        <w:tc>
          <w:tcPr>
            <w:tcW w:w="2381"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технические характеристики:</w:t>
            </w:r>
          </w:p>
          <w:p w:rsidR="009533A7" w:rsidRPr="007811DD" w:rsidRDefault="009533A7" w:rsidP="005103D9">
            <w:pPr>
              <w:jc w:val="center"/>
              <w:rPr>
                <w:rFonts w:ascii="GHEA Grapalat" w:hAnsi="GHEA Grapalat"/>
                <w:b/>
                <w:i/>
                <w:sz w:val="16"/>
                <w:szCs w:val="16"/>
              </w:rPr>
            </w:pPr>
          </w:p>
        </w:tc>
        <w:tc>
          <w:tcPr>
            <w:tcW w:w="4249" w:type="dxa"/>
          </w:tcPr>
          <w:p w:rsidR="009533A7" w:rsidRPr="009533A7" w:rsidRDefault="009533A7" w:rsidP="009533A7">
            <w:pPr>
              <w:pStyle w:val="HTML"/>
              <w:shd w:val="clear" w:color="auto" w:fill="F8F9FA"/>
              <w:spacing w:line="540" w:lineRule="atLeast"/>
              <w:jc w:val="center"/>
              <w:rPr>
                <w:rFonts w:ascii="GHEA Grapalat" w:hAnsi="GHEA Grapalat" w:cs="Times New Roman"/>
                <w:b/>
                <w:i/>
                <w:sz w:val="16"/>
                <w:szCs w:val="16"/>
                <w:lang w:bidi="ru-RU"/>
              </w:rPr>
            </w:pPr>
            <w:r w:rsidRPr="009533A7">
              <w:rPr>
                <w:rFonts w:ascii="GHEA Grapalat" w:hAnsi="GHEA Grapalat" w:cs="Times New Roman"/>
                <w:b/>
                <w:i/>
                <w:sz w:val="16"/>
                <w:szCs w:val="16"/>
                <w:lang w:bidi="ru-RU"/>
              </w:rPr>
              <w:t>Адрес:</w:t>
            </w:r>
          </w:p>
          <w:p w:rsidR="009533A7" w:rsidRPr="007811DD" w:rsidRDefault="009533A7" w:rsidP="005103D9">
            <w:pPr>
              <w:jc w:val="center"/>
              <w:rPr>
                <w:rFonts w:ascii="GHEA Grapalat" w:hAnsi="GHEA Grapalat"/>
                <w:b/>
                <w:i/>
                <w:sz w:val="16"/>
                <w:szCs w:val="16"/>
                <w:lang w:val="hy-AM"/>
              </w:rPr>
            </w:pPr>
          </w:p>
        </w:tc>
        <w:tc>
          <w:tcPr>
            <w:tcW w:w="88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единица измерения</w:t>
            </w:r>
          </w:p>
          <w:p w:rsidR="009533A7" w:rsidRPr="007811DD" w:rsidRDefault="009533A7" w:rsidP="005103D9">
            <w:pPr>
              <w:jc w:val="center"/>
              <w:rPr>
                <w:rFonts w:ascii="GHEA Grapalat" w:hAnsi="GHEA Grapalat"/>
                <w:b/>
                <w:i/>
                <w:sz w:val="16"/>
                <w:szCs w:val="16"/>
              </w:rPr>
            </w:pPr>
          </w:p>
        </w:tc>
        <w:tc>
          <w:tcPr>
            <w:tcW w:w="1134"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цена</w:t>
            </w:r>
          </w:p>
          <w:p w:rsidR="009533A7" w:rsidRPr="007811DD" w:rsidRDefault="009533A7" w:rsidP="009533A7">
            <w:pPr>
              <w:jc w:val="center"/>
              <w:rPr>
                <w:rFonts w:ascii="GHEA Grapalat" w:hAnsi="GHEA Grapalat"/>
                <w:b/>
                <w:i/>
                <w:sz w:val="16"/>
                <w:szCs w:val="16"/>
              </w:rPr>
            </w:pPr>
          </w:p>
        </w:tc>
        <w:tc>
          <w:tcPr>
            <w:tcW w:w="1248"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Общая сумма</w:t>
            </w:r>
          </w:p>
          <w:p w:rsidR="009533A7" w:rsidRPr="007811DD" w:rsidRDefault="009533A7" w:rsidP="009533A7">
            <w:pPr>
              <w:jc w:val="center"/>
              <w:rPr>
                <w:rFonts w:ascii="GHEA Grapalat" w:hAnsi="GHEA Grapalat"/>
                <w:b/>
                <w:i/>
                <w:sz w:val="16"/>
                <w:szCs w:val="16"/>
              </w:rPr>
            </w:pPr>
          </w:p>
        </w:tc>
        <w:tc>
          <w:tcPr>
            <w:tcW w:w="3572" w:type="dxa"/>
            <w:vAlign w:val="center"/>
          </w:tcPr>
          <w:p w:rsidR="009533A7" w:rsidRPr="009533A7" w:rsidRDefault="009533A7" w:rsidP="009533A7">
            <w:pPr>
              <w:jc w:val="center"/>
              <w:rPr>
                <w:rFonts w:ascii="GHEA Grapalat" w:hAnsi="GHEA Grapalat"/>
                <w:b/>
                <w:i/>
                <w:sz w:val="16"/>
                <w:szCs w:val="16"/>
              </w:rPr>
            </w:pPr>
            <w:r w:rsidRPr="009533A7">
              <w:rPr>
                <w:rFonts w:ascii="GHEA Grapalat" w:hAnsi="GHEA Grapalat"/>
                <w:b/>
                <w:i/>
                <w:sz w:val="16"/>
                <w:szCs w:val="16"/>
              </w:rPr>
              <w:t>Выполнение работы</w:t>
            </w:r>
          </w:p>
          <w:p w:rsidR="009533A7" w:rsidRPr="007811DD" w:rsidRDefault="009533A7" w:rsidP="009533A7">
            <w:pPr>
              <w:jc w:val="center"/>
              <w:rPr>
                <w:rFonts w:ascii="GHEA Grapalat" w:hAnsi="GHEA Grapalat"/>
                <w:b/>
                <w:i/>
                <w:sz w:val="16"/>
                <w:szCs w:val="16"/>
              </w:rPr>
            </w:pPr>
          </w:p>
        </w:tc>
      </w:tr>
      <w:tr w:rsidR="006B0653" w:rsidRPr="001258AA" w:rsidTr="005103D9">
        <w:trPr>
          <w:trHeight w:val="477"/>
        </w:trPr>
        <w:tc>
          <w:tcPr>
            <w:tcW w:w="601" w:type="dxa"/>
            <w:vAlign w:val="center"/>
          </w:tcPr>
          <w:p w:rsidR="006B0653" w:rsidRPr="007811DD" w:rsidRDefault="006B0653" w:rsidP="006B0653">
            <w:pPr>
              <w:jc w:val="center"/>
              <w:rPr>
                <w:rFonts w:ascii="GHEA Grapalat" w:hAnsi="GHEA Grapalat"/>
                <w:b/>
                <w:i/>
                <w:sz w:val="16"/>
                <w:szCs w:val="16"/>
              </w:rPr>
            </w:pPr>
            <w:r>
              <w:rPr>
                <w:rFonts w:ascii="GHEA Grapalat" w:hAnsi="GHEA Grapalat"/>
                <w:b/>
                <w:i/>
                <w:sz w:val="16"/>
                <w:szCs w:val="16"/>
              </w:rPr>
              <w:t>1</w:t>
            </w:r>
          </w:p>
        </w:tc>
        <w:tc>
          <w:tcPr>
            <w:tcW w:w="1593" w:type="dxa"/>
            <w:vAlign w:val="center"/>
          </w:tcPr>
          <w:p w:rsidR="006B0653" w:rsidRPr="00475A82" w:rsidRDefault="006B0653" w:rsidP="006B0653">
            <w:pPr>
              <w:jc w:val="center"/>
              <w:rPr>
                <w:rFonts w:ascii="GHEA Grapalat" w:hAnsi="GHEA Grapalat"/>
                <w:b/>
                <w:sz w:val="16"/>
                <w:szCs w:val="16"/>
              </w:rPr>
            </w:pPr>
            <w:r w:rsidRPr="00475A82">
              <w:rPr>
                <w:rFonts w:ascii="GHEA Grapalat" w:hAnsi="GHEA Grapalat"/>
                <w:bCs/>
                <w:sz w:val="20"/>
                <w:szCs w:val="20"/>
              </w:rPr>
              <w:t>71241200</w:t>
            </w:r>
          </w:p>
        </w:tc>
        <w:tc>
          <w:tcPr>
            <w:tcW w:w="2381" w:type="dxa"/>
            <w:vMerge w:val="restart"/>
            <w:vAlign w:val="center"/>
          </w:tcPr>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Рабочий проект подготовлен в порядке, установленном Постановлением Правительства РА № 879-Н от 23.06.2011 г.</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Проектно-сметная документация представлена </w:t>
            </w:r>
            <w:r w:rsidRPr="00DB5FC4">
              <w:rPr>
                <w:rFonts w:ascii="Cambria Math" w:hAnsi="Cambria Math" w:cs="Cambria Math"/>
                <w:sz w:val="24"/>
                <w:szCs w:val="24"/>
                <w:lang w:bidi="ru-RU"/>
              </w:rPr>
              <w:t>​​</w:t>
            </w:r>
            <w:r w:rsidRPr="00DB5FC4">
              <w:rPr>
                <w:rFonts w:ascii="GHEA Grapalat" w:hAnsi="GHEA Grapalat" w:cs="GHEA Grapalat"/>
                <w:sz w:val="24"/>
                <w:szCs w:val="24"/>
                <w:lang w:bidi="ru-RU"/>
              </w:rPr>
              <w:t>с</w:t>
            </w:r>
            <w:r w:rsidRPr="00DB5FC4">
              <w:rPr>
                <w:rFonts w:ascii="GHEA Grapalat" w:hAnsi="GHEA Grapalat" w:cs="Times New Roman"/>
                <w:sz w:val="24"/>
                <w:szCs w:val="24"/>
                <w:lang w:bidi="ru-RU"/>
              </w:rPr>
              <w:t xml:space="preserve"> </w:t>
            </w:r>
            <w:r w:rsidRPr="00DB5FC4">
              <w:rPr>
                <w:rFonts w:ascii="GHEA Grapalat" w:hAnsi="GHEA Grapalat" w:cs="GHEA Grapalat"/>
                <w:sz w:val="24"/>
                <w:szCs w:val="24"/>
                <w:lang w:bidi="ru-RU"/>
              </w:rPr>
              <w:t>положительным</w:t>
            </w:r>
            <w:r w:rsidRPr="00DB5FC4">
              <w:rPr>
                <w:rFonts w:ascii="GHEA Grapalat" w:hAnsi="GHEA Grapalat" w:cs="Times New Roman"/>
                <w:sz w:val="24"/>
                <w:szCs w:val="24"/>
                <w:lang w:bidi="ru-RU"/>
              </w:rPr>
              <w:t xml:space="preserve"> </w:t>
            </w:r>
            <w:r w:rsidRPr="00DB5FC4">
              <w:rPr>
                <w:rFonts w:ascii="GHEA Grapalat" w:hAnsi="GHEA Grapalat" w:cs="GHEA Grapalat"/>
                <w:sz w:val="24"/>
                <w:szCs w:val="24"/>
                <w:lang w:bidi="ru-RU"/>
              </w:rPr>
              <w:t>заключением</w:t>
            </w:r>
            <w:r w:rsidRPr="00DB5FC4">
              <w:rPr>
                <w:rFonts w:ascii="GHEA Grapalat" w:hAnsi="GHEA Grapalat" w:cs="Times New Roman"/>
                <w:sz w:val="24"/>
                <w:szCs w:val="24"/>
                <w:lang w:bidi="ru-RU"/>
              </w:rPr>
              <w:t xml:space="preserve"> </w:t>
            </w:r>
            <w:r w:rsidRPr="00DB5FC4">
              <w:rPr>
                <w:rFonts w:ascii="GHEA Grapalat" w:hAnsi="GHEA Grapalat" w:cs="GHEA Grapalat"/>
                <w:sz w:val="24"/>
                <w:szCs w:val="24"/>
                <w:lang w:bidi="ru-RU"/>
              </w:rPr>
              <w:t>экспертизы</w:t>
            </w:r>
            <w:r w:rsidRPr="00DB5FC4">
              <w:rPr>
                <w:rFonts w:ascii="GHEA Grapalat" w:hAnsi="GHEA Grapalat" w:cs="Times New Roman"/>
                <w:sz w:val="24"/>
                <w:szCs w:val="24"/>
                <w:lang w:bidi="ru-RU"/>
              </w:rPr>
              <w:t>.</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lastRenderedPageBreak/>
              <w:t>Осуществляется авторский надзор, который проектировщик осуществляет на протяжении всего периода выполнения работ.</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Согласно постановлению Правительства РА № 526-Н от 4 мая 2017 года, проектировщик:</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а/ разрабатывает техническую спецификацию материалов, используемых в качестве основы для проектирования, в соответствии с требованиями статьи 13 Закона РА «О закупках»,</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б/ устанавливает минимальные </w:t>
            </w:r>
            <w:r w:rsidRPr="00DB5FC4">
              <w:rPr>
                <w:rFonts w:ascii="GHEA Grapalat" w:hAnsi="GHEA Grapalat" w:cs="Times New Roman"/>
                <w:sz w:val="24"/>
                <w:szCs w:val="24"/>
                <w:lang w:bidi="ru-RU"/>
              </w:rPr>
              <w:lastRenderedPageBreak/>
              <w:t>требования к гарантийным срокам объекта договора, его отдельных частей (конструкций и т.п.) и используемых материалов,</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в/ представляет требования к лицензиям, техническим средствам и трудовым ресурсам, необходимым для реализации строительных проектов,</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г/ представляет заказчику проектно-сметную документацию на бумажном носителе в 5 экземплярах и в электронном виде, д/ представляет </w:t>
            </w:r>
            <w:r w:rsidRPr="00DB5FC4">
              <w:rPr>
                <w:rFonts w:ascii="GHEA Grapalat" w:hAnsi="GHEA Grapalat" w:cs="Times New Roman"/>
                <w:sz w:val="24"/>
                <w:szCs w:val="24"/>
                <w:lang w:bidi="ru-RU"/>
              </w:rPr>
              <w:lastRenderedPageBreak/>
              <w:t>календарный график выполнения отдельных работ,</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а также представляет в электронном виде смету на выполнение работ, в стоимость каждой единицы работ которой включаются все затраты, прибыль, а также все пошлины, платежи и налоги, установленные градостроительными нормативными документами Республики Армения.</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Объемная ведомость также представлена </w:t>
            </w:r>
            <w:r w:rsidRPr="00DB5FC4">
              <w:rPr>
                <w:rFonts w:ascii="Cambria Math" w:hAnsi="Cambria Math" w:cs="Cambria Math"/>
                <w:sz w:val="24"/>
                <w:szCs w:val="24"/>
                <w:lang w:bidi="ru-RU"/>
              </w:rPr>
              <w:t>​​</w:t>
            </w:r>
            <w:r w:rsidRPr="00DB5FC4">
              <w:rPr>
                <w:rFonts w:ascii="GHEA Grapalat" w:hAnsi="GHEA Grapalat" w:cs="GHEA Grapalat"/>
                <w:sz w:val="24"/>
                <w:szCs w:val="24"/>
                <w:lang w:bidi="ru-RU"/>
              </w:rPr>
              <w:t>в</w:t>
            </w:r>
            <w:r w:rsidRPr="00DB5FC4">
              <w:rPr>
                <w:rFonts w:ascii="GHEA Grapalat" w:hAnsi="GHEA Grapalat" w:cs="Times New Roman"/>
                <w:sz w:val="24"/>
                <w:szCs w:val="24"/>
                <w:lang w:bidi="ru-RU"/>
              </w:rPr>
              <w:t xml:space="preserve"> </w:t>
            </w:r>
            <w:r w:rsidRPr="00DB5FC4">
              <w:rPr>
                <w:rFonts w:ascii="GHEA Grapalat" w:hAnsi="GHEA Grapalat" w:cs="GHEA Grapalat"/>
                <w:sz w:val="24"/>
                <w:szCs w:val="24"/>
                <w:lang w:bidi="ru-RU"/>
              </w:rPr>
              <w:t>процентах</w:t>
            </w:r>
            <w:r w:rsidRPr="00DB5FC4">
              <w:rPr>
                <w:rFonts w:ascii="GHEA Grapalat" w:hAnsi="GHEA Grapalat" w:cs="Times New Roman"/>
                <w:sz w:val="24"/>
                <w:szCs w:val="24"/>
                <w:lang w:bidi="ru-RU"/>
              </w:rPr>
              <w:t>.</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lastRenderedPageBreak/>
              <w:t>Проектно-сметная документация состоит из двух частей:</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Архитектурно-строительная часть.</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Включает</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Исходные данные и проектную документацию //поэтажный план/, технические условия, задание на архитектурное проектирование, лицензию /область разработки градостроительной документации - гидротехническая область/, заключение обследования технического состояния /при необходимости/,</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lastRenderedPageBreak/>
              <w:t>общая пояснительная записка, планы, проекты организации строительства и сноса, краткие перечни основных строительных материалов, конструкций, спецификации, руководства по производству работ, график производства работ,</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Рабочие чертежи, рабочие тома, пояснительные записки,</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Сметная часть: сводная, объектная, локальная смета</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Процесс ремонтных работ согласовывается с </w:t>
            </w:r>
            <w:r w:rsidRPr="00DB5FC4">
              <w:rPr>
                <w:rFonts w:ascii="GHEA Grapalat" w:hAnsi="GHEA Grapalat" w:cs="Times New Roman"/>
                <w:sz w:val="24"/>
                <w:szCs w:val="24"/>
                <w:lang w:bidi="ru-RU"/>
              </w:rPr>
              <w:lastRenderedPageBreak/>
              <w:t>заказчиком. Полный пакет рабочего проекта должен быть представлен на армянском языке.</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Проектно-сметная документация должна быть подготовлена </w:t>
            </w:r>
            <w:r w:rsidRPr="00DB5FC4">
              <w:rPr>
                <w:rFonts w:ascii="Cambria Math" w:hAnsi="Cambria Math" w:cs="Cambria Math"/>
                <w:sz w:val="24"/>
                <w:szCs w:val="24"/>
                <w:lang w:bidi="ru-RU"/>
              </w:rPr>
              <w:t>​​</w:t>
            </w:r>
            <w:r w:rsidRPr="00DB5FC4">
              <w:rPr>
                <w:rFonts w:ascii="GHEA Grapalat" w:hAnsi="GHEA Grapalat" w:cs="GHEA Grapalat"/>
                <w:sz w:val="24"/>
                <w:szCs w:val="24"/>
                <w:lang w:bidi="ru-RU"/>
              </w:rPr>
              <w:t>с</w:t>
            </w:r>
            <w:r w:rsidRPr="00DB5FC4">
              <w:rPr>
                <w:rFonts w:ascii="GHEA Grapalat" w:hAnsi="GHEA Grapalat" w:cs="Times New Roman"/>
                <w:sz w:val="24"/>
                <w:szCs w:val="24"/>
                <w:lang w:bidi="ru-RU"/>
              </w:rPr>
              <w:t xml:space="preserve"> </w:t>
            </w:r>
            <w:r w:rsidRPr="00DB5FC4">
              <w:rPr>
                <w:rFonts w:ascii="GHEA Grapalat" w:hAnsi="GHEA Grapalat" w:cs="GHEA Grapalat"/>
                <w:sz w:val="24"/>
                <w:szCs w:val="24"/>
                <w:lang w:bidi="ru-RU"/>
              </w:rPr>
              <w:t>использованием</w:t>
            </w:r>
            <w:r w:rsidRPr="00DB5FC4">
              <w:rPr>
                <w:rFonts w:ascii="GHEA Grapalat" w:hAnsi="GHEA Grapalat" w:cs="Times New Roman"/>
                <w:sz w:val="24"/>
                <w:szCs w:val="24"/>
                <w:lang w:bidi="ru-RU"/>
              </w:rPr>
              <w:t xml:space="preserve"> </w:t>
            </w:r>
            <w:r w:rsidRPr="00DB5FC4">
              <w:rPr>
                <w:rFonts w:ascii="GHEA Grapalat" w:hAnsi="GHEA Grapalat" w:cs="GHEA Grapalat"/>
                <w:sz w:val="24"/>
                <w:szCs w:val="24"/>
                <w:lang w:bidi="ru-RU"/>
              </w:rPr>
              <w:t>соо</w:t>
            </w:r>
            <w:r w:rsidRPr="00DB5FC4">
              <w:rPr>
                <w:rFonts w:ascii="GHEA Grapalat" w:hAnsi="GHEA Grapalat" w:cs="Times New Roman"/>
                <w:sz w:val="24"/>
                <w:szCs w:val="24"/>
                <w:lang w:bidi="ru-RU"/>
              </w:rPr>
              <w:t>тветствующих компьютерных программ и быть разборчивой.</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Заказчик обязуется закупить услугу по экспертизе проектно-сметной документации.</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Услуга по подготовке проектно-сметной документации принимается Заказчиком </w:t>
            </w:r>
            <w:proofErr w:type="gramStart"/>
            <w:r w:rsidRPr="00DB5FC4">
              <w:rPr>
                <w:rFonts w:ascii="GHEA Grapalat" w:hAnsi="GHEA Grapalat" w:cs="Times New Roman"/>
                <w:sz w:val="24"/>
                <w:szCs w:val="24"/>
                <w:lang w:bidi="ru-RU"/>
              </w:rPr>
              <w:t>в полном объеме</w:t>
            </w:r>
            <w:proofErr w:type="gramEnd"/>
            <w:r w:rsidRPr="00DB5FC4">
              <w:rPr>
                <w:rFonts w:ascii="GHEA Grapalat" w:hAnsi="GHEA Grapalat" w:cs="Times New Roman"/>
                <w:sz w:val="24"/>
                <w:szCs w:val="24"/>
                <w:lang w:bidi="ru-RU"/>
              </w:rPr>
              <w:t xml:space="preserve"> и оплата за нее </w:t>
            </w:r>
            <w:r w:rsidRPr="00DB5FC4">
              <w:rPr>
                <w:rFonts w:ascii="GHEA Grapalat" w:hAnsi="GHEA Grapalat" w:cs="Times New Roman"/>
                <w:sz w:val="24"/>
                <w:szCs w:val="24"/>
                <w:lang w:bidi="ru-RU"/>
              </w:rPr>
              <w:lastRenderedPageBreak/>
              <w:t>производится после получения положительного заключения экспертизы.</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Основные обязанности:</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1. Выполнение изыскательских работ,</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2. Составление проектно-сметной документации,</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Требования к изыскательским работам:</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Проведение инженерно-геологических изысканий</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 Проведение инженерных изысканий в соответствии с требованиями Строительного кодекса Республики </w:t>
            </w:r>
            <w:r w:rsidRPr="00DB5FC4">
              <w:rPr>
                <w:rFonts w:ascii="GHEA Grapalat" w:hAnsi="GHEA Grapalat" w:cs="Times New Roman"/>
                <w:sz w:val="24"/>
                <w:szCs w:val="24"/>
                <w:lang w:bidi="ru-RU"/>
              </w:rPr>
              <w:lastRenderedPageBreak/>
              <w:t>Армения И-2.01-99 и стандартами ГОСТ 32836-2014, ГОСТ 33179-2014.</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•Выполнять инженерно-геологические изыскания в соответствии с требованиями ГОСТ 32868-2014 и других ведомственных нормативных правовых документов, действующих в Республике Армения.</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•Проектная документация должна соответствовать государственным стандартам, инструкциям и градостроительным нормам РА.</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lastRenderedPageBreak/>
              <w:t>•Проект должен включать как минимум следующие работы:</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Согласования:</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•Положительное заключение простой градостроительной экспертизы,</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•Проектные решения должны быть согласованы с руководителем органа местного самоуправления или уполномоченным им должностным лицом,</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 Согласовывать места размещения строительных отходов с главой органа местного самоуправления. • Разрабатывать </w:t>
            </w:r>
            <w:r w:rsidRPr="00DB5FC4">
              <w:rPr>
                <w:rFonts w:ascii="GHEA Grapalat" w:hAnsi="GHEA Grapalat" w:cs="Times New Roman"/>
                <w:sz w:val="24"/>
                <w:szCs w:val="24"/>
                <w:lang w:bidi="ru-RU"/>
              </w:rPr>
              <w:lastRenderedPageBreak/>
              <w:t>проектно-сметную документацию в соответствии с требованиями градостроительных норм.</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Составлять смету в порядке, установленном Постановлением Правительства РА № 879-Н от 23.06.2011 г.</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С применением требований, утвержденных приказами Министра градостроительства РА № 19-Н от 15 февраля 2008 г. и № 35-Н от 3 апреля 2009 г.</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•Руководствоваться строительными нормами «РАХШН 20.04-2020 Сейсмостойкое </w:t>
            </w:r>
            <w:r w:rsidRPr="00DB5FC4">
              <w:rPr>
                <w:rFonts w:ascii="GHEA Grapalat" w:hAnsi="GHEA Grapalat" w:cs="Times New Roman"/>
                <w:sz w:val="24"/>
                <w:szCs w:val="24"/>
                <w:lang w:bidi="ru-RU"/>
              </w:rPr>
              <w:lastRenderedPageBreak/>
              <w:t>строительство. Нормы проектирования», утвержденными приказом председателя Комитета по градостроительству РА N 102-Н от 28.12.2020 г.</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xml:space="preserve">•Руководствоваться требованием пункта 7 приказа Председателя Государственного комитета по градостроительству Республики Армения от 11.09.2017 г. N128-Н (положение о переоборудовании подвального этажа, обеспечении защитного сооружения гражданской обороны или </w:t>
            </w:r>
            <w:r w:rsidRPr="00DB5FC4">
              <w:rPr>
                <w:rFonts w:ascii="GHEA Grapalat" w:hAnsi="GHEA Grapalat" w:cs="Times New Roman"/>
                <w:sz w:val="24"/>
                <w:szCs w:val="24"/>
                <w:lang w:bidi="ru-RU"/>
              </w:rPr>
              <w:lastRenderedPageBreak/>
              <w:t>капитальном ремонте/реконструкции существующего подвального помещения).</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 Разработать проектно-сметную документацию в соответствии с действующими в Республике Армения нормативными документами.</w:t>
            </w: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p>
          <w:p w:rsidR="006B0653" w:rsidRPr="00DB5FC4" w:rsidRDefault="006B0653" w:rsidP="006B0653">
            <w:pPr>
              <w:pStyle w:val="HTML"/>
              <w:shd w:val="clear" w:color="auto" w:fill="F8F9FA"/>
              <w:spacing w:line="276" w:lineRule="auto"/>
              <w:jc w:val="center"/>
              <w:rPr>
                <w:rFonts w:ascii="GHEA Grapalat" w:hAnsi="GHEA Grapalat" w:cs="Times New Roman"/>
                <w:sz w:val="24"/>
                <w:szCs w:val="24"/>
                <w:lang w:bidi="ru-RU"/>
              </w:rPr>
            </w:pPr>
            <w:r w:rsidRPr="00DB5FC4">
              <w:rPr>
                <w:rFonts w:ascii="GHEA Grapalat" w:hAnsi="GHEA Grapalat" w:cs="Times New Roman"/>
                <w:sz w:val="24"/>
                <w:szCs w:val="24"/>
                <w:lang w:bidi="ru-RU"/>
              </w:rPr>
              <w:t>Для этого необходимо представить лицензии или разрешения, требуемые законодательством для данной сферы деятельности, с соответствующими приложениями.</w:t>
            </w:r>
          </w:p>
          <w:p w:rsidR="006B0653" w:rsidRPr="00475A82" w:rsidRDefault="006B0653" w:rsidP="006B0653">
            <w:pPr>
              <w:pStyle w:val="HTML"/>
              <w:shd w:val="clear" w:color="auto" w:fill="F8F9FA"/>
              <w:spacing w:line="276" w:lineRule="auto"/>
              <w:jc w:val="center"/>
              <w:rPr>
                <w:rFonts w:ascii="GHEA Grapalat" w:hAnsi="GHEA Grapalat"/>
                <w:b/>
                <w:sz w:val="16"/>
                <w:szCs w:val="16"/>
              </w:rPr>
            </w:pPr>
          </w:p>
        </w:tc>
        <w:tc>
          <w:tcPr>
            <w:tcW w:w="4249" w:type="dxa"/>
            <w:vAlign w:val="center"/>
          </w:tcPr>
          <w:p w:rsidR="006B0653" w:rsidRPr="00F72F07" w:rsidRDefault="006B0653" w:rsidP="006B0653">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lastRenderedPageBreak/>
              <w:t xml:space="preserve">Приобретение консультационных услуг </w:t>
            </w:r>
            <w:r w:rsidRPr="005D5A0E">
              <w:rPr>
                <w:rFonts w:ascii="GHEA Grapalat" w:hAnsi="GHEA Grapalat" w:cs="Times New Roman"/>
                <w:sz w:val="24"/>
                <w:szCs w:val="24"/>
                <w:lang w:bidi="ru-RU"/>
              </w:rPr>
              <w:t xml:space="preserve">по подготовке проектно-сметной документации на строительство магистральной системы питьевого водоснабжения основной действующей системы питьевого водоснабжения, 10-я улица, поселок </w:t>
            </w:r>
            <w:proofErr w:type="spellStart"/>
            <w:r w:rsidRPr="005D5A0E">
              <w:rPr>
                <w:rFonts w:ascii="GHEA Grapalat" w:hAnsi="GHEA Grapalat" w:cs="Times New Roman"/>
                <w:sz w:val="24"/>
                <w:szCs w:val="24"/>
                <w:lang w:bidi="ru-RU"/>
              </w:rPr>
              <w:t>Камарис</w:t>
            </w:r>
            <w:proofErr w:type="spellEnd"/>
            <w:r w:rsidRPr="005D5A0E">
              <w:rPr>
                <w:rFonts w:ascii="GHEA Grapalat" w:hAnsi="GHEA Grapalat" w:cs="Times New Roman"/>
                <w:sz w:val="24"/>
                <w:szCs w:val="24"/>
                <w:lang w:bidi="ru-RU"/>
              </w:rPr>
              <w:t>, община Абовян /магистральная линия, выходящая из ОКР/, от новой ОКР через 10-ю улицу до 2-й улицы, 2-го переулка, д. 6</w:t>
            </w:r>
          </w:p>
        </w:tc>
        <w:tc>
          <w:tcPr>
            <w:tcW w:w="882" w:type="dxa"/>
            <w:vAlign w:val="center"/>
          </w:tcPr>
          <w:p w:rsidR="006B0653" w:rsidRPr="002E233A" w:rsidRDefault="006B0653" w:rsidP="006B0653">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t>драм</w:t>
            </w:r>
          </w:p>
          <w:p w:rsidR="006B0653" w:rsidRPr="001258AA" w:rsidRDefault="006B0653" w:rsidP="006B0653">
            <w:pPr>
              <w:jc w:val="center"/>
              <w:rPr>
                <w:rFonts w:ascii="GHEA Grapalat" w:hAnsi="GHEA Grapalat"/>
                <w:b/>
                <w:i/>
                <w:sz w:val="16"/>
                <w:szCs w:val="16"/>
                <w:lang w:val="hy-AM"/>
              </w:rPr>
            </w:pPr>
            <w:r w:rsidRPr="001258AA">
              <w:rPr>
                <w:rFonts w:ascii="GHEA Grapalat" w:hAnsi="GHEA Grapalat"/>
                <w:b/>
                <w:i/>
                <w:sz w:val="16"/>
                <w:szCs w:val="16"/>
                <w:lang w:val="hy-AM"/>
              </w:rPr>
              <w:t xml:space="preserve"> </w:t>
            </w:r>
          </w:p>
        </w:tc>
        <w:tc>
          <w:tcPr>
            <w:tcW w:w="1134" w:type="dxa"/>
            <w:vAlign w:val="center"/>
          </w:tcPr>
          <w:p w:rsidR="006B0653" w:rsidRPr="001258AA" w:rsidRDefault="006B0653" w:rsidP="006B0653">
            <w:pPr>
              <w:jc w:val="center"/>
              <w:rPr>
                <w:rFonts w:ascii="GHEA Grapalat" w:hAnsi="GHEA Grapalat"/>
                <w:b/>
                <w:i/>
                <w:sz w:val="16"/>
                <w:szCs w:val="16"/>
                <w:lang w:val="hy-AM"/>
              </w:rPr>
            </w:pPr>
          </w:p>
        </w:tc>
        <w:tc>
          <w:tcPr>
            <w:tcW w:w="1248" w:type="dxa"/>
            <w:vAlign w:val="center"/>
          </w:tcPr>
          <w:p w:rsidR="006B0653" w:rsidRPr="002E233A" w:rsidRDefault="006B0653" w:rsidP="006B0653">
            <w:pPr>
              <w:jc w:val="center"/>
              <w:rPr>
                <w:rFonts w:ascii="GHEA Grapalat" w:hAnsi="GHEA Grapalat"/>
                <w:b/>
                <w:i/>
                <w:sz w:val="16"/>
                <w:szCs w:val="16"/>
                <w:lang w:val="en-US"/>
              </w:rPr>
            </w:pPr>
            <w:r w:rsidRPr="002E233A">
              <w:rPr>
                <w:rFonts w:ascii="GHEA Grapalat" w:hAnsi="GHEA Grapalat"/>
              </w:rPr>
              <w:t>1</w:t>
            </w:r>
          </w:p>
        </w:tc>
        <w:tc>
          <w:tcPr>
            <w:tcW w:w="3572" w:type="dxa"/>
            <w:vAlign w:val="center"/>
          </w:tcPr>
          <w:p w:rsidR="006B0653" w:rsidRPr="002E233A" w:rsidRDefault="006B0653" w:rsidP="006B0653">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t>30-й календарный день со дня вступления в силу договора /контракта/ включительно</w:t>
            </w:r>
          </w:p>
          <w:p w:rsidR="006B0653" w:rsidRPr="002E233A" w:rsidRDefault="006B0653" w:rsidP="006B0653">
            <w:pPr>
              <w:jc w:val="center"/>
              <w:rPr>
                <w:rFonts w:ascii="GHEA Grapalat" w:hAnsi="GHEA Grapalat"/>
                <w:b/>
                <w:i/>
                <w:sz w:val="16"/>
                <w:szCs w:val="16"/>
              </w:rPr>
            </w:pPr>
          </w:p>
        </w:tc>
      </w:tr>
      <w:tr w:rsidR="006B0653" w:rsidRPr="002A3094" w:rsidTr="004C558F">
        <w:trPr>
          <w:trHeight w:val="552"/>
        </w:trPr>
        <w:tc>
          <w:tcPr>
            <w:tcW w:w="601" w:type="dxa"/>
            <w:vAlign w:val="center"/>
          </w:tcPr>
          <w:p w:rsidR="006B0653" w:rsidRPr="007811DD" w:rsidRDefault="006B0653" w:rsidP="006B0653">
            <w:pPr>
              <w:jc w:val="center"/>
              <w:rPr>
                <w:rFonts w:ascii="GHEA Grapalat" w:hAnsi="GHEA Grapalat"/>
                <w:sz w:val="22"/>
                <w:szCs w:val="22"/>
              </w:rPr>
            </w:pPr>
            <w:r>
              <w:rPr>
                <w:rFonts w:ascii="GHEA Grapalat" w:hAnsi="GHEA Grapalat"/>
                <w:sz w:val="22"/>
                <w:szCs w:val="22"/>
              </w:rPr>
              <w:t>2</w:t>
            </w:r>
          </w:p>
        </w:tc>
        <w:tc>
          <w:tcPr>
            <w:tcW w:w="1593" w:type="dxa"/>
            <w:vAlign w:val="center"/>
          </w:tcPr>
          <w:p w:rsidR="006B0653" w:rsidRPr="00854830" w:rsidRDefault="006B0653" w:rsidP="006B0653">
            <w:pPr>
              <w:jc w:val="center"/>
              <w:rPr>
                <w:rFonts w:ascii="GHEA Grapalat" w:hAnsi="GHEA Grapalat"/>
                <w:bCs/>
              </w:rPr>
            </w:pPr>
            <w:r>
              <w:rPr>
                <w:rFonts w:ascii="GHEA Grapalat" w:hAnsi="GHEA Grapalat"/>
                <w:bCs/>
                <w:sz w:val="20"/>
                <w:szCs w:val="20"/>
              </w:rPr>
              <w:t>71241200</w:t>
            </w:r>
          </w:p>
        </w:tc>
        <w:tc>
          <w:tcPr>
            <w:tcW w:w="2381" w:type="dxa"/>
            <w:vMerge/>
            <w:vAlign w:val="center"/>
          </w:tcPr>
          <w:p w:rsidR="006B0653" w:rsidRPr="00CE311C" w:rsidRDefault="006B0653" w:rsidP="006B0653">
            <w:pPr>
              <w:jc w:val="center"/>
              <w:rPr>
                <w:rFonts w:ascii="GHEA Grapalat" w:hAnsi="GHEA Grapalat"/>
                <w:sz w:val="18"/>
                <w:szCs w:val="18"/>
                <w:lang w:val="hy-AM" w:eastAsia="x-none"/>
              </w:rPr>
            </w:pPr>
          </w:p>
        </w:tc>
        <w:tc>
          <w:tcPr>
            <w:tcW w:w="4249" w:type="dxa"/>
            <w:vAlign w:val="center"/>
          </w:tcPr>
          <w:p w:rsidR="006B0653" w:rsidRPr="00A82956" w:rsidRDefault="00284C4D" w:rsidP="006B0653">
            <w:pPr>
              <w:pStyle w:val="HTML"/>
              <w:shd w:val="clear" w:color="auto" w:fill="F8F9FA"/>
              <w:spacing w:line="276" w:lineRule="auto"/>
              <w:jc w:val="both"/>
              <w:rPr>
                <w:rFonts w:ascii="GHEA Grapalat" w:hAnsi="GHEA Grapalat" w:cs="Times New Roman"/>
                <w:sz w:val="24"/>
                <w:szCs w:val="24"/>
                <w:lang w:bidi="ru-RU"/>
              </w:rPr>
            </w:pPr>
            <w:r w:rsidRPr="00A82956">
              <w:rPr>
                <w:rFonts w:ascii="GHEA Grapalat" w:hAnsi="GHEA Grapalat" w:cs="Times New Roman"/>
                <w:sz w:val="24"/>
                <w:szCs w:val="24"/>
                <w:lang w:bidi="ru-RU"/>
              </w:rPr>
              <w:t>Приобретение консультационных услуг</w:t>
            </w:r>
            <w:r w:rsidRPr="005D5A0E">
              <w:rPr>
                <w:rFonts w:ascii="GHEA Grapalat" w:hAnsi="GHEA Grapalat" w:cs="Times New Roman"/>
                <w:sz w:val="24"/>
                <w:szCs w:val="24"/>
                <w:lang w:bidi="ru-RU"/>
              </w:rPr>
              <w:t xml:space="preserve"> по подготовке проектно-</w:t>
            </w:r>
            <w:r w:rsidRPr="005D5A0E">
              <w:rPr>
                <w:rFonts w:ascii="GHEA Grapalat" w:hAnsi="GHEA Grapalat" w:cs="Times New Roman"/>
                <w:sz w:val="24"/>
                <w:szCs w:val="24"/>
                <w:lang w:bidi="ru-RU"/>
              </w:rPr>
              <w:lastRenderedPageBreak/>
              <w:t xml:space="preserve">сметной документации на строительство оросительной системы на 1-й улице в поселке </w:t>
            </w:r>
            <w:proofErr w:type="spellStart"/>
            <w:r w:rsidRPr="005D5A0E">
              <w:rPr>
                <w:rFonts w:ascii="GHEA Grapalat" w:hAnsi="GHEA Grapalat" w:cs="Times New Roman"/>
                <w:sz w:val="24"/>
                <w:szCs w:val="24"/>
                <w:lang w:bidi="ru-RU"/>
              </w:rPr>
              <w:t>Птгни</w:t>
            </w:r>
            <w:proofErr w:type="spellEnd"/>
            <w:r w:rsidRPr="005D5A0E">
              <w:rPr>
                <w:rFonts w:ascii="GHEA Grapalat" w:hAnsi="GHEA Grapalat" w:cs="Times New Roman"/>
                <w:sz w:val="24"/>
                <w:szCs w:val="24"/>
                <w:lang w:bidi="ru-RU"/>
              </w:rPr>
              <w:t xml:space="preserve"> общины Абовян</w:t>
            </w:r>
          </w:p>
        </w:tc>
        <w:tc>
          <w:tcPr>
            <w:tcW w:w="882" w:type="dxa"/>
            <w:vAlign w:val="center"/>
          </w:tcPr>
          <w:p w:rsidR="006B0653" w:rsidRPr="002E233A" w:rsidRDefault="006B0653" w:rsidP="006B0653">
            <w:pPr>
              <w:pStyle w:val="HTML"/>
              <w:shd w:val="clear" w:color="auto" w:fill="F8F9FA"/>
              <w:spacing w:line="540" w:lineRule="atLeast"/>
              <w:rPr>
                <w:rFonts w:ascii="GHEA Grapalat" w:hAnsi="GHEA Grapalat" w:cs="Times New Roman"/>
                <w:sz w:val="24"/>
                <w:szCs w:val="24"/>
                <w:lang w:bidi="ru-RU"/>
              </w:rPr>
            </w:pPr>
            <w:r w:rsidRPr="002E233A">
              <w:rPr>
                <w:rFonts w:ascii="GHEA Grapalat" w:hAnsi="GHEA Grapalat" w:cs="Times New Roman"/>
                <w:sz w:val="24"/>
                <w:szCs w:val="24"/>
                <w:lang w:bidi="ru-RU"/>
              </w:rPr>
              <w:lastRenderedPageBreak/>
              <w:t>драм</w:t>
            </w:r>
          </w:p>
          <w:p w:rsidR="006B0653" w:rsidRDefault="006B0653" w:rsidP="006B0653"/>
        </w:tc>
        <w:tc>
          <w:tcPr>
            <w:tcW w:w="1134" w:type="dxa"/>
          </w:tcPr>
          <w:p w:rsidR="006B0653" w:rsidRDefault="006B0653" w:rsidP="006B0653"/>
        </w:tc>
        <w:tc>
          <w:tcPr>
            <w:tcW w:w="1248" w:type="dxa"/>
            <w:vAlign w:val="center"/>
          </w:tcPr>
          <w:p w:rsidR="006B0653" w:rsidRPr="007811DD" w:rsidRDefault="006B0653" w:rsidP="006B0653">
            <w:pPr>
              <w:jc w:val="center"/>
              <w:rPr>
                <w:rFonts w:ascii="GHEA Grapalat" w:hAnsi="GHEA Grapalat"/>
                <w:sz w:val="22"/>
                <w:szCs w:val="22"/>
              </w:rPr>
            </w:pPr>
            <w:r>
              <w:rPr>
                <w:rFonts w:ascii="GHEA Grapalat" w:hAnsi="GHEA Grapalat"/>
                <w:sz w:val="22"/>
                <w:szCs w:val="22"/>
              </w:rPr>
              <w:t>1</w:t>
            </w:r>
          </w:p>
        </w:tc>
        <w:tc>
          <w:tcPr>
            <w:tcW w:w="3572" w:type="dxa"/>
          </w:tcPr>
          <w:p w:rsidR="006B0653" w:rsidRPr="002A3094" w:rsidRDefault="006B0653" w:rsidP="006B0653">
            <w:pPr>
              <w:rPr>
                <w:rFonts w:ascii="GHEA Grapalat" w:hAnsi="GHEA Grapalat"/>
                <w:i/>
                <w:sz w:val="18"/>
              </w:rPr>
            </w:pPr>
            <w:r>
              <w:rPr>
                <w:rFonts w:ascii="GHEA Grapalat" w:hAnsi="GHEA Grapalat"/>
                <w:i/>
                <w:sz w:val="18"/>
              </w:rPr>
              <w:t xml:space="preserve"> </w:t>
            </w:r>
          </w:p>
          <w:p w:rsidR="006B0653" w:rsidRPr="002E233A" w:rsidRDefault="006B0653" w:rsidP="006B0653">
            <w:pPr>
              <w:pStyle w:val="HTML"/>
              <w:shd w:val="clear" w:color="auto" w:fill="F8F9FA"/>
              <w:spacing w:line="276" w:lineRule="auto"/>
              <w:jc w:val="both"/>
              <w:rPr>
                <w:rFonts w:ascii="GHEA Grapalat" w:hAnsi="GHEA Grapalat" w:cs="Times New Roman"/>
                <w:sz w:val="24"/>
                <w:szCs w:val="24"/>
                <w:lang w:bidi="ru-RU"/>
              </w:rPr>
            </w:pPr>
            <w:r w:rsidRPr="002E233A">
              <w:rPr>
                <w:rFonts w:ascii="GHEA Grapalat" w:hAnsi="GHEA Grapalat" w:cs="Times New Roman"/>
                <w:sz w:val="24"/>
                <w:szCs w:val="24"/>
                <w:lang w:bidi="ru-RU"/>
              </w:rPr>
              <w:lastRenderedPageBreak/>
              <w:t>30-й календарный день со дня вступления в силу договора /контракта/ включительно</w:t>
            </w:r>
          </w:p>
          <w:p w:rsidR="006B0653" w:rsidRPr="002A3094" w:rsidRDefault="006B0653" w:rsidP="006B0653">
            <w:pPr>
              <w:jc w:val="center"/>
              <w:rPr>
                <w:rFonts w:ascii="GHEA Grapalat" w:hAnsi="GHEA Grapalat"/>
                <w:i/>
                <w:sz w:val="18"/>
              </w:rPr>
            </w:pPr>
          </w:p>
        </w:tc>
      </w:tr>
    </w:tbl>
    <w:p w:rsidR="009A46E1" w:rsidRPr="00A82956" w:rsidRDefault="009A46E1" w:rsidP="00284C4D">
      <w:pPr>
        <w:rPr>
          <w:rFonts w:ascii="GHEA Grapalat" w:hAnsi="GHEA Grapalat"/>
          <w:sz w:val="20"/>
          <w:lang w:val="hy-AM"/>
        </w:rPr>
      </w:pPr>
    </w:p>
    <w:tbl>
      <w:tblPr>
        <w:tblW w:w="8647" w:type="dxa"/>
        <w:jc w:val="center"/>
        <w:tblLayout w:type="fixed"/>
        <w:tblLook w:val="0000" w:firstRow="0" w:lastRow="0" w:firstColumn="0" w:lastColumn="0" w:noHBand="0" w:noVBand="0"/>
      </w:tblPr>
      <w:tblGrid>
        <w:gridCol w:w="4536"/>
        <w:gridCol w:w="4111"/>
      </w:tblGrid>
      <w:tr w:rsidR="00A82956" w:rsidRPr="00A82956" w:rsidTr="006264F5">
        <w:trPr>
          <w:jc w:val="center"/>
        </w:trPr>
        <w:tc>
          <w:tcPr>
            <w:tcW w:w="4536" w:type="dxa"/>
          </w:tcPr>
          <w:p w:rsidR="00F57BBE" w:rsidRPr="008C56DD" w:rsidRDefault="00F57BBE" w:rsidP="00284C4D">
            <w:pPr>
              <w:widowControl w:val="0"/>
              <w:spacing w:after="160" w:line="360" w:lineRule="auto"/>
              <w:rPr>
                <w:rFonts w:ascii="GHEA Grapalat" w:hAnsi="GHEA Grapalat"/>
                <w:b/>
                <w:lang w:val="hy-AM"/>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ЗАКАЗЧИК</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c>
          <w:tcPr>
            <w:tcW w:w="4111" w:type="dxa"/>
          </w:tcPr>
          <w:p w:rsidR="00F57BBE" w:rsidRPr="00A82956" w:rsidRDefault="00F57BBE" w:rsidP="006264F5">
            <w:pPr>
              <w:widowControl w:val="0"/>
              <w:spacing w:after="160" w:line="360" w:lineRule="auto"/>
              <w:jc w:val="center"/>
              <w:rPr>
                <w:rFonts w:ascii="GHEA Grapalat" w:hAnsi="GHEA Grapalat"/>
                <w:b/>
              </w:rPr>
            </w:pPr>
          </w:p>
          <w:p w:rsidR="000F1A8E" w:rsidRPr="00A82956" w:rsidRDefault="000F1A8E" w:rsidP="006264F5">
            <w:pPr>
              <w:widowControl w:val="0"/>
              <w:spacing w:after="160" w:line="360" w:lineRule="auto"/>
              <w:jc w:val="center"/>
              <w:rPr>
                <w:rFonts w:ascii="GHEA Grapalat" w:hAnsi="GHEA Grapalat"/>
                <w:b/>
              </w:rPr>
            </w:pPr>
            <w:r w:rsidRPr="00A82956">
              <w:rPr>
                <w:rFonts w:ascii="GHEA Grapalat" w:hAnsi="GHEA Grapalat"/>
                <w:b/>
              </w:rPr>
              <w:t>ИСПОЛНИТЕЛЬ</w:t>
            </w:r>
          </w:p>
          <w:p w:rsidR="000F1A8E" w:rsidRPr="00A82956" w:rsidRDefault="000F1A8E" w:rsidP="006264F5">
            <w:pPr>
              <w:widowControl w:val="0"/>
              <w:jc w:val="center"/>
              <w:rPr>
                <w:rFonts w:ascii="GHEA Grapalat" w:hAnsi="GHEA Grapalat"/>
                <w:lang w:val="en-US"/>
              </w:rPr>
            </w:pPr>
            <w:r w:rsidRPr="00A82956">
              <w:rPr>
                <w:rFonts w:ascii="GHEA Grapalat" w:hAnsi="GHEA Grapalat"/>
                <w:lang w:val="en-US"/>
              </w:rPr>
              <w:t>____________________</w:t>
            </w:r>
          </w:p>
          <w:p w:rsidR="000F1A8E" w:rsidRPr="00A82956" w:rsidRDefault="000F1A8E" w:rsidP="000F1A8E">
            <w:pPr>
              <w:widowControl w:val="0"/>
              <w:spacing w:after="160" w:line="360" w:lineRule="auto"/>
              <w:jc w:val="center"/>
              <w:rPr>
                <w:rFonts w:ascii="GHEA Grapalat" w:hAnsi="GHEA Grapalat"/>
                <w:vertAlign w:val="superscript"/>
              </w:rPr>
            </w:pPr>
            <w:r w:rsidRPr="00A82956">
              <w:rPr>
                <w:rFonts w:ascii="GHEA Grapalat" w:hAnsi="GHEA Grapalat"/>
                <w:vertAlign w:val="superscript"/>
              </w:rPr>
              <w:t>/подпись/</w:t>
            </w:r>
          </w:p>
          <w:p w:rsidR="000F1A8E" w:rsidRPr="00A82956" w:rsidRDefault="000F1A8E" w:rsidP="006264F5">
            <w:pPr>
              <w:widowControl w:val="0"/>
              <w:spacing w:after="160" w:line="360" w:lineRule="auto"/>
              <w:jc w:val="center"/>
              <w:rPr>
                <w:rFonts w:ascii="GHEA Grapalat" w:hAnsi="GHEA Grapalat"/>
                <w:lang w:val="en-US"/>
              </w:rPr>
            </w:pPr>
            <w:r w:rsidRPr="00A82956">
              <w:rPr>
                <w:rFonts w:ascii="GHEA Grapalat" w:hAnsi="GHEA Grapalat"/>
              </w:rPr>
              <w:t>М. П.</w:t>
            </w:r>
          </w:p>
        </w:tc>
      </w:tr>
    </w:tbl>
    <w:p w:rsidR="00EB0F42" w:rsidRDefault="00EB0F42" w:rsidP="000F1A8E">
      <w:pPr>
        <w:autoSpaceDE w:val="0"/>
        <w:autoSpaceDN w:val="0"/>
        <w:adjustRightInd w:val="0"/>
        <w:rPr>
          <w:rFonts w:ascii="GHEA Grapalat" w:hAnsi="GHEA Grapalat"/>
          <w:sz w:val="20"/>
          <w:highlight w:val="yellow"/>
        </w:rPr>
        <w:sectPr w:rsidR="00EB0F42" w:rsidSect="00EB0F42">
          <w:footnotePr>
            <w:pos w:val="beneathText"/>
          </w:footnotePr>
          <w:pgSz w:w="16838" w:h="11906" w:orient="landscape" w:code="9"/>
          <w:pgMar w:top="663" w:right="533" w:bottom="709" w:left="720" w:header="561" w:footer="561" w:gutter="0"/>
          <w:cols w:space="720"/>
        </w:sectPr>
      </w:pPr>
    </w:p>
    <w:p w:rsidR="00AC7F18" w:rsidRDefault="00F57BBE" w:rsidP="00CF48B1">
      <w:pPr>
        <w:autoSpaceDE w:val="0"/>
        <w:autoSpaceDN w:val="0"/>
        <w:adjustRightInd w:val="0"/>
        <w:rPr>
          <w:rFonts w:ascii="GHEA Grapalat" w:hAnsi="GHEA Grapalat"/>
          <w:i/>
          <w:lang w:val="hy-AM"/>
        </w:rPr>
      </w:pPr>
      <w:r>
        <w:rPr>
          <w:rFonts w:ascii="GHEA Grapalat" w:hAnsi="GHEA Grapalat"/>
          <w:i/>
          <w:lang w:val="hy-AM"/>
        </w:rPr>
        <w:lastRenderedPageBreak/>
        <w:t xml:space="preserve">                                                                                                                      </w:t>
      </w:r>
    </w:p>
    <w:p w:rsidR="00AC7F18" w:rsidRDefault="00AC7F18" w:rsidP="00CF48B1">
      <w:pPr>
        <w:autoSpaceDE w:val="0"/>
        <w:autoSpaceDN w:val="0"/>
        <w:adjustRightInd w:val="0"/>
        <w:rPr>
          <w:rFonts w:ascii="GHEA Grapalat" w:hAnsi="GHEA Grapalat"/>
          <w:i/>
          <w:lang w:val="hy-AM"/>
        </w:rPr>
      </w:pPr>
    </w:p>
    <w:p w:rsidR="00AC7F18" w:rsidRDefault="00AC7F18" w:rsidP="00CF48B1">
      <w:pPr>
        <w:autoSpaceDE w:val="0"/>
        <w:autoSpaceDN w:val="0"/>
        <w:adjustRightInd w:val="0"/>
        <w:rPr>
          <w:rFonts w:ascii="GHEA Grapalat" w:hAnsi="GHEA Grapalat"/>
          <w:i/>
          <w:lang w:val="hy-AM"/>
        </w:rPr>
      </w:pPr>
    </w:p>
    <w:p w:rsidR="00AC7F18" w:rsidRDefault="00AC7F18" w:rsidP="00AC7F18">
      <w:pPr>
        <w:autoSpaceDE w:val="0"/>
        <w:autoSpaceDN w:val="0"/>
        <w:adjustRightInd w:val="0"/>
        <w:jc w:val="right"/>
        <w:rPr>
          <w:rFonts w:ascii="GHEA Grapalat" w:hAnsi="GHEA Grapalat"/>
          <w:i/>
        </w:rPr>
        <w:sectPr w:rsidR="00AC7F18" w:rsidSect="00BA742A">
          <w:footnotePr>
            <w:pos w:val="beneathText"/>
          </w:footnotePr>
          <w:pgSz w:w="11906" w:h="16838" w:code="9"/>
          <w:pgMar w:top="533" w:right="709" w:bottom="720" w:left="663" w:header="561" w:footer="561" w:gutter="0"/>
          <w:cols w:space="720"/>
        </w:sectPr>
      </w:pPr>
    </w:p>
    <w:p w:rsidR="00315A76" w:rsidRPr="00934A87" w:rsidRDefault="00315A76" w:rsidP="00AC7F18">
      <w:pPr>
        <w:autoSpaceDE w:val="0"/>
        <w:autoSpaceDN w:val="0"/>
        <w:adjustRightInd w:val="0"/>
        <w:jc w:val="right"/>
        <w:rPr>
          <w:rFonts w:ascii="GHEA Grapalat" w:hAnsi="GHEA Grapalat"/>
          <w:i/>
        </w:rPr>
      </w:pPr>
      <w:r w:rsidRPr="00934A87">
        <w:rPr>
          <w:rFonts w:ascii="GHEA Grapalat" w:hAnsi="GHEA Grapalat"/>
          <w:i/>
        </w:rPr>
        <w:lastRenderedPageBreak/>
        <w:t>Приложение № 2</w:t>
      </w:r>
    </w:p>
    <w:p w:rsidR="00315A76" w:rsidRPr="00934A87" w:rsidRDefault="00315A76" w:rsidP="00315A76">
      <w:pPr>
        <w:widowControl w:val="0"/>
        <w:spacing w:after="160"/>
        <w:ind w:firstLine="567"/>
        <w:contextualSpacing/>
        <w:jc w:val="right"/>
        <w:rPr>
          <w:rFonts w:ascii="GHEA Grapalat" w:hAnsi="GHEA Grapalat"/>
          <w:i/>
        </w:rPr>
      </w:pPr>
      <w:r w:rsidRPr="00934A87">
        <w:rPr>
          <w:rFonts w:ascii="GHEA Grapalat" w:hAnsi="GHEA Grapalat"/>
          <w:i/>
        </w:rPr>
        <w:t xml:space="preserve">к Договору под кодом </w:t>
      </w:r>
      <w:r w:rsidRPr="00934A87">
        <w:rPr>
          <w:rFonts w:ascii="GHEA Grapalat" w:hAnsi="GHEA Grapalat"/>
          <w:i/>
        </w:rPr>
        <w:br/>
        <w:t xml:space="preserve">заключенному " </w:t>
      </w:r>
      <w:r w:rsidRPr="00934A87">
        <w:rPr>
          <w:rFonts w:ascii="GHEA Grapalat" w:hAnsi="GHEA Grapalat"/>
          <w:i/>
        </w:rPr>
        <w:tab/>
        <w:t xml:space="preserve">" </w:t>
      </w:r>
      <w:r w:rsidRPr="00934A87">
        <w:rPr>
          <w:rFonts w:ascii="GHEA Grapalat" w:hAnsi="GHEA Grapalat"/>
          <w:i/>
        </w:rPr>
        <w:tab/>
        <w:t>20</w:t>
      </w:r>
      <w:r w:rsidR="00EB32C2">
        <w:rPr>
          <w:rFonts w:ascii="GHEA Grapalat" w:hAnsi="GHEA Grapalat"/>
          <w:i/>
        </w:rPr>
        <w:t>2</w:t>
      </w:r>
      <w:r w:rsidR="002711BE" w:rsidRPr="002711BE">
        <w:rPr>
          <w:rFonts w:ascii="GHEA Grapalat" w:hAnsi="GHEA Grapalat"/>
          <w:i/>
        </w:rPr>
        <w:t>6</w:t>
      </w:r>
      <w:r w:rsidRPr="00934A87">
        <w:rPr>
          <w:rFonts w:ascii="GHEA Grapalat" w:hAnsi="GHEA Grapalat"/>
          <w:i/>
        </w:rPr>
        <w:tab/>
        <w:t>г.</w:t>
      </w:r>
    </w:p>
    <w:p w:rsidR="00AC7F18" w:rsidRDefault="00AC7F18" w:rsidP="00315A76">
      <w:pPr>
        <w:widowControl w:val="0"/>
        <w:spacing w:after="160" w:line="360" w:lineRule="auto"/>
        <w:ind w:firstLine="567"/>
        <w:jc w:val="center"/>
        <w:rPr>
          <w:rFonts w:ascii="GHEA Grapalat" w:hAnsi="GHEA Grapalat"/>
        </w:rPr>
      </w:pPr>
    </w:p>
    <w:p w:rsidR="00315A76" w:rsidRPr="00AC7F18" w:rsidRDefault="00315A76" w:rsidP="00315A76">
      <w:pPr>
        <w:widowControl w:val="0"/>
        <w:spacing w:after="160" w:line="360" w:lineRule="auto"/>
        <w:ind w:firstLine="567"/>
        <w:jc w:val="center"/>
        <w:rPr>
          <w:rFonts w:ascii="GHEA Grapalat" w:hAnsi="GHEA Grapalat"/>
        </w:rPr>
      </w:pPr>
      <w:r w:rsidRPr="00934A87">
        <w:rPr>
          <w:rFonts w:ascii="GHEA Grapalat" w:hAnsi="GHEA Grapalat"/>
        </w:rPr>
        <w:t>ГРАФИК ОПЛАТЫ</w:t>
      </w:r>
      <w:r w:rsidRPr="00934A87">
        <w:rPr>
          <w:rStyle w:val="af6"/>
          <w:rFonts w:ascii="GHEA Grapalat" w:hAnsi="GHEA Grapalat"/>
        </w:rPr>
        <w:footnoteReference w:customMarkFollows="1" w:id="17"/>
        <w:t>*</w:t>
      </w:r>
    </w:p>
    <w:p w:rsidR="00AC7F18" w:rsidRPr="009F3DC7" w:rsidRDefault="00AC7F18" w:rsidP="00AC7F18">
      <w:pPr>
        <w:widowControl w:val="0"/>
        <w:spacing w:after="160" w:line="360" w:lineRule="auto"/>
        <w:ind w:firstLine="567"/>
        <w:jc w:val="right"/>
        <w:rPr>
          <w:rFonts w:ascii="GHEA Grapalat" w:hAnsi="GHEA Grapalat"/>
        </w:rPr>
      </w:pPr>
      <w:r>
        <w:rPr>
          <w:rFonts w:ascii="GHEA Grapalat" w:hAnsi="GHEA Grapalat"/>
          <w:sz w:val="20"/>
        </w:rPr>
        <w:t xml:space="preserve">                                                                                                                                                                                                            </w:t>
      </w: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503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1091"/>
        <w:gridCol w:w="3270"/>
        <w:gridCol w:w="1637"/>
        <w:gridCol w:w="409"/>
        <w:gridCol w:w="23"/>
        <w:gridCol w:w="386"/>
        <w:gridCol w:w="47"/>
        <w:gridCol w:w="362"/>
        <w:gridCol w:w="71"/>
        <w:gridCol w:w="339"/>
        <w:gridCol w:w="94"/>
        <w:gridCol w:w="315"/>
        <w:gridCol w:w="118"/>
        <w:gridCol w:w="433"/>
        <w:gridCol w:w="409"/>
        <w:gridCol w:w="23"/>
        <w:gridCol w:w="386"/>
        <w:gridCol w:w="47"/>
        <w:gridCol w:w="363"/>
        <w:gridCol w:w="70"/>
        <w:gridCol w:w="339"/>
        <w:gridCol w:w="94"/>
        <w:gridCol w:w="315"/>
        <w:gridCol w:w="118"/>
        <w:gridCol w:w="434"/>
        <w:gridCol w:w="2999"/>
      </w:tblGrid>
      <w:tr w:rsidR="00AC7F18" w:rsidTr="00B309DD">
        <w:trPr>
          <w:trHeight w:val="231"/>
        </w:trPr>
        <w:tc>
          <w:tcPr>
            <w:tcW w:w="15036" w:type="dxa"/>
            <w:gridSpan w:val="27"/>
            <w:tcBorders>
              <w:top w:val="single" w:sz="4" w:space="0" w:color="auto"/>
              <w:left w:val="single" w:sz="4" w:space="0" w:color="auto"/>
              <w:bottom w:val="single" w:sz="4" w:space="0" w:color="auto"/>
              <w:right w:val="single" w:sz="4" w:space="0" w:color="auto"/>
            </w:tcBorders>
            <w:hideMark/>
          </w:tcPr>
          <w:p w:rsidR="00AC7F18" w:rsidRDefault="00AC7F18" w:rsidP="00B309DD">
            <w:pPr>
              <w:jc w:val="center"/>
              <w:rPr>
                <w:rFonts w:ascii="GHEA Grapalat" w:hAnsi="GHEA Grapalat"/>
                <w:sz w:val="18"/>
                <w:lang w:val="es-ES"/>
              </w:rPr>
            </w:pPr>
            <w:r w:rsidRPr="00685FDC">
              <w:rPr>
                <w:rFonts w:ascii="GHEA Grapalat" w:hAnsi="GHEA Grapalat"/>
                <w:sz w:val="14"/>
                <w:szCs w:val="16"/>
              </w:rPr>
              <w:t>Работа</w:t>
            </w:r>
          </w:p>
        </w:tc>
      </w:tr>
      <w:tr w:rsidR="00AC7F18" w:rsidRPr="003A3A56" w:rsidTr="003B7375">
        <w:trPr>
          <w:trHeight w:val="708"/>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номер предусмотренного приглашением лота</w:t>
            </w:r>
          </w:p>
        </w:tc>
        <w:tc>
          <w:tcPr>
            <w:tcW w:w="1091"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промежуточный код, предусмотренный планом закупок по классификации ЕЗК (CPV)</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center"/>
              <w:rPr>
                <w:rFonts w:ascii="GHEA Grapalat" w:hAnsi="GHEA Grapalat"/>
                <w:sz w:val="18"/>
                <w:szCs w:val="18"/>
              </w:rPr>
            </w:pPr>
            <w:r w:rsidRPr="00AB076C">
              <w:rPr>
                <w:rFonts w:ascii="GHEA Grapalat" w:hAnsi="GHEA Grapalat"/>
                <w:sz w:val="18"/>
                <w:szCs w:val="18"/>
              </w:rPr>
              <w:t>наименование</w:t>
            </w:r>
          </w:p>
        </w:tc>
        <w:tc>
          <w:tcPr>
            <w:tcW w:w="9831" w:type="dxa"/>
            <w:gridSpan w:val="24"/>
            <w:tcBorders>
              <w:top w:val="single" w:sz="4" w:space="0" w:color="auto"/>
              <w:left w:val="single" w:sz="4" w:space="0" w:color="auto"/>
              <w:bottom w:val="single" w:sz="4" w:space="0" w:color="auto"/>
              <w:right w:val="single" w:sz="4" w:space="0" w:color="auto"/>
            </w:tcBorders>
            <w:vAlign w:val="center"/>
            <w:hideMark/>
          </w:tcPr>
          <w:p w:rsidR="00AC7F18" w:rsidRPr="00AB076C" w:rsidRDefault="00AC7F18" w:rsidP="00B309DD">
            <w:pPr>
              <w:widowControl w:val="0"/>
              <w:spacing w:after="120"/>
              <w:jc w:val="both"/>
              <w:rPr>
                <w:rFonts w:ascii="GHEA Grapalat" w:hAnsi="GHEA Grapalat"/>
                <w:sz w:val="20"/>
                <w:szCs w:val="20"/>
              </w:rPr>
            </w:pPr>
            <w:r w:rsidRPr="00AB076C">
              <w:rPr>
                <w:rFonts w:ascii="GHEA Grapalat" w:hAnsi="GHEA Grapalat"/>
                <w:sz w:val="20"/>
                <w:szCs w:val="20"/>
              </w:rPr>
              <w:t>Оплату работы предусматривается произвести в 20 г., по месяцам, в том числе</w:t>
            </w:r>
            <w:r w:rsidRPr="00AB076C">
              <w:rPr>
                <w:rStyle w:val="af6"/>
                <w:rFonts w:ascii="GHEA Grapalat" w:hAnsi="GHEA Grapalat"/>
                <w:sz w:val="20"/>
                <w:szCs w:val="20"/>
              </w:rPr>
              <w:footnoteReference w:customMarkFollows="1" w:id="18"/>
              <w:t>**</w:t>
            </w:r>
          </w:p>
        </w:tc>
      </w:tr>
      <w:tr w:rsidR="003B7375" w:rsidTr="003B7375">
        <w:trPr>
          <w:cantSplit/>
          <w:trHeight w:val="1148"/>
        </w:trPr>
        <w:tc>
          <w:tcPr>
            <w:tcW w:w="844"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18"/>
                <w:lang w:val="es-ES"/>
              </w:rPr>
            </w:pPr>
          </w:p>
        </w:tc>
        <w:tc>
          <w:tcPr>
            <w:tcW w:w="1637" w:type="dxa"/>
            <w:tcBorders>
              <w:top w:val="single" w:sz="4" w:space="0" w:color="auto"/>
              <w:left w:val="single" w:sz="4" w:space="0" w:color="auto"/>
              <w:bottom w:val="single" w:sz="4" w:space="0" w:color="auto"/>
              <w:right w:val="single" w:sz="4" w:space="0" w:color="auto"/>
            </w:tcBorders>
            <w:textDirection w:val="btLr"/>
            <w:vAlign w:val="center"/>
          </w:tcPr>
          <w:p w:rsidR="00AC7F18" w:rsidRDefault="00AC7F18" w:rsidP="00B309DD">
            <w:pPr>
              <w:ind w:left="113" w:right="-7"/>
              <w:jc w:val="center"/>
              <w:rPr>
                <w:rFonts w:ascii="GHEA Grapalat" w:hAnsi="GHEA Grapalat"/>
                <w:sz w:val="18"/>
                <w:szCs w:val="22"/>
                <w:lang w:val="pt-BR"/>
              </w:rPr>
            </w:pP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1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51"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09" w:type="dxa"/>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410"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409"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52" w:type="dxa"/>
            <w:gridSpan w:val="2"/>
            <w:tcBorders>
              <w:top w:val="single" w:sz="4" w:space="0" w:color="auto"/>
              <w:left w:val="single" w:sz="4" w:space="0" w:color="auto"/>
              <w:bottom w:val="single" w:sz="4" w:space="0" w:color="auto"/>
              <w:right w:val="single" w:sz="4" w:space="0" w:color="auto"/>
            </w:tcBorders>
            <w:textDirection w:val="btLr"/>
            <w:vAlign w:val="center"/>
            <w:hideMark/>
          </w:tcPr>
          <w:p w:rsidR="00AC7F18" w:rsidRPr="00F412AC" w:rsidRDefault="00AC7F18" w:rsidP="00B309D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2999" w:type="dxa"/>
            <w:tcBorders>
              <w:top w:val="single" w:sz="4" w:space="0" w:color="auto"/>
              <w:left w:val="single" w:sz="4" w:space="0" w:color="auto"/>
              <w:bottom w:val="single" w:sz="4" w:space="0" w:color="auto"/>
              <w:right w:val="single" w:sz="4" w:space="0" w:color="auto"/>
            </w:tcBorders>
            <w:vAlign w:val="center"/>
          </w:tcPr>
          <w:p w:rsidR="00AC7F18" w:rsidRPr="00CA2754" w:rsidRDefault="00AC7F18" w:rsidP="00B309DD">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BE6C6D" w:rsidTr="00980BF5">
        <w:trPr>
          <w:cantSplit/>
          <w:trHeight w:val="699"/>
        </w:trPr>
        <w:tc>
          <w:tcPr>
            <w:tcW w:w="844" w:type="dxa"/>
            <w:vMerge w:val="restart"/>
            <w:tcBorders>
              <w:top w:val="single" w:sz="4" w:space="0" w:color="auto"/>
              <w:left w:val="single" w:sz="4" w:space="0" w:color="auto"/>
              <w:bottom w:val="single" w:sz="4" w:space="0" w:color="auto"/>
              <w:right w:val="single" w:sz="4" w:space="0" w:color="auto"/>
            </w:tcBorders>
            <w:vAlign w:val="center"/>
            <w:hideMark/>
          </w:tcPr>
          <w:p w:rsidR="00562B54" w:rsidRPr="001206EA" w:rsidRDefault="00562B54" w:rsidP="00562B54">
            <w:pPr>
              <w:jc w:val="center"/>
              <w:rPr>
                <w:rFonts w:ascii="GHEA Grapalat" w:hAnsi="GHEA Grapalat"/>
                <w:sz w:val="20"/>
                <w:lang w:val="hy-AM"/>
              </w:rPr>
            </w:pPr>
            <w:r w:rsidRPr="001206EA">
              <w:rPr>
                <w:rFonts w:ascii="GHEA Grapalat" w:hAnsi="GHEA Grapalat"/>
                <w:sz w:val="20"/>
                <w:lang w:val="es-ES"/>
              </w:rPr>
              <w:t>1</w:t>
            </w:r>
          </w:p>
        </w:tc>
        <w:tc>
          <w:tcPr>
            <w:tcW w:w="1091" w:type="dxa"/>
            <w:vMerge w:val="restart"/>
            <w:tcBorders>
              <w:top w:val="single" w:sz="4" w:space="0" w:color="auto"/>
              <w:left w:val="single" w:sz="4" w:space="0" w:color="auto"/>
              <w:bottom w:val="single" w:sz="4" w:space="0" w:color="auto"/>
              <w:right w:val="single" w:sz="4" w:space="0" w:color="auto"/>
            </w:tcBorders>
            <w:vAlign w:val="center"/>
          </w:tcPr>
          <w:p w:rsidR="00562B54" w:rsidRPr="001206EA" w:rsidRDefault="00562B54" w:rsidP="00562B54">
            <w:pPr>
              <w:jc w:val="center"/>
              <w:rPr>
                <w:rFonts w:ascii="GHEA Grapalat" w:hAnsi="GHEA Grapalat"/>
                <w:sz w:val="18"/>
                <w:lang w:val="es-ES"/>
              </w:rPr>
            </w:pPr>
            <w:r>
              <w:rPr>
                <w:rFonts w:ascii="GHEA Grapalat" w:hAnsi="GHEA Grapalat"/>
                <w:bCs/>
                <w:sz w:val="20"/>
                <w:szCs w:val="20"/>
              </w:rPr>
              <w:t>71241200</w:t>
            </w:r>
          </w:p>
        </w:tc>
        <w:tc>
          <w:tcPr>
            <w:tcW w:w="3270" w:type="dxa"/>
            <w:vMerge w:val="restart"/>
            <w:tcBorders>
              <w:top w:val="single" w:sz="4" w:space="0" w:color="auto"/>
              <w:left w:val="single" w:sz="4" w:space="0" w:color="auto"/>
              <w:bottom w:val="single" w:sz="4" w:space="0" w:color="auto"/>
              <w:right w:val="single" w:sz="4" w:space="0" w:color="auto"/>
            </w:tcBorders>
            <w:vAlign w:val="center"/>
            <w:hideMark/>
          </w:tcPr>
          <w:p w:rsidR="00562B54" w:rsidRPr="008705C5" w:rsidRDefault="00516E71" w:rsidP="00DF5AC9">
            <w:pPr>
              <w:pStyle w:val="HTML"/>
              <w:shd w:val="clear" w:color="auto" w:fill="F8F9FA"/>
              <w:contextualSpacing/>
              <w:jc w:val="center"/>
              <w:rPr>
                <w:rFonts w:ascii="GHEA Grapalat" w:hAnsi="GHEA Grapalat"/>
                <w:color w:val="202124"/>
              </w:rPr>
            </w:pPr>
            <w:r w:rsidRPr="00A82956">
              <w:rPr>
                <w:rFonts w:ascii="GHEA Grapalat" w:hAnsi="GHEA Grapalat" w:cs="Times New Roman"/>
                <w:sz w:val="24"/>
                <w:szCs w:val="24"/>
                <w:lang w:bidi="ru-RU"/>
              </w:rPr>
              <w:t xml:space="preserve">Приобретение консультационных услуг </w:t>
            </w:r>
            <w:r w:rsidRPr="005D5A0E">
              <w:rPr>
                <w:rFonts w:ascii="GHEA Grapalat" w:hAnsi="GHEA Grapalat" w:cs="Times New Roman"/>
                <w:sz w:val="24"/>
                <w:szCs w:val="24"/>
                <w:lang w:bidi="ru-RU"/>
              </w:rPr>
              <w:t xml:space="preserve">по подготовке проектно-сметной документации на строительство магистральной системы питьевого водоснабжения основной действующей системы питьевого водоснабжения, 10-я улица, поселок </w:t>
            </w:r>
            <w:proofErr w:type="spellStart"/>
            <w:r w:rsidRPr="005D5A0E">
              <w:rPr>
                <w:rFonts w:ascii="GHEA Grapalat" w:hAnsi="GHEA Grapalat" w:cs="Times New Roman"/>
                <w:sz w:val="24"/>
                <w:szCs w:val="24"/>
                <w:lang w:bidi="ru-RU"/>
              </w:rPr>
              <w:t>Камарис</w:t>
            </w:r>
            <w:proofErr w:type="spellEnd"/>
            <w:r w:rsidRPr="005D5A0E">
              <w:rPr>
                <w:rFonts w:ascii="GHEA Grapalat" w:hAnsi="GHEA Grapalat" w:cs="Times New Roman"/>
                <w:sz w:val="24"/>
                <w:szCs w:val="24"/>
                <w:lang w:bidi="ru-RU"/>
              </w:rPr>
              <w:t xml:space="preserve">, община </w:t>
            </w:r>
            <w:r w:rsidRPr="005D5A0E">
              <w:rPr>
                <w:rFonts w:ascii="GHEA Grapalat" w:hAnsi="GHEA Grapalat" w:cs="Times New Roman"/>
                <w:sz w:val="24"/>
                <w:szCs w:val="24"/>
                <w:lang w:bidi="ru-RU"/>
              </w:rPr>
              <w:lastRenderedPageBreak/>
              <w:t>Абовян /магистральная линия, выходящая из ОКР/, от новой ОКР через 10-ю улицу до 2-й улицы, 2-го переулка, д. 6</w:t>
            </w:r>
          </w:p>
        </w:tc>
        <w:tc>
          <w:tcPr>
            <w:tcW w:w="1637" w:type="dxa"/>
            <w:tcBorders>
              <w:top w:val="single" w:sz="4" w:space="0" w:color="auto"/>
              <w:left w:val="single" w:sz="4" w:space="0" w:color="auto"/>
              <w:bottom w:val="single" w:sz="4" w:space="0" w:color="auto"/>
              <w:right w:val="single" w:sz="4" w:space="0" w:color="auto"/>
            </w:tcBorders>
          </w:tcPr>
          <w:p w:rsidR="00562B54" w:rsidRDefault="00562B54" w:rsidP="00562B54">
            <w:pPr>
              <w:ind w:left="113" w:right="113"/>
              <w:jc w:val="center"/>
              <w:rPr>
                <w:rFonts w:ascii="GHEA Grapalat" w:hAnsi="GHEA Grapalat" w:cs="Arial"/>
                <w:bCs/>
                <w:sz w:val="18"/>
                <w:szCs w:val="18"/>
                <w:lang w:val="pt-BR"/>
              </w:rPr>
            </w:pPr>
          </w:p>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562B54" w:rsidRDefault="00562B54" w:rsidP="00562B54">
            <w:pPr>
              <w:ind w:left="113" w:right="113"/>
              <w:jc w:val="center"/>
              <w:rPr>
                <w:rFonts w:ascii="GHEA Grapalat" w:hAnsi="GHEA Grapalat" w:cs="Arial"/>
                <w:bCs/>
                <w:sz w:val="18"/>
                <w:szCs w:val="18"/>
                <w:lang w:val="pt-BR"/>
              </w:rPr>
            </w:pPr>
          </w:p>
        </w:tc>
        <w:tc>
          <w:tcPr>
            <w:tcW w:w="409" w:type="dxa"/>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6A1D94">
              <w:rPr>
                <w:rFonts w:ascii="GHEA Grapalat" w:hAnsi="GHEA Grapalat"/>
                <w:sz w:val="20"/>
                <w:lang w:val="pt-BR"/>
              </w:rPr>
              <w:t>%</w:t>
            </w:r>
          </w:p>
        </w:tc>
        <w:tc>
          <w:tcPr>
            <w:tcW w:w="410"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551"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10"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409"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552" w:type="dxa"/>
            <w:gridSpan w:val="2"/>
            <w:tcBorders>
              <w:top w:val="single" w:sz="4" w:space="0" w:color="auto"/>
              <w:left w:val="single" w:sz="4" w:space="0" w:color="auto"/>
              <w:bottom w:val="single" w:sz="4" w:space="0" w:color="auto"/>
              <w:right w:val="single" w:sz="4" w:space="0" w:color="auto"/>
            </w:tcBorders>
            <w:hideMark/>
          </w:tcPr>
          <w:p w:rsidR="00562B54" w:rsidRDefault="00562B54" w:rsidP="00562B54">
            <w:r w:rsidRPr="006A1D94">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vAlign w:val="bottom"/>
            <w:hideMark/>
          </w:tcPr>
          <w:p w:rsidR="00562B54" w:rsidRDefault="00562B54" w:rsidP="00562B54">
            <w:pPr>
              <w:jc w:val="center"/>
              <w:rPr>
                <w:rFonts w:ascii="GHEA Grapalat" w:hAnsi="GHEA Grapalat"/>
                <w:sz w:val="20"/>
              </w:rPr>
            </w:pPr>
            <w:r>
              <w:rPr>
                <w:rFonts w:ascii="GHEA Grapalat" w:hAnsi="GHEA Grapalat"/>
                <w:sz w:val="20"/>
                <w:lang w:val="pt-BR"/>
              </w:rPr>
              <w:t>%</w:t>
            </w:r>
          </w:p>
        </w:tc>
      </w:tr>
      <w:tr w:rsidR="00AC7F18" w:rsidTr="003B7375">
        <w:trPr>
          <w:trHeight w:val="1429"/>
        </w:trPr>
        <w:tc>
          <w:tcPr>
            <w:tcW w:w="844"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sz w:val="20"/>
                <w:lang w:val="hy-AM"/>
              </w:rPr>
            </w:pPr>
          </w:p>
        </w:tc>
        <w:tc>
          <w:tcPr>
            <w:tcW w:w="1091" w:type="dxa"/>
            <w:vMerge/>
            <w:tcBorders>
              <w:top w:val="single" w:sz="4" w:space="0" w:color="auto"/>
              <w:left w:val="single" w:sz="4" w:space="0" w:color="auto"/>
              <w:bottom w:val="single" w:sz="4" w:space="0" w:color="auto"/>
              <w:right w:val="single" w:sz="4" w:space="0" w:color="auto"/>
            </w:tcBorders>
            <w:vAlign w:val="center"/>
            <w:hideMark/>
          </w:tcPr>
          <w:p w:rsidR="00AC7F18" w:rsidRDefault="00AC7F18" w:rsidP="00B309DD">
            <w:pPr>
              <w:rPr>
                <w:rFonts w:ascii="GHEA Grapalat" w:hAnsi="GHEA Grapalat"/>
                <w:color w:val="FF0000"/>
                <w:sz w:val="18"/>
                <w:lang w:val="es-ES"/>
              </w:rPr>
            </w:pPr>
          </w:p>
        </w:tc>
        <w:tc>
          <w:tcPr>
            <w:tcW w:w="3270" w:type="dxa"/>
            <w:vMerge/>
            <w:tcBorders>
              <w:top w:val="single" w:sz="4" w:space="0" w:color="auto"/>
              <w:left w:val="single" w:sz="4" w:space="0" w:color="auto"/>
              <w:bottom w:val="single" w:sz="4" w:space="0" w:color="auto"/>
              <w:right w:val="single" w:sz="4" w:space="0" w:color="auto"/>
            </w:tcBorders>
            <w:vAlign w:val="center"/>
            <w:hideMark/>
          </w:tcPr>
          <w:p w:rsidR="00AC7F18" w:rsidRPr="008705C5" w:rsidRDefault="00AC7F18" w:rsidP="00DF5AC9">
            <w:pPr>
              <w:jc w:val="center"/>
              <w:rPr>
                <w:rFonts w:ascii="GHEA Grapalat" w:hAnsi="GHEA Grapalat"/>
                <w:sz w:val="20"/>
                <w:szCs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Default="00AC7F18" w:rsidP="00B309DD">
            <w:pPr>
              <w:ind w:left="113" w:right="113"/>
              <w:jc w:val="center"/>
              <w:rPr>
                <w:rFonts w:ascii="GHEA Grapalat" w:hAnsi="GHEA Grapalat" w:cs="Arial"/>
                <w:bCs/>
                <w:sz w:val="16"/>
                <w:szCs w:val="16"/>
                <w:lang w:val="pt-BR"/>
              </w:rPr>
            </w:pPr>
          </w:p>
          <w:p w:rsidR="00AC7F18" w:rsidRDefault="00AC7F18" w:rsidP="00B309DD">
            <w:pPr>
              <w:ind w:left="113" w:right="113"/>
              <w:jc w:val="center"/>
              <w:rPr>
                <w:rFonts w:ascii="GHEA Grapalat" w:hAnsi="GHEA Grapalat" w:cs="Arial"/>
                <w:bCs/>
                <w:sz w:val="16"/>
                <w:szCs w:val="16"/>
                <w:lang w:val="pt-BR"/>
              </w:rPr>
            </w:pPr>
          </w:p>
          <w:p w:rsidR="00AC7F18" w:rsidRDefault="00AC7F18" w:rsidP="00B309DD">
            <w:pPr>
              <w:ind w:left="113" w:right="113"/>
              <w:jc w:val="center"/>
              <w:rPr>
                <w:rFonts w:ascii="GHEA Grapalat" w:hAnsi="GHEA Grapalat" w:cs="Arial"/>
                <w:bCs/>
                <w:sz w:val="16"/>
                <w:szCs w:val="16"/>
                <w:lang w:val="pt-BR"/>
              </w:rPr>
            </w:pP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8"/>
                <w:szCs w:val="18"/>
                <w:lang w:val="pt-BR"/>
              </w:rPr>
            </w:pPr>
          </w:p>
        </w:tc>
        <w:tc>
          <w:tcPr>
            <w:tcW w:w="5195" w:type="dxa"/>
            <w:gridSpan w:val="22"/>
            <w:tcBorders>
              <w:top w:val="single" w:sz="4" w:space="0" w:color="auto"/>
              <w:left w:val="single" w:sz="4" w:space="0" w:color="auto"/>
              <w:bottom w:val="single" w:sz="4" w:space="0" w:color="auto"/>
              <w:right w:val="single" w:sz="4" w:space="0" w:color="auto"/>
            </w:tcBorders>
          </w:tcPr>
          <w:p w:rsidR="00AC7F18" w:rsidRDefault="00AC7F18" w:rsidP="00B309DD">
            <w:pPr>
              <w:jc w:val="center"/>
              <w:rPr>
                <w:rFonts w:ascii="GHEA Grapalat" w:hAnsi="GHEA Grapalat"/>
                <w:sz w:val="20"/>
              </w:rPr>
            </w:pPr>
          </w:p>
          <w:p w:rsidR="00AC7F18" w:rsidRDefault="00AC7F18" w:rsidP="00B309DD">
            <w:pPr>
              <w:jc w:val="center"/>
              <w:rPr>
                <w:rFonts w:ascii="GHEA Grapalat" w:hAnsi="GHEA Grapalat"/>
                <w:sz w:val="20"/>
              </w:rPr>
            </w:pPr>
          </w:p>
          <w:p w:rsidR="00AC7F18" w:rsidRDefault="00AC7F18" w:rsidP="00B309DD">
            <w:pPr>
              <w:jc w:val="center"/>
              <w:rPr>
                <w:rFonts w:ascii="GHEA Grapalat" w:hAnsi="GHEA Grapalat"/>
                <w:sz w:val="20"/>
              </w:rPr>
            </w:pPr>
          </w:p>
          <w:p w:rsidR="00AC7F18" w:rsidRDefault="00562B54" w:rsidP="00B309DD">
            <w:pPr>
              <w:jc w:val="center"/>
              <w:rPr>
                <w:rFonts w:ascii="GHEA Grapalat" w:hAnsi="GHEA Grapalat"/>
                <w:sz w:val="20"/>
              </w:rPr>
            </w:pPr>
            <w:r>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hideMark/>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p w:rsidR="00AC7F18" w:rsidRDefault="00AC7F18" w:rsidP="00B309DD">
            <w:pPr>
              <w:jc w:val="center"/>
              <w:rPr>
                <w:rFonts w:ascii="GHEA Grapalat" w:hAnsi="GHEA Grapalat"/>
                <w:sz w:val="20"/>
              </w:rPr>
            </w:pPr>
          </w:p>
        </w:tc>
      </w:tr>
      <w:tr w:rsidR="00BE6C6D" w:rsidTr="003B7375">
        <w:trPr>
          <w:trHeight w:val="757"/>
        </w:trPr>
        <w:tc>
          <w:tcPr>
            <w:tcW w:w="844" w:type="dxa"/>
            <w:vMerge w:val="restart"/>
            <w:tcBorders>
              <w:top w:val="single" w:sz="4" w:space="0" w:color="auto"/>
              <w:left w:val="single" w:sz="4" w:space="0" w:color="auto"/>
              <w:right w:val="single" w:sz="4" w:space="0" w:color="auto"/>
            </w:tcBorders>
            <w:vAlign w:val="center"/>
          </w:tcPr>
          <w:p w:rsidR="00562B54" w:rsidRDefault="00562B54" w:rsidP="00562B54">
            <w:pPr>
              <w:jc w:val="center"/>
              <w:rPr>
                <w:rFonts w:ascii="GHEA Grapalat" w:hAnsi="GHEA Grapalat"/>
                <w:sz w:val="20"/>
                <w:lang w:val="hy-AM"/>
              </w:rPr>
            </w:pPr>
            <w:r>
              <w:rPr>
                <w:rFonts w:ascii="GHEA Grapalat" w:hAnsi="GHEA Grapalat"/>
                <w:sz w:val="20"/>
                <w:lang w:val="hy-AM"/>
              </w:rPr>
              <w:t>2</w:t>
            </w:r>
          </w:p>
        </w:tc>
        <w:tc>
          <w:tcPr>
            <w:tcW w:w="1091" w:type="dxa"/>
            <w:vMerge w:val="restart"/>
            <w:tcBorders>
              <w:top w:val="single" w:sz="4" w:space="0" w:color="auto"/>
              <w:left w:val="single" w:sz="4" w:space="0" w:color="auto"/>
              <w:right w:val="single" w:sz="4" w:space="0" w:color="auto"/>
            </w:tcBorders>
            <w:vAlign w:val="center"/>
          </w:tcPr>
          <w:p w:rsidR="00562B54" w:rsidRDefault="00562B54" w:rsidP="00562B54">
            <w:pPr>
              <w:rPr>
                <w:rFonts w:ascii="GHEA Grapalat" w:hAnsi="GHEA Grapalat"/>
                <w:color w:val="FF0000"/>
                <w:sz w:val="18"/>
                <w:lang w:val="es-ES"/>
              </w:rPr>
            </w:pPr>
            <w:r>
              <w:rPr>
                <w:rFonts w:ascii="GHEA Grapalat" w:hAnsi="GHEA Grapalat"/>
                <w:bCs/>
                <w:sz w:val="20"/>
                <w:szCs w:val="20"/>
              </w:rPr>
              <w:t>71241200</w:t>
            </w:r>
          </w:p>
        </w:tc>
        <w:tc>
          <w:tcPr>
            <w:tcW w:w="3270" w:type="dxa"/>
            <w:vMerge w:val="restart"/>
            <w:tcBorders>
              <w:top w:val="single" w:sz="4" w:space="0" w:color="auto"/>
              <w:left w:val="single" w:sz="4" w:space="0" w:color="auto"/>
              <w:right w:val="single" w:sz="4" w:space="0" w:color="auto"/>
            </w:tcBorders>
            <w:vAlign w:val="center"/>
          </w:tcPr>
          <w:tbl>
            <w:tblPr>
              <w:tblW w:w="2993" w:type="dxa"/>
              <w:tblLayout w:type="fixed"/>
              <w:tblLook w:val="04A0" w:firstRow="1" w:lastRow="0" w:firstColumn="1" w:lastColumn="0" w:noHBand="0" w:noVBand="1"/>
            </w:tblPr>
            <w:tblGrid>
              <w:gridCol w:w="2993"/>
            </w:tblGrid>
            <w:tr w:rsidR="00562B54" w:rsidRPr="008705C5" w:rsidTr="00980BF5">
              <w:trPr>
                <w:trHeight w:val="347"/>
              </w:trPr>
              <w:tc>
                <w:tcPr>
                  <w:tcW w:w="2993" w:type="dxa"/>
                  <w:vMerge w:val="restart"/>
                  <w:tcBorders>
                    <w:top w:val="nil"/>
                    <w:left w:val="nil"/>
                    <w:bottom w:val="nil"/>
                    <w:right w:val="nil"/>
                  </w:tcBorders>
                  <w:shd w:val="clear" w:color="auto" w:fill="auto"/>
                  <w:hideMark/>
                </w:tcPr>
                <w:p w:rsidR="00562B54" w:rsidRPr="008705C5" w:rsidRDefault="00284C4D" w:rsidP="00DF5AC9">
                  <w:pPr>
                    <w:jc w:val="center"/>
                    <w:rPr>
                      <w:sz w:val="20"/>
                      <w:szCs w:val="20"/>
                    </w:rPr>
                  </w:pPr>
                  <w:r w:rsidRPr="00A82956">
                    <w:rPr>
                      <w:rFonts w:ascii="GHEA Grapalat" w:hAnsi="GHEA Grapalat"/>
                    </w:rPr>
                    <w:t>Приобретение консультационных услуг</w:t>
                  </w:r>
                  <w:r w:rsidRPr="005D5A0E">
                    <w:rPr>
                      <w:rFonts w:ascii="GHEA Grapalat" w:hAnsi="GHEA Grapalat"/>
                    </w:rPr>
                    <w:t xml:space="preserve"> по подготовке проектно-сметной документации на строительство оросительной системы на 1-й улице в поселке </w:t>
                  </w:r>
                  <w:proofErr w:type="spellStart"/>
                  <w:r w:rsidRPr="005D5A0E">
                    <w:rPr>
                      <w:rFonts w:ascii="GHEA Grapalat" w:hAnsi="GHEA Grapalat"/>
                    </w:rPr>
                    <w:t>Птгни</w:t>
                  </w:r>
                  <w:proofErr w:type="spellEnd"/>
                  <w:r w:rsidRPr="005D5A0E">
                    <w:rPr>
                      <w:rFonts w:ascii="GHEA Grapalat" w:hAnsi="GHEA Grapalat"/>
                    </w:rPr>
                    <w:t xml:space="preserve"> общины Абовян</w:t>
                  </w:r>
                </w:p>
              </w:tc>
            </w:tr>
            <w:tr w:rsidR="00562B54" w:rsidRPr="008705C5" w:rsidTr="00980BF5">
              <w:trPr>
                <w:trHeight w:val="336"/>
              </w:trPr>
              <w:tc>
                <w:tcPr>
                  <w:tcW w:w="2993" w:type="dxa"/>
                  <w:vMerge/>
                  <w:tcBorders>
                    <w:top w:val="nil"/>
                    <w:left w:val="nil"/>
                    <w:bottom w:val="nil"/>
                    <w:right w:val="nil"/>
                  </w:tcBorders>
                  <w:hideMark/>
                </w:tcPr>
                <w:p w:rsidR="00562B54" w:rsidRPr="008705C5" w:rsidRDefault="00562B54" w:rsidP="00DF5AC9">
                  <w:pPr>
                    <w:jc w:val="center"/>
                    <w:rPr>
                      <w:rFonts w:ascii="GHEA Grapalat" w:hAnsi="GHEA Grapalat" w:cs="Sylfaen"/>
                      <w:sz w:val="20"/>
                      <w:szCs w:val="20"/>
                      <w:lang w:val="es-ES"/>
                    </w:rPr>
                  </w:pPr>
                </w:p>
              </w:tc>
            </w:tr>
          </w:tbl>
          <w:p w:rsidR="00562B54" w:rsidRPr="008705C5" w:rsidRDefault="00562B54" w:rsidP="00DF5AC9">
            <w:pPr>
              <w:jc w:val="center"/>
              <w:rPr>
                <w:rFonts w:ascii="GHEA Grapalat" w:hAnsi="GHEA Grapalat"/>
                <w:sz w:val="20"/>
                <w:szCs w:val="20"/>
                <w:lang w:val="es-ES"/>
              </w:rPr>
            </w:pPr>
          </w:p>
        </w:tc>
        <w:tc>
          <w:tcPr>
            <w:tcW w:w="1637" w:type="dxa"/>
            <w:tcBorders>
              <w:top w:val="single" w:sz="4" w:space="0" w:color="auto"/>
              <w:left w:val="single" w:sz="4" w:space="0" w:color="auto"/>
              <w:bottom w:val="single" w:sz="4" w:space="0" w:color="auto"/>
              <w:right w:val="single" w:sz="4" w:space="0" w:color="auto"/>
            </w:tcBorders>
          </w:tcPr>
          <w:p w:rsidR="00562B54" w:rsidRPr="00CC43A1" w:rsidRDefault="00562B54" w:rsidP="00562B54">
            <w:pPr>
              <w:pStyle w:val="HTML"/>
              <w:shd w:val="clear" w:color="auto" w:fill="F8F9FA"/>
              <w:spacing w:line="540" w:lineRule="atLeast"/>
              <w:rPr>
                <w:rFonts w:ascii="GHEA Grapalat" w:hAnsi="GHEA Grapalat" w:cs="Arial"/>
                <w:bCs/>
                <w:sz w:val="16"/>
                <w:szCs w:val="16"/>
                <w:lang w:val="pt-BR" w:bidi="ru-RU"/>
              </w:rPr>
            </w:pPr>
            <w:r w:rsidRPr="00CC43A1">
              <w:rPr>
                <w:rFonts w:ascii="GHEA Grapalat" w:hAnsi="GHEA Grapalat" w:cs="Arial"/>
                <w:bCs/>
                <w:sz w:val="16"/>
                <w:szCs w:val="16"/>
                <w:lang w:val="pt-BR" w:bidi="ru-RU"/>
              </w:rPr>
              <w:t>Доля сообщества</w:t>
            </w:r>
          </w:p>
          <w:p w:rsidR="00562B54" w:rsidRDefault="00562B54" w:rsidP="00562B54">
            <w:pPr>
              <w:ind w:left="113" w:right="113"/>
              <w:jc w:val="center"/>
              <w:rPr>
                <w:rFonts w:ascii="GHEA Grapalat" w:hAnsi="GHEA Grapalat" w:cs="Arial"/>
                <w:bCs/>
                <w:sz w:val="16"/>
                <w:szCs w:val="16"/>
                <w:lang w:val="pt-BR"/>
              </w:rPr>
            </w:pP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2"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3" w:type="dxa"/>
            <w:gridSpan w:val="2"/>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434" w:type="dxa"/>
            <w:tcBorders>
              <w:top w:val="single" w:sz="4" w:space="0" w:color="auto"/>
              <w:left w:val="single" w:sz="4" w:space="0" w:color="auto"/>
              <w:bottom w:val="single" w:sz="4" w:space="0" w:color="auto"/>
              <w:right w:val="single" w:sz="4" w:space="0" w:color="auto"/>
            </w:tcBorders>
          </w:tcPr>
          <w:p w:rsidR="00562B54" w:rsidRDefault="00562B54" w:rsidP="00562B54">
            <w:r w:rsidRPr="00514700">
              <w:rPr>
                <w:rFonts w:ascii="GHEA Grapalat" w:hAnsi="GHEA Grapalat"/>
                <w:sz w:val="20"/>
                <w:lang w:val="pt-BR"/>
              </w:rPr>
              <w:t>%</w:t>
            </w:r>
          </w:p>
        </w:tc>
        <w:tc>
          <w:tcPr>
            <w:tcW w:w="2999" w:type="dxa"/>
            <w:tcBorders>
              <w:top w:val="single" w:sz="4" w:space="0" w:color="auto"/>
              <w:left w:val="single" w:sz="4" w:space="0" w:color="auto"/>
              <w:bottom w:val="single" w:sz="4" w:space="0" w:color="auto"/>
              <w:right w:val="single" w:sz="4" w:space="0" w:color="auto"/>
            </w:tcBorders>
          </w:tcPr>
          <w:p w:rsidR="00562B54" w:rsidRDefault="00562B54" w:rsidP="00562B54">
            <w:pPr>
              <w:jc w:val="center"/>
              <w:rPr>
                <w:rFonts w:ascii="GHEA Grapalat" w:hAnsi="GHEA Grapalat"/>
                <w:sz w:val="18"/>
              </w:rPr>
            </w:pPr>
            <w:r>
              <w:rPr>
                <w:rFonts w:ascii="GHEA Grapalat" w:hAnsi="GHEA Grapalat"/>
                <w:sz w:val="20"/>
                <w:lang w:val="pt-BR"/>
              </w:rPr>
              <w:t>%</w:t>
            </w:r>
          </w:p>
        </w:tc>
      </w:tr>
      <w:tr w:rsidR="00AC7F18" w:rsidTr="003B7375">
        <w:trPr>
          <w:trHeight w:val="757"/>
        </w:trPr>
        <w:tc>
          <w:tcPr>
            <w:tcW w:w="844" w:type="dxa"/>
            <w:vMerge/>
            <w:tcBorders>
              <w:left w:val="single" w:sz="4" w:space="0" w:color="auto"/>
              <w:right w:val="single" w:sz="4" w:space="0" w:color="auto"/>
            </w:tcBorders>
            <w:vAlign w:val="center"/>
          </w:tcPr>
          <w:p w:rsidR="00AC7F18" w:rsidRDefault="00AC7F18" w:rsidP="00B309DD">
            <w:pPr>
              <w:rPr>
                <w:rFonts w:ascii="GHEA Grapalat" w:hAnsi="GHEA Grapalat"/>
                <w:sz w:val="20"/>
                <w:lang w:val="hy-AM"/>
              </w:rPr>
            </w:pPr>
          </w:p>
        </w:tc>
        <w:tc>
          <w:tcPr>
            <w:tcW w:w="1091" w:type="dxa"/>
            <w:vMerge/>
            <w:tcBorders>
              <w:left w:val="single" w:sz="4" w:space="0" w:color="auto"/>
              <w:right w:val="single" w:sz="4" w:space="0" w:color="auto"/>
            </w:tcBorders>
            <w:vAlign w:val="center"/>
          </w:tcPr>
          <w:p w:rsidR="00AC7F18" w:rsidRDefault="00AC7F18" w:rsidP="00B309DD">
            <w:pPr>
              <w:rPr>
                <w:rFonts w:ascii="GHEA Grapalat" w:hAnsi="GHEA Grapalat"/>
                <w:color w:val="FF0000"/>
                <w:sz w:val="18"/>
                <w:lang w:val="es-ES"/>
              </w:rPr>
            </w:pPr>
          </w:p>
        </w:tc>
        <w:tc>
          <w:tcPr>
            <w:tcW w:w="3270" w:type="dxa"/>
            <w:vMerge/>
            <w:tcBorders>
              <w:left w:val="single" w:sz="4" w:space="0" w:color="auto"/>
              <w:right w:val="single" w:sz="4" w:space="0" w:color="auto"/>
            </w:tcBorders>
            <w:vAlign w:val="center"/>
          </w:tcPr>
          <w:p w:rsidR="00AC7F18" w:rsidRDefault="00AC7F18" w:rsidP="00DF5AC9">
            <w:pPr>
              <w:jc w:val="center"/>
              <w:rPr>
                <w:rFonts w:ascii="GHEA Grapalat" w:hAnsi="GHEA Grapalat"/>
                <w:sz w:val="20"/>
                <w:lang w:val="es-ES"/>
              </w:rPr>
            </w:pPr>
          </w:p>
        </w:tc>
        <w:tc>
          <w:tcPr>
            <w:tcW w:w="1637" w:type="dxa"/>
            <w:tcBorders>
              <w:top w:val="single" w:sz="4" w:space="0" w:color="auto"/>
              <w:left w:val="single" w:sz="4" w:space="0" w:color="auto"/>
              <w:bottom w:val="single" w:sz="4" w:space="0" w:color="auto"/>
              <w:right w:val="single" w:sz="4" w:space="0" w:color="auto"/>
            </w:tcBorders>
          </w:tcPr>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Государственная доля</w:t>
            </w:r>
          </w:p>
          <w:p w:rsidR="00AC7F18" w:rsidRPr="00CC43A1" w:rsidRDefault="00AC7F18" w:rsidP="00B309DD">
            <w:pPr>
              <w:ind w:left="113" w:right="113"/>
              <w:jc w:val="center"/>
              <w:rPr>
                <w:rFonts w:ascii="GHEA Grapalat" w:hAnsi="GHEA Grapalat" w:cs="Arial"/>
                <w:bCs/>
                <w:sz w:val="16"/>
                <w:szCs w:val="16"/>
                <w:lang w:val="pt-BR"/>
              </w:rPr>
            </w:pPr>
            <w:r w:rsidRPr="00CC43A1">
              <w:rPr>
                <w:rFonts w:ascii="GHEA Grapalat" w:hAnsi="GHEA Grapalat" w:cs="Arial"/>
                <w:bCs/>
                <w:sz w:val="16"/>
                <w:szCs w:val="16"/>
                <w:lang w:val="pt-BR"/>
              </w:rPr>
              <w:t>/субсидия/</w:t>
            </w:r>
          </w:p>
          <w:p w:rsidR="00AC7F18" w:rsidRDefault="00AC7F18" w:rsidP="00B309DD">
            <w:pPr>
              <w:ind w:left="113" w:right="113"/>
              <w:jc w:val="center"/>
              <w:rPr>
                <w:rFonts w:ascii="GHEA Grapalat" w:hAnsi="GHEA Grapalat" w:cs="Arial"/>
                <w:bCs/>
                <w:sz w:val="16"/>
                <w:szCs w:val="16"/>
                <w:lang w:val="pt-BR"/>
              </w:rPr>
            </w:pPr>
          </w:p>
        </w:tc>
        <w:tc>
          <w:tcPr>
            <w:tcW w:w="5195" w:type="dxa"/>
            <w:gridSpan w:val="22"/>
            <w:tcBorders>
              <w:top w:val="single" w:sz="4" w:space="0" w:color="auto"/>
              <w:left w:val="single" w:sz="4" w:space="0" w:color="auto"/>
              <w:bottom w:val="single" w:sz="4" w:space="0" w:color="auto"/>
              <w:right w:val="single" w:sz="4" w:space="0" w:color="auto"/>
            </w:tcBorders>
          </w:tcPr>
          <w:p w:rsidR="00AC7F18" w:rsidRDefault="00AC7F18" w:rsidP="00B309DD">
            <w:pPr>
              <w:jc w:val="center"/>
              <w:rPr>
                <w:rFonts w:ascii="GHEA Grapalat" w:hAnsi="GHEA Grapalat"/>
                <w:sz w:val="20"/>
              </w:rPr>
            </w:pPr>
          </w:p>
        </w:tc>
        <w:tc>
          <w:tcPr>
            <w:tcW w:w="2999" w:type="dxa"/>
            <w:tcBorders>
              <w:top w:val="single" w:sz="4" w:space="0" w:color="auto"/>
              <w:left w:val="single" w:sz="4" w:space="0" w:color="auto"/>
              <w:bottom w:val="single" w:sz="4" w:space="0" w:color="auto"/>
              <w:right w:val="single" w:sz="4" w:space="0" w:color="auto"/>
            </w:tcBorders>
          </w:tcPr>
          <w:p w:rsidR="00AC7F18" w:rsidRPr="00C35B84" w:rsidRDefault="00AC7F18" w:rsidP="00B309DD">
            <w:pPr>
              <w:pStyle w:val="HTML"/>
              <w:shd w:val="clear" w:color="auto" w:fill="F8F9FA"/>
              <w:rPr>
                <w:rFonts w:ascii="GHEA Grapalat" w:hAnsi="GHEA Grapalat" w:cs="Times New Roman"/>
                <w:sz w:val="18"/>
                <w:szCs w:val="24"/>
                <w:lang w:bidi="ru-RU"/>
              </w:rPr>
            </w:pPr>
            <w:r w:rsidRPr="00C35B84">
              <w:rPr>
                <w:rFonts w:ascii="GHEA Grapalat" w:hAnsi="GHEA Grapalat" w:cs="Times New Roman"/>
                <w:sz w:val="18"/>
                <w:szCs w:val="24"/>
                <w:lang w:bidi="ru-RU"/>
              </w:rPr>
              <w:t>После подачи подтверждающих документов согласование и получение финансовых средств.</w:t>
            </w:r>
          </w:p>
        </w:tc>
      </w:tr>
    </w:tbl>
    <w:p w:rsidR="003A4758" w:rsidRDefault="003A4758" w:rsidP="003A4758">
      <w:pPr>
        <w:pStyle w:val="af2"/>
        <w:widowControl w:val="0"/>
        <w:jc w:val="both"/>
        <w:rPr>
          <w:rFonts w:ascii="GHEA Grapalat" w:hAnsi="GHEA Grapalat"/>
          <w:i/>
          <w:color w:val="FF0000"/>
        </w:rPr>
      </w:pPr>
    </w:p>
    <w:p w:rsidR="00BA742A" w:rsidRPr="00C01DF8" w:rsidRDefault="003A4758" w:rsidP="003A4758">
      <w:pPr>
        <w:pStyle w:val="af2"/>
        <w:widowControl w:val="0"/>
        <w:jc w:val="both"/>
      </w:pPr>
      <w:r w:rsidRPr="00C01DF8">
        <w:rPr>
          <w:rFonts w:ascii="GHEA Grapalat" w:hAnsi="GHEA Grapalat"/>
          <w:i/>
        </w:rPr>
        <w:t xml:space="preserve">Подлежащие уплате суммы представляются в порядке возрастания, по фактически выполненным работам (если по результатам экспертизы выдано положительное заключение).  </w:t>
      </w:r>
    </w:p>
    <w:tbl>
      <w:tblPr>
        <w:tblW w:w="9639" w:type="dxa"/>
        <w:jc w:val="center"/>
        <w:tblLayout w:type="fixed"/>
        <w:tblLook w:val="0000" w:firstRow="0" w:lastRow="0" w:firstColumn="0" w:lastColumn="0" w:noHBand="0" w:noVBand="0"/>
      </w:tblPr>
      <w:tblGrid>
        <w:gridCol w:w="4536"/>
        <w:gridCol w:w="760"/>
        <w:gridCol w:w="4343"/>
      </w:tblGrid>
      <w:tr w:rsidR="00BA742A" w:rsidRPr="00AD29CE" w:rsidTr="00F127C5">
        <w:trPr>
          <w:jc w:val="center"/>
        </w:trPr>
        <w:tc>
          <w:tcPr>
            <w:tcW w:w="4536"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A742A" w:rsidRPr="00AD29CE" w:rsidRDefault="00BA742A" w:rsidP="00F127C5">
            <w:pPr>
              <w:widowControl w:val="0"/>
              <w:spacing w:after="160" w:line="360" w:lineRule="auto"/>
              <w:jc w:val="center"/>
              <w:rPr>
                <w:rFonts w:ascii="GHEA Grapalat" w:hAnsi="GHEA Grapalat"/>
              </w:rPr>
            </w:pPr>
          </w:p>
        </w:tc>
        <w:tc>
          <w:tcPr>
            <w:tcW w:w="4343" w:type="dxa"/>
          </w:tcPr>
          <w:p w:rsidR="00C01DF8" w:rsidRDefault="00C01DF8" w:rsidP="00F127C5">
            <w:pPr>
              <w:widowControl w:val="0"/>
              <w:spacing w:after="160" w:line="360" w:lineRule="auto"/>
              <w:jc w:val="center"/>
              <w:rPr>
                <w:rFonts w:ascii="GHEA Grapalat" w:hAnsi="GHEA Grapalat"/>
                <w:b/>
              </w:rPr>
            </w:pPr>
          </w:p>
          <w:p w:rsidR="00BA742A" w:rsidRPr="00AD29CE" w:rsidRDefault="00BA742A" w:rsidP="00F127C5">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A742A" w:rsidRPr="00CA2754" w:rsidRDefault="00BA742A" w:rsidP="00F127C5">
            <w:pPr>
              <w:widowControl w:val="0"/>
              <w:jc w:val="center"/>
              <w:rPr>
                <w:rFonts w:ascii="GHEA Grapalat" w:hAnsi="GHEA Grapalat"/>
                <w:lang w:val="en-US"/>
              </w:rPr>
            </w:pPr>
            <w:r>
              <w:rPr>
                <w:rFonts w:ascii="GHEA Grapalat" w:hAnsi="GHEA Grapalat"/>
                <w:lang w:val="en-US"/>
              </w:rPr>
              <w:t>_________________________</w:t>
            </w:r>
          </w:p>
          <w:p w:rsidR="00BA742A" w:rsidRPr="00CA2754" w:rsidRDefault="00BA742A" w:rsidP="00F127C5">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A742A" w:rsidRPr="00AD29CE" w:rsidRDefault="00BA742A" w:rsidP="00F127C5">
            <w:pPr>
              <w:widowControl w:val="0"/>
              <w:spacing w:after="160" w:line="360" w:lineRule="auto"/>
              <w:jc w:val="center"/>
              <w:rPr>
                <w:rFonts w:ascii="GHEA Grapalat" w:hAnsi="GHEA Grapalat"/>
              </w:rPr>
            </w:pPr>
            <w:r w:rsidRPr="00AD29CE">
              <w:rPr>
                <w:rFonts w:ascii="GHEA Grapalat" w:hAnsi="GHEA Grapalat"/>
              </w:rPr>
              <w:t>М. П.</w:t>
            </w:r>
          </w:p>
        </w:tc>
      </w:tr>
    </w:tbl>
    <w:p w:rsidR="00AC7F18" w:rsidRDefault="00AC7F18" w:rsidP="009A46E1">
      <w:pPr>
        <w:rPr>
          <w:rFonts w:ascii="GHEA Grapalat" w:hAnsi="GHEA Grapalat"/>
          <w:i/>
          <w:sz w:val="18"/>
          <w:szCs w:val="18"/>
        </w:rPr>
        <w:sectPr w:rsidR="00AC7F18" w:rsidSect="00AC7F18">
          <w:footnotePr>
            <w:pos w:val="beneathText"/>
          </w:footnotePr>
          <w:pgSz w:w="16838" w:h="11906" w:orient="landscape" w:code="9"/>
          <w:pgMar w:top="663" w:right="533" w:bottom="709" w:left="720" w:header="561" w:footer="561" w:gutter="0"/>
          <w:cols w:space="720"/>
        </w:sectPr>
      </w:pPr>
    </w:p>
    <w:p w:rsidR="00291487" w:rsidRDefault="00291487" w:rsidP="009A46E1">
      <w:pPr>
        <w:rPr>
          <w:rFonts w:ascii="GHEA Grapalat" w:hAnsi="GHEA Grapalat"/>
          <w:sz w:val="20"/>
        </w:rPr>
      </w:pPr>
    </w:p>
    <w:p w:rsidR="00BB28C8" w:rsidRPr="009F3DC7" w:rsidRDefault="00BB28C8" w:rsidP="008D464D">
      <w:pPr>
        <w:widowControl w:val="0"/>
        <w:autoSpaceDE w:val="0"/>
        <w:autoSpaceDN w:val="0"/>
        <w:adjustRightInd w:val="0"/>
        <w:spacing w:after="160" w:line="360" w:lineRule="auto"/>
        <w:jc w:val="right"/>
        <w:rPr>
          <w:rFonts w:ascii="GHEA Grapalat" w:hAnsi="GHEA Grapalat" w:cs="TimesArmenianPSMT"/>
          <w:i/>
        </w:rPr>
      </w:pPr>
      <w:r w:rsidRPr="009F3DC7">
        <w:rPr>
          <w:rFonts w:ascii="GHEA Grapalat" w:hAnsi="GHEA Grapalat"/>
          <w:i/>
        </w:rPr>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a3"/>
        <w:widowControl w:val="0"/>
        <w:spacing w:after="160"/>
        <w:ind w:firstLine="567"/>
        <w:jc w:val="center"/>
        <w:rPr>
          <w:rFonts w:ascii="GHEA Grapalat" w:hAnsi="GHEA Grapalat"/>
          <w:b/>
          <w:bCs/>
          <w:iCs/>
          <w:sz w:val="24"/>
          <w:szCs w:val="24"/>
        </w:rPr>
      </w:pPr>
    </w:p>
    <w:p w:rsidR="00BB28C8" w:rsidRPr="00EF1C40" w:rsidRDefault="00BB28C8" w:rsidP="00BB28C8">
      <w:pPr>
        <w:pStyle w:val="a3"/>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9F3DC7">
        <w:rPr>
          <w:rFonts w:ascii="GHEA Grapalat" w:hAnsi="GHEA Grapalat"/>
          <w:color w:val="000000"/>
        </w:rPr>
        <w:t>_ ,</w:t>
      </w:r>
      <w:proofErr w:type="gramEnd"/>
      <w:r w:rsidRPr="009F3DC7">
        <w:rPr>
          <w:rFonts w:ascii="GHEA Grapalat" w:hAnsi="GHEA Grapalat"/>
          <w:color w:val="000000"/>
        </w:rPr>
        <w:t xml:space="preserve">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proofErr w:type="spellStart"/>
            <w:r w:rsidRPr="00EF1C40">
              <w:rPr>
                <w:rFonts w:ascii="GHEA Grapalat" w:hAnsi="GHEA Grapalat"/>
                <w:sz w:val="16"/>
                <w:szCs w:val="16"/>
              </w:rPr>
              <w:t>драмов</w:t>
            </w:r>
            <w:proofErr w:type="spellEnd"/>
            <w:r w:rsidRPr="00EF1C40">
              <w:rPr>
                <w:rFonts w:ascii="GHEA Grapalat" w:hAnsi="GHEA Grapalat"/>
                <w:sz w:val="16"/>
                <w:szCs w:val="16"/>
              </w:rPr>
              <w:t>)</w:t>
            </w:r>
          </w:p>
        </w:tc>
        <w:tc>
          <w:tcPr>
            <w:tcW w:w="1175" w:type="dxa"/>
            <w:vMerge w:val="restart"/>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C23C8E" w:rsidP="003D2146">
            <w:pPr>
              <w:pStyle w:val="af4"/>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w:t>
            </w:r>
            <w:r w:rsidR="00BB28C8" w:rsidRPr="00EF1C40">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25"/>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532"/>
        <w:gridCol w:w="4539"/>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p w:rsidR="00EB32C2" w:rsidRPr="007D1675" w:rsidRDefault="00EB32C2" w:rsidP="00EB32C2">
      <w:pPr>
        <w:widowControl w:val="0"/>
        <w:jc w:val="right"/>
        <w:rPr>
          <w:rFonts w:ascii="GHEA Grapalat" w:hAnsi="GHEA Grapalat" w:cs="Sylfaen"/>
          <w:i/>
        </w:rPr>
      </w:pPr>
      <w:r w:rsidRPr="007D1675">
        <w:rPr>
          <w:rFonts w:ascii="GHEA Grapalat" w:hAnsi="GHEA Grapalat"/>
          <w:i/>
        </w:rPr>
        <w:lastRenderedPageBreak/>
        <w:t>Приложение № 4</w:t>
      </w:r>
    </w:p>
    <w:p w:rsidR="00EB32C2" w:rsidRPr="007D1675" w:rsidRDefault="00EB32C2" w:rsidP="00EB32C2">
      <w:pPr>
        <w:widowControl w:val="0"/>
        <w:jc w:val="right"/>
        <w:rPr>
          <w:rFonts w:ascii="GHEA Grapalat" w:hAnsi="GHEA Grapalat" w:cs="Sylfaen"/>
          <w:i/>
        </w:rPr>
      </w:pPr>
      <w:r w:rsidRPr="007D1675">
        <w:rPr>
          <w:rFonts w:ascii="GHEA Grapalat" w:hAnsi="GHEA Grapalat"/>
          <w:i/>
        </w:rPr>
        <w:t>к Договору под кодом</w:t>
      </w:r>
      <w:r w:rsidRPr="007D1675">
        <w:rPr>
          <w:rFonts w:ascii="GHEA Grapalat" w:hAnsi="GHEA Grapalat"/>
          <w:i/>
          <w:lang w:val="hy-AM"/>
        </w:rPr>
        <w:t xml:space="preserve"> </w:t>
      </w:r>
      <w:proofErr w:type="gramStart"/>
      <w:r w:rsidRPr="007D1675">
        <w:rPr>
          <w:rFonts w:ascii="GHEA Grapalat" w:hAnsi="GHEA Grapalat"/>
          <w:i/>
          <w:lang w:val="hy-AM"/>
        </w:rPr>
        <w:t xml:space="preserve">«  </w:t>
      </w:r>
      <w:proofErr w:type="gramEnd"/>
      <w:r w:rsidRPr="007D1675">
        <w:rPr>
          <w:rFonts w:ascii="GHEA Grapalat" w:hAnsi="GHEA Grapalat"/>
          <w:i/>
          <w:lang w:val="hy-AM"/>
        </w:rPr>
        <w:t xml:space="preserve">    »</w:t>
      </w:r>
      <w:r w:rsidRPr="007D1675">
        <w:rPr>
          <w:rFonts w:ascii="GHEA Grapalat" w:hAnsi="GHEA Grapalat"/>
          <w:i/>
        </w:rPr>
        <w:t xml:space="preserve"> </w:t>
      </w:r>
      <w:r w:rsidRPr="007D1675">
        <w:rPr>
          <w:rFonts w:ascii="GHEA Grapalat" w:hAnsi="GHEA Grapalat" w:cs="Sylfaen"/>
          <w:i/>
        </w:rPr>
        <w:br/>
      </w:r>
      <w:r w:rsidRPr="007D1675">
        <w:rPr>
          <w:rFonts w:ascii="GHEA Grapalat" w:hAnsi="GHEA Grapalat"/>
          <w:i/>
        </w:rPr>
        <w:t>заключенному "</w:t>
      </w:r>
      <w:r w:rsidRPr="007D1675">
        <w:rPr>
          <w:rFonts w:ascii="GHEA Grapalat" w:hAnsi="GHEA Grapalat"/>
          <w:i/>
        </w:rPr>
        <w:tab/>
        <w:t xml:space="preserve"> "</w:t>
      </w:r>
      <w:r w:rsidRPr="007D1675">
        <w:rPr>
          <w:rFonts w:ascii="GHEA Grapalat" w:hAnsi="GHEA Grapalat"/>
          <w:i/>
        </w:rPr>
        <w:tab/>
        <w:t>20</w:t>
      </w:r>
      <w:r w:rsidRPr="007D1675">
        <w:rPr>
          <w:rFonts w:ascii="GHEA Grapalat" w:hAnsi="GHEA Grapalat"/>
          <w:i/>
        </w:rPr>
        <w:tab/>
        <w:t xml:space="preserve">  г.</w:t>
      </w:r>
    </w:p>
    <w:p w:rsidR="00EB32C2" w:rsidRPr="007D1675" w:rsidRDefault="00EB32C2" w:rsidP="00EB32C2">
      <w:pPr>
        <w:jc w:val="center"/>
        <w:rPr>
          <w:ins w:id="12" w:author="Inesa Kocharyan" w:date="2025-02-07T11:01:00Z"/>
          <w:rFonts w:ascii="GHEA Grapalat" w:hAnsi="GHEA Grapalat" w:cs="GHEA Grapalat"/>
        </w:rPr>
      </w:pPr>
    </w:p>
    <w:p w:rsidR="00EB32C2" w:rsidRPr="007D1675" w:rsidRDefault="00EB32C2" w:rsidP="00EB32C2">
      <w:pPr>
        <w:jc w:val="center"/>
        <w:rPr>
          <w:rFonts w:ascii="GHEA Grapalat" w:hAnsi="GHEA Grapalat" w:cs="GHEA Grapalat"/>
        </w:rPr>
      </w:pPr>
    </w:p>
    <w:p w:rsidR="00EB32C2" w:rsidRPr="007D1675" w:rsidRDefault="00EB32C2" w:rsidP="00EB32C2">
      <w:pPr>
        <w:jc w:val="center"/>
        <w:rPr>
          <w:rFonts w:ascii="GHEA Grapalat" w:hAnsi="GHEA Grapalat" w:cs="GHEA Grapalat"/>
        </w:rPr>
      </w:pPr>
      <w:r w:rsidRPr="007D1675">
        <w:rPr>
          <w:rFonts w:ascii="GHEA Grapalat" w:hAnsi="GHEA Grapalat" w:cs="GHEA Grapalat"/>
        </w:rPr>
        <w:t>УВЕДОМЛЕНИЕ</w:t>
      </w:r>
    </w:p>
    <w:p w:rsidR="00EB32C2" w:rsidRPr="007D1675" w:rsidRDefault="00EB32C2" w:rsidP="00EB32C2">
      <w:pPr>
        <w:jc w:val="center"/>
        <w:rPr>
          <w:rFonts w:ascii="GHEA Grapalat" w:hAnsi="GHEA Grapalat" w:cs="GHEA Grapalat"/>
          <w:lang w:val="hy-AM"/>
        </w:rPr>
      </w:pPr>
    </w:p>
    <w:p w:rsidR="00EB32C2" w:rsidRPr="007D1675" w:rsidRDefault="00EB32C2" w:rsidP="00EB32C2">
      <w:pPr>
        <w:rPr>
          <w:rFonts w:ascii="GHEA Grapalat" w:hAnsi="GHEA Grapalat" w:cs="Arial"/>
          <w:sz w:val="20"/>
          <w:szCs w:val="20"/>
          <w:lang w:val="es-ES"/>
        </w:rPr>
      </w:pPr>
      <w:r w:rsidRPr="007D1675">
        <w:rPr>
          <w:rFonts w:ascii="GHEA Grapalat" w:hAnsi="GHEA Grapalat"/>
          <w:u w:val="single"/>
          <w:lang w:val="es-ES"/>
        </w:rPr>
        <w:t xml:space="preserve">                                                             </w:t>
      </w:r>
      <w:r w:rsidRPr="007D1675">
        <w:rPr>
          <w:rFonts w:ascii="GHEA Grapalat" w:hAnsi="GHEA Grapalat"/>
          <w:u w:val="single"/>
          <w:lang w:val="es-ES"/>
        </w:rPr>
        <w:tab/>
      </w:r>
      <w:r w:rsidRPr="007D1675">
        <w:rPr>
          <w:rFonts w:ascii="GHEA Grapalat" w:hAnsi="GHEA Grapalat"/>
          <w:u w:val="single"/>
          <w:lang w:val="es-ES"/>
        </w:rPr>
        <w:tab/>
        <w:t xml:space="preserve">       </w:t>
      </w:r>
      <w:r w:rsidRPr="007D1675">
        <w:rPr>
          <w:rFonts w:ascii="GHEA Grapalat" w:hAnsi="GHEA Grapalat"/>
          <w:lang w:val="es-ES"/>
        </w:rPr>
        <w:t xml:space="preserve"> </w:t>
      </w:r>
      <w:r w:rsidRPr="007D1675">
        <w:rPr>
          <w:rFonts w:ascii="GHEA Grapalat" w:hAnsi="GHEA Grapalat"/>
        </w:rPr>
        <w:t>з</w:t>
      </w:r>
      <w:r w:rsidRPr="007D1675">
        <w:rPr>
          <w:rFonts w:ascii="GHEA Grapalat" w:hAnsi="GHEA Grapalat" w:cs="Sylfaen"/>
          <w:sz w:val="20"/>
          <w:szCs w:val="20"/>
        </w:rPr>
        <w:t>аявляет, что</w:t>
      </w:r>
      <w:r w:rsidRPr="007D1675">
        <w:rPr>
          <w:rFonts w:ascii="GHEA Grapalat" w:hAnsi="GHEA Grapalat" w:cs="Arial"/>
          <w:sz w:val="20"/>
          <w:szCs w:val="20"/>
        </w:rPr>
        <w:t>:</w:t>
      </w:r>
      <w:r w:rsidRPr="007D1675">
        <w:rPr>
          <w:rFonts w:ascii="GHEA Grapalat" w:hAnsi="GHEA Grapalat" w:cs="Arial"/>
          <w:sz w:val="20"/>
          <w:szCs w:val="20"/>
          <w:lang w:val="es-ES"/>
        </w:rPr>
        <w:t xml:space="preserve">  </w:t>
      </w:r>
    </w:p>
    <w:p w:rsidR="00EB32C2" w:rsidRPr="007D1675" w:rsidRDefault="00EB32C2" w:rsidP="00EB32C2">
      <w:pPr>
        <w:rPr>
          <w:rFonts w:ascii="GHEA Grapalat" w:hAnsi="GHEA Grapalat" w:cs="Arial"/>
          <w:vertAlign w:val="superscript"/>
          <w:lang w:val="es-ES"/>
        </w:rPr>
      </w:pPr>
      <w:r w:rsidRPr="007D1675">
        <w:rPr>
          <w:rFonts w:ascii="GHEA Grapalat" w:hAnsi="GHEA Grapalat"/>
          <w:vertAlign w:val="superscript"/>
          <w:lang w:val="es-ES"/>
        </w:rPr>
        <w:t xml:space="preserve">               </w:t>
      </w:r>
      <w:r w:rsidRPr="007D1675">
        <w:rPr>
          <w:rFonts w:ascii="GHEA Grapalat" w:hAnsi="GHEA Grapalat"/>
          <w:lang w:val="es-ES"/>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финансового агента</w:t>
      </w:r>
    </w:p>
    <w:p w:rsidR="00EB32C2" w:rsidRPr="007D1675" w:rsidRDefault="00EB32C2" w:rsidP="00EB32C2">
      <w:pPr>
        <w:rPr>
          <w:rFonts w:ascii="GHEA Grapalat" w:hAnsi="GHEA Grapalat"/>
          <w:vertAlign w:val="superscript"/>
          <w:lang w:val="es-ES"/>
        </w:rPr>
      </w:pPr>
    </w:p>
    <w:p w:rsidR="00EB32C2" w:rsidRPr="007D1675" w:rsidRDefault="00EB32C2" w:rsidP="005B1584">
      <w:pPr>
        <w:pStyle w:val="aff3"/>
        <w:numPr>
          <w:ilvl w:val="0"/>
          <w:numId w:val="9"/>
        </w:numPr>
        <w:contextualSpacing/>
        <w:jc w:val="both"/>
        <w:rPr>
          <w:rFonts w:ascii="GHEA Grapalat" w:hAnsi="GHEA Grapalat"/>
          <w:u w:val="single"/>
          <w:lang w:val="es-ES"/>
        </w:rPr>
      </w:pPr>
      <w:r w:rsidRPr="007D1675">
        <w:rPr>
          <w:rFonts w:ascii="GHEA Grapalat" w:hAnsi="GHEA Grapalat"/>
          <w:sz w:val="20"/>
          <w:szCs w:val="20"/>
        </w:rPr>
        <w:t>В рамках заключенного между</w:t>
      </w:r>
      <w:r w:rsidRPr="007D1675">
        <w:rPr>
          <w:rFonts w:ascii="GHEA Grapalat" w:hAnsi="GHEA Grapalat"/>
        </w:rPr>
        <w:t xml:space="preserve">   ----------------------</w:t>
      </w:r>
      <w:r w:rsidRPr="007D1675">
        <w:rPr>
          <w:rFonts w:ascii="GHEA Grapalat" w:hAnsi="GHEA Grapalat"/>
          <w:lang w:val="hy-AM"/>
        </w:rPr>
        <w:t xml:space="preserve"> </w:t>
      </w:r>
      <w:r w:rsidRPr="007D1675">
        <w:rPr>
          <w:rFonts w:ascii="GHEA Grapalat" w:hAnsi="GHEA Grapalat"/>
          <w:sz w:val="20"/>
          <w:szCs w:val="20"/>
        </w:rPr>
        <w:t>- ом   и</w:t>
      </w:r>
      <w:r w:rsidRPr="007D1675">
        <w:rPr>
          <w:rFonts w:ascii="GHEA Grapalat" w:hAnsi="GHEA Grapalat"/>
        </w:rPr>
        <w:t xml:space="preserve"> ---------------------------- </w:t>
      </w:r>
      <w:r w:rsidRPr="007D1675">
        <w:rPr>
          <w:rFonts w:ascii="GHEA Grapalat" w:hAnsi="GHEA Grapalat"/>
          <w:sz w:val="20"/>
          <w:szCs w:val="20"/>
        </w:rPr>
        <w:t>-ом</w:t>
      </w:r>
      <w:r w:rsidRPr="007D1675">
        <w:rPr>
          <w:rFonts w:ascii="GHEA Grapalat" w:hAnsi="GHEA Grapalat"/>
        </w:rPr>
        <w:t xml:space="preserve">                              </w:t>
      </w:r>
    </w:p>
    <w:p w:rsidR="00EB32C2" w:rsidRPr="007D1675" w:rsidRDefault="00EB32C2" w:rsidP="00EB32C2">
      <w:pPr>
        <w:rPr>
          <w:rFonts w:ascii="GHEA Grapalat" w:hAnsi="GHEA Grapalat" w:cs="Sylfaen"/>
          <w:vertAlign w:val="superscript"/>
        </w:rPr>
      </w:pPr>
      <w:r w:rsidRPr="007D1675">
        <w:rPr>
          <w:rFonts w:ascii="GHEA Grapalat" w:hAnsi="GHEA Grapalat" w:cs="Sylfaen"/>
          <w:vertAlign w:val="superscript"/>
          <w:lang w:val="es-ES"/>
        </w:rPr>
        <w:t xml:space="preserve">                                                                                     </w:t>
      </w:r>
      <w:r w:rsidRPr="007D1675">
        <w:rPr>
          <w:rFonts w:ascii="GHEA Grapalat" w:hAnsi="GHEA Grapalat" w:cs="Sylfaen"/>
          <w:vertAlign w:val="superscript"/>
        </w:rPr>
        <w:t xml:space="preserve">      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заказчика</w:t>
      </w: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Pr>
          <w:rFonts w:ascii="GHEA Grapalat" w:hAnsi="GHEA Grapalat" w:cs="Sylfaen"/>
          <w:vertAlign w:val="superscript"/>
        </w:rPr>
        <w:t>исполнителя</w:t>
      </w:r>
    </w:p>
    <w:p w:rsidR="00EB32C2" w:rsidRPr="007D1675" w:rsidRDefault="00EB32C2" w:rsidP="00EB32C2">
      <w:pPr>
        <w:rPr>
          <w:rFonts w:ascii="GHEA Grapalat" w:hAnsi="GHEA Grapalat" w:cs="Sylfaen"/>
          <w:vertAlign w:val="superscript"/>
        </w:rPr>
      </w:pP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 </w:t>
      </w:r>
      <w:r w:rsidRPr="007D1675">
        <w:rPr>
          <w:rFonts w:ascii="GHEA Grapalat" w:hAnsi="GHEA Grapalat" w:cs="Sylfaen"/>
          <w:sz w:val="20"/>
          <w:szCs w:val="20"/>
          <w:lang w:val="es-ES"/>
        </w:rPr>
        <w:t>20</w:t>
      </w:r>
      <w:r w:rsidRPr="007D1675">
        <w:rPr>
          <w:rFonts w:ascii="GHEA Grapalat" w:hAnsi="GHEA Grapalat" w:cs="Sylfaen"/>
          <w:sz w:val="20"/>
          <w:szCs w:val="20"/>
        </w:rPr>
        <w:t>г</w:t>
      </w:r>
      <w:r w:rsidRPr="007D1675">
        <w:rPr>
          <w:rFonts w:ascii="GHEA Grapalat" w:hAnsi="GHEA Grapalat" w:cs="Sylfaen"/>
          <w:sz w:val="20"/>
          <w:szCs w:val="20"/>
          <w:lang w:val="es-ES"/>
        </w:rPr>
        <w:t>.</w:t>
      </w:r>
      <w:r w:rsidRPr="007D1675">
        <w:rPr>
          <w:rFonts w:ascii="GHEA Grapalat" w:hAnsi="GHEA Grapalat" w:cs="Sylfaen"/>
          <w:sz w:val="20"/>
          <w:szCs w:val="20"/>
        </w:rPr>
        <w:t xml:space="preserve">договора под кодом </w:t>
      </w:r>
      <w:r w:rsidRPr="007D1675">
        <w:rPr>
          <w:rFonts w:ascii="GHEA Grapalat" w:hAnsi="GHEA Grapalat" w:cs="Sylfaen"/>
          <w:sz w:val="20"/>
          <w:szCs w:val="20"/>
          <w:lang w:val="es-ES"/>
        </w:rPr>
        <w:t xml:space="preserve"> </w:t>
      </w:r>
      <w:r w:rsidRPr="007D1675">
        <w:rPr>
          <w:rFonts w:ascii="GHEA Grapalat" w:hAnsi="GHEA Grapalat"/>
          <w:i/>
          <w:sz w:val="20"/>
          <w:szCs w:val="20"/>
          <w:lang w:val="af-ZA"/>
        </w:rPr>
        <w:t>___</w:t>
      </w:r>
      <w:r w:rsidRPr="007D1675">
        <w:rPr>
          <w:rFonts w:ascii="GHEA Grapalat" w:hAnsi="GHEA Grapalat" w:cs="Arial"/>
          <w:i/>
          <w:sz w:val="20"/>
          <w:szCs w:val="20"/>
          <w:shd w:val="clear" w:color="auto" w:fill="FFFFFF"/>
          <w:lang w:val="hy-AM"/>
        </w:rPr>
        <w:t>«________»</w:t>
      </w:r>
      <w:r w:rsidRPr="007D1675">
        <w:rPr>
          <w:rFonts w:ascii="GHEA Grapalat" w:hAnsi="GHEA Grapalat"/>
          <w:i/>
          <w:sz w:val="20"/>
          <w:szCs w:val="20"/>
          <w:u w:val="single"/>
        </w:rPr>
        <w:t xml:space="preserve">__ </w:t>
      </w:r>
      <w:r w:rsidRPr="007D1675">
        <w:rPr>
          <w:rFonts w:ascii="GHEA Grapalat" w:hAnsi="GHEA Grapalat"/>
          <w:sz w:val="20"/>
          <w:szCs w:val="20"/>
        </w:rPr>
        <w:t>(</w:t>
      </w:r>
      <w:r w:rsidRPr="007D1675">
        <w:rPr>
          <w:rFonts w:ascii="GHEA Grapalat" w:hAnsi="GHEA Grapalat" w:cs="Sylfaen"/>
          <w:sz w:val="20"/>
          <w:szCs w:val="20"/>
        </w:rPr>
        <w:t>далее-Договор</w:t>
      </w:r>
      <w:r w:rsidRPr="007D1675">
        <w:rPr>
          <w:rFonts w:ascii="GHEA Grapalat" w:hAnsi="GHEA Grapalat" w:cs="Sylfaen"/>
          <w:sz w:val="20"/>
          <w:szCs w:val="20"/>
          <w:lang w:val="es-ES"/>
        </w:rPr>
        <w:t>)</w:t>
      </w:r>
      <w:r w:rsidRPr="007D1675">
        <w:rPr>
          <w:rFonts w:ascii="GHEA Grapalat" w:hAnsi="GHEA Grapalat" w:cs="Sylfaen"/>
          <w:sz w:val="20"/>
          <w:szCs w:val="20"/>
        </w:rPr>
        <w:t xml:space="preserve">, между мной </w:t>
      </w:r>
      <w:r w:rsidRPr="007D1675">
        <w:rPr>
          <w:rFonts w:ascii="GHEA Grapalat" w:hAnsi="GHEA Grapalat" w:cs="Sylfaen"/>
          <w:sz w:val="20"/>
          <w:szCs w:val="20"/>
          <w:lang w:val="hy-AM"/>
        </w:rPr>
        <w:t xml:space="preserve"> </w:t>
      </w:r>
      <w:r w:rsidRPr="007D1675">
        <w:rPr>
          <w:rFonts w:ascii="GHEA Grapalat" w:hAnsi="GHEA Grapalat" w:cs="Sylfaen"/>
          <w:sz w:val="20"/>
          <w:szCs w:val="20"/>
        </w:rPr>
        <w:t>и -------------- - ом</w:t>
      </w:r>
    </w:p>
    <w:p w:rsidR="00EB32C2" w:rsidRPr="007D1675" w:rsidRDefault="00EB32C2" w:rsidP="00EB32C2">
      <w:pPr>
        <w:rPr>
          <w:rFonts w:ascii="GHEA Grapalat" w:hAnsi="GHEA Grapalat"/>
          <w:u w:val="single"/>
          <w:lang w:val="es-ES"/>
        </w:rPr>
      </w:pPr>
      <w:r w:rsidRPr="007D1675">
        <w:rPr>
          <w:rFonts w:ascii="GHEA Grapalat" w:hAnsi="GHEA Grapalat" w:cs="Sylfaen"/>
          <w:vertAlign w:val="superscript"/>
        </w:rPr>
        <w:t xml:space="preserve">                                                                                                                                                               </w:t>
      </w:r>
      <w:r w:rsidRPr="007D1675">
        <w:rPr>
          <w:rFonts w:ascii="GHEA Grapalat" w:hAnsi="GHEA Grapalat" w:cs="Sylfaen"/>
          <w:vertAlign w:val="superscript"/>
          <w:lang w:val="hy-AM"/>
        </w:rPr>
        <w:t xml:space="preserve">            </w:t>
      </w:r>
      <w:r w:rsidRPr="007D1675">
        <w:rPr>
          <w:rFonts w:ascii="GHEA Grapalat" w:hAnsi="GHEA Grapalat" w:cs="Sylfaen"/>
          <w:vertAlign w:val="superscript"/>
        </w:rPr>
        <w:t>название</w:t>
      </w:r>
      <w:r w:rsidRPr="007D1675">
        <w:rPr>
          <w:rFonts w:ascii="GHEA Grapalat" w:hAnsi="GHEA Grapalat" w:cs="Sylfaen"/>
          <w:vertAlign w:val="superscript"/>
          <w:lang w:val="es-ES"/>
        </w:rPr>
        <w:t xml:space="preserve"> </w:t>
      </w:r>
      <w:r w:rsidRPr="007D1675">
        <w:rPr>
          <w:rFonts w:ascii="GHEA Grapalat" w:hAnsi="GHEA Grapalat" w:cs="Sylfaen"/>
          <w:vertAlign w:val="superscript"/>
        </w:rPr>
        <w:t>исполнителя</w:t>
      </w:r>
    </w:p>
    <w:p w:rsidR="00EB32C2" w:rsidRPr="007D1675" w:rsidRDefault="00EB32C2" w:rsidP="00EB32C2">
      <w:pPr>
        <w:ind w:firstLine="709"/>
        <w:rPr>
          <w:rFonts w:ascii="GHEA Grapalat" w:hAnsi="GHEA Grapalat" w:cs="Sylfaen"/>
          <w:sz w:val="20"/>
          <w:szCs w:val="20"/>
          <w:lang w:val="es-ES"/>
        </w:rPr>
      </w:pPr>
      <w:r w:rsidRPr="007D1675">
        <w:rPr>
          <w:rFonts w:ascii="GHEA Grapalat" w:hAnsi="GHEA Grapalat"/>
          <w:u w:val="single"/>
          <w:lang w:val="es-ES"/>
        </w:rPr>
        <w:tab/>
      </w:r>
      <w:r w:rsidRPr="007D1675">
        <w:rPr>
          <w:rFonts w:ascii="GHEA Grapalat" w:hAnsi="GHEA Grapalat" w:cs="Sylfaen"/>
          <w:sz w:val="20"/>
          <w:szCs w:val="20"/>
          <w:lang w:val="es-ES"/>
        </w:rPr>
        <w:t xml:space="preserve"> «--»   20  </w:t>
      </w:r>
      <w:r w:rsidRPr="007D1675">
        <w:rPr>
          <w:rFonts w:ascii="GHEA Grapalat" w:hAnsi="GHEA Grapalat" w:cs="Sylfaen"/>
          <w:sz w:val="20"/>
          <w:szCs w:val="20"/>
        </w:rPr>
        <w:t xml:space="preserve">года </w:t>
      </w:r>
      <w:r w:rsidRPr="007D1675">
        <w:rPr>
          <w:rFonts w:ascii="GHEA Grapalat" w:hAnsi="GHEA Grapalat" w:cs="Sylfaen"/>
          <w:sz w:val="20"/>
          <w:szCs w:val="20"/>
          <w:lang w:val="es-ES"/>
        </w:rPr>
        <w:t xml:space="preserve"> </w:t>
      </w:r>
      <w:r w:rsidRPr="007D1675">
        <w:rPr>
          <w:rFonts w:ascii="GHEA Grapalat" w:hAnsi="GHEA Grapalat"/>
          <w:sz w:val="20"/>
          <w:szCs w:val="20"/>
        </w:rPr>
        <w:t>заключен</w:t>
      </w:r>
      <w:r w:rsidRPr="007D1675">
        <w:rPr>
          <w:rFonts w:ascii="GHEA Grapalat" w:hAnsi="GHEA Grapalat" w:cs="Sylfaen"/>
          <w:sz w:val="20"/>
          <w:szCs w:val="20"/>
          <w:lang w:val="es-ES"/>
        </w:rPr>
        <w:t xml:space="preserve"> </w:t>
      </w:r>
      <w:r w:rsidRPr="007D1675">
        <w:rPr>
          <w:rFonts w:ascii="GHEA Grapalat" w:hAnsi="GHEA Grapalat" w:cs="Sylfaen"/>
          <w:sz w:val="20"/>
          <w:szCs w:val="20"/>
        </w:rPr>
        <w:t xml:space="preserve">договор факторинга под кодом </w:t>
      </w:r>
      <w:r w:rsidRPr="007D1675">
        <w:rPr>
          <w:rFonts w:ascii="GHEA Grapalat" w:hAnsi="GHEA Grapalat"/>
          <w:lang w:val="es-ES"/>
        </w:rPr>
        <w:t>«</w:t>
      </w:r>
      <w:r w:rsidRPr="007D1675">
        <w:rPr>
          <w:rFonts w:ascii="GHEA Grapalat" w:hAnsi="GHEA Grapalat"/>
          <w:sz w:val="20"/>
          <w:szCs w:val="20"/>
          <w:lang w:val="es-ES"/>
        </w:rPr>
        <w:t>---</w:t>
      </w:r>
      <w:r w:rsidRPr="007D1675">
        <w:rPr>
          <w:rFonts w:ascii="GHEA Grapalat" w:hAnsi="GHEA Grapalat" w:cs="Sylfaen"/>
          <w:sz w:val="20"/>
          <w:szCs w:val="20"/>
          <w:lang w:val="es-ES"/>
        </w:rPr>
        <w:t>------------------</w:t>
      </w:r>
      <w:r w:rsidRPr="007D1675">
        <w:rPr>
          <w:rFonts w:ascii="GHEA Grapalat" w:hAnsi="GHEA Grapalat"/>
          <w:lang w:val="es-ES"/>
        </w:rPr>
        <w:t>»</w:t>
      </w:r>
      <w:r w:rsidRPr="007D1675">
        <w:rPr>
          <w:rFonts w:ascii="GHEA Grapalat" w:hAnsi="GHEA Grapalat"/>
        </w:rPr>
        <w:t>.</w:t>
      </w:r>
      <w:r w:rsidRPr="007D1675">
        <w:rPr>
          <w:rFonts w:ascii="GHEA Grapalat" w:hAnsi="GHEA Grapalat" w:cs="Sylfaen"/>
          <w:sz w:val="20"/>
          <w:szCs w:val="20"/>
          <w:lang w:val="es-ES"/>
        </w:rPr>
        <w:t xml:space="preserve"> </w:t>
      </w:r>
    </w:p>
    <w:p w:rsidR="00EB32C2" w:rsidRPr="007D1675" w:rsidRDefault="00EB32C2" w:rsidP="00EB32C2">
      <w:pPr>
        <w:rPr>
          <w:rFonts w:ascii="GHEA Grapalat" w:hAnsi="GHEA Grapalat" w:cs="Sylfaen"/>
          <w:sz w:val="20"/>
          <w:szCs w:val="20"/>
          <w:lang w:val="es-ES"/>
        </w:rPr>
      </w:pPr>
    </w:p>
    <w:p w:rsidR="00EB32C2" w:rsidRPr="007D1675" w:rsidRDefault="00EB32C2" w:rsidP="005B1584">
      <w:pPr>
        <w:pStyle w:val="aff3"/>
        <w:numPr>
          <w:ilvl w:val="0"/>
          <w:numId w:val="9"/>
        </w:numPr>
        <w:contextualSpacing/>
        <w:jc w:val="both"/>
        <w:rPr>
          <w:rFonts w:ascii="GHEA Grapalat" w:hAnsi="GHEA Grapalat" w:cs="Sylfaen"/>
          <w:sz w:val="20"/>
          <w:szCs w:val="20"/>
        </w:rPr>
      </w:pPr>
      <w:r w:rsidRPr="007D1675">
        <w:rPr>
          <w:rFonts w:ascii="GHEA Grapalat" w:hAnsi="GHEA Grapalat" w:cs="Sylfaen"/>
          <w:sz w:val="20"/>
          <w:szCs w:val="20"/>
        </w:rPr>
        <w:t xml:space="preserve">Согласен с условиями изложенными в пункте </w:t>
      </w:r>
      <w:proofErr w:type="gramStart"/>
      <w:r w:rsidRPr="007D1675">
        <w:rPr>
          <w:rFonts w:ascii="GHEA Grapalat" w:hAnsi="GHEA Grapalat" w:cs="Sylfaen"/>
          <w:sz w:val="20"/>
          <w:szCs w:val="20"/>
        </w:rPr>
        <w:t>7.12 .</w:t>
      </w:r>
      <w:proofErr w:type="gramEnd"/>
    </w:p>
    <w:p w:rsidR="00EB32C2" w:rsidRPr="007D1675" w:rsidRDefault="00EB32C2" w:rsidP="00EB32C2">
      <w:pPr>
        <w:jc w:val="center"/>
        <w:rPr>
          <w:rFonts w:ascii="GHEA Grapalat" w:hAnsi="GHEA Grapalat" w:cs="GHEA Grapalat"/>
          <w:lang w:val="es-ES"/>
        </w:rPr>
      </w:pPr>
    </w:p>
    <w:p w:rsidR="00EB32C2" w:rsidRPr="007D1675" w:rsidRDefault="00EB32C2" w:rsidP="00EB32C2">
      <w:pPr>
        <w:jc w:val="center"/>
        <w:rPr>
          <w:rFonts w:ascii="GHEA Grapalat" w:hAnsi="GHEA Grapalat" w:cs="Sylfaen"/>
          <w:b/>
          <w:lang w:val="es-ES"/>
        </w:rPr>
      </w:pPr>
    </w:p>
    <w:p w:rsidR="00EB32C2" w:rsidRPr="007D1675" w:rsidRDefault="00EB32C2" w:rsidP="00EB32C2">
      <w:pPr>
        <w:ind w:left="720" w:firstLine="720"/>
        <w:rPr>
          <w:rFonts w:ascii="GHEA Grapalat" w:hAnsi="GHEA Grapalat"/>
          <w:sz w:val="20"/>
          <w:lang w:val="hy-AM"/>
        </w:rPr>
      </w:pPr>
      <w:r w:rsidRPr="007D1675">
        <w:rPr>
          <w:rFonts w:ascii="GHEA Grapalat" w:hAnsi="GHEA Grapalat"/>
          <w:sz w:val="20"/>
          <w:lang w:val="es-ES"/>
        </w:rPr>
        <w:t xml:space="preserve">     </w:t>
      </w:r>
      <w:r w:rsidRPr="007D1675">
        <w:rPr>
          <w:rFonts w:ascii="GHEA Grapalat" w:hAnsi="GHEA Grapalat"/>
          <w:sz w:val="20"/>
          <w:lang w:val="hy-AM"/>
        </w:rPr>
        <w:t xml:space="preserve">___________________________________________ </w:t>
      </w:r>
      <w:r w:rsidRPr="007D1675">
        <w:rPr>
          <w:rFonts w:ascii="GHEA Grapalat" w:hAnsi="GHEA Grapalat"/>
          <w:sz w:val="20"/>
          <w:lang w:val="hy-AM"/>
        </w:rPr>
        <w:tab/>
        <w:t xml:space="preserve">        </w:t>
      </w:r>
      <w:r w:rsidRPr="007D1675">
        <w:rPr>
          <w:rFonts w:ascii="GHEA Grapalat" w:hAnsi="GHEA Grapalat"/>
          <w:sz w:val="20"/>
          <w:lang w:val="es-ES"/>
        </w:rPr>
        <w:t xml:space="preserve">      </w:t>
      </w:r>
      <w:r w:rsidRPr="007D1675">
        <w:rPr>
          <w:rFonts w:ascii="GHEA Grapalat" w:hAnsi="GHEA Grapalat"/>
          <w:sz w:val="20"/>
          <w:lang w:val="hy-AM"/>
        </w:rPr>
        <w:t xml:space="preserve">_____________ </w:t>
      </w:r>
    </w:p>
    <w:p w:rsidR="00EB32C2" w:rsidRPr="007D1675" w:rsidRDefault="00EB32C2" w:rsidP="00EB32C2">
      <w:pPr>
        <w:rPr>
          <w:rFonts w:ascii="GHEA Grapalat" w:hAnsi="GHEA Grapalat"/>
          <w:sz w:val="20"/>
          <w:vertAlign w:val="superscript"/>
          <w:lang w:val="hy-AM"/>
        </w:rPr>
      </w:pPr>
      <w:r w:rsidRPr="007D1675">
        <w:rPr>
          <w:rFonts w:ascii="GHEA Grapalat" w:hAnsi="GHEA Grapalat"/>
          <w:sz w:val="20"/>
          <w:vertAlign w:val="superscript"/>
        </w:rPr>
        <w:t xml:space="preserve">                                                </w:t>
      </w:r>
      <w:r w:rsidRPr="007D1675">
        <w:rPr>
          <w:rFonts w:ascii="GHEA Grapalat" w:hAnsi="GHEA Grapalat"/>
          <w:sz w:val="20"/>
          <w:vertAlign w:val="superscript"/>
          <w:lang w:val="hy-AM"/>
        </w:rPr>
        <w:t>название финансового агента (должность руководителя, имя, фамилия)</w:t>
      </w:r>
      <w:r w:rsidRPr="007D1675">
        <w:rPr>
          <w:rFonts w:ascii="GHEA Grapalat" w:hAnsi="GHEA Grapalat"/>
          <w:sz w:val="20"/>
          <w:vertAlign w:val="superscript"/>
        </w:rPr>
        <w:t xml:space="preserve">                                                         подпись</w:t>
      </w:r>
      <w:r w:rsidRPr="007D1675">
        <w:rPr>
          <w:rFonts w:ascii="GHEA Grapalat" w:hAnsi="GHEA Grapalat"/>
          <w:sz w:val="20"/>
          <w:vertAlign w:val="superscript"/>
          <w:lang w:val="hy-AM"/>
        </w:rPr>
        <w:t xml:space="preserve">                                                                                                                                                                                                                       </w:t>
      </w:r>
    </w:p>
    <w:p w:rsidR="00EB32C2" w:rsidRPr="007D1675" w:rsidRDefault="00EB32C2" w:rsidP="00EB32C2">
      <w:pPr>
        <w:jc w:val="right"/>
        <w:rPr>
          <w:rFonts w:ascii="GHEA Grapalat" w:hAnsi="GHEA Grapalat"/>
          <w:sz w:val="20"/>
          <w:lang w:val="hy-AM"/>
        </w:rPr>
      </w:pPr>
      <w:r w:rsidRPr="007D1675">
        <w:rPr>
          <w:rFonts w:ascii="GHEA Grapalat" w:hAnsi="GHEA Grapalat"/>
          <w:sz w:val="20"/>
          <w:lang w:val="hy-AM"/>
        </w:rPr>
        <w:t xml:space="preserve">    </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sz w:val="16"/>
          <w:szCs w:val="16"/>
        </w:rPr>
        <w:t xml:space="preserve">                                                                                                      М. П.</w:t>
      </w:r>
      <w:r w:rsidRPr="007D1675">
        <w:rPr>
          <w:rFonts w:ascii="GHEA Grapalat" w:hAnsi="GHEA Grapalat" w:cs="Sylfaen"/>
          <w:sz w:val="16"/>
          <w:szCs w:val="16"/>
          <w:lang w:val="es-ES"/>
        </w:rPr>
        <w:t xml:space="preserve"> (</w:t>
      </w:r>
      <w:r w:rsidRPr="007D1675">
        <w:rPr>
          <w:rFonts w:ascii="GHEA Grapalat" w:hAnsi="GHEA Grapalat" w:cs="Sylfaen"/>
          <w:sz w:val="16"/>
          <w:szCs w:val="16"/>
        </w:rPr>
        <w:t>при наличии</w:t>
      </w:r>
      <w:r w:rsidRPr="007D1675">
        <w:rPr>
          <w:rFonts w:ascii="GHEA Grapalat" w:hAnsi="GHEA Grapalat" w:cs="Sylfaen"/>
          <w:sz w:val="16"/>
          <w:szCs w:val="16"/>
          <w:lang w:val="es-ES"/>
        </w:rPr>
        <w:t>)</w:t>
      </w:r>
    </w:p>
    <w:p w:rsidR="00EB32C2" w:rsidRPr="007D1675" w:rsidRDefault="00EB32C2" w:rsidP="00EB32C2">
      <w:pPr>
        <w:jc w:val="center"/>
        <w:rPr>
          <w:rFonts w:ascii="GHEA Grapalat" w:hAnsi="GHEA Grapalat" w:cs="Sylfaen"/>
          <w:sz w:val="16"/>
          <w:szCs w:val="16"/>
          <w:lang w:val="es-ES"/>
        </w:rPr>
      </w:pPr>
      <w:r w:rsidRPr="007D1675">
        <w:rPr>
          <w:rFonts w:ascii="GHEA Grapalat" w:hAnsi="GHEA Grapalat" w:cs="Sylfaen"/>
          <w:sz w:val="16"/>
          <w:szCs w:val="16"/>
          <w:lang w:val="es-ES"/>
        </w:rPr>
        <w:t xml:space="preserve">                                               </w:t>
      </w:r>
    </w:p>
    <w:p w:rsidR="00EB32C2" w:rsidRPr="007D1675" w:rsidRDefault="00EB32C2" w:rsidP="00EB32C2">
      <w:pPr>
        <w:jc w:val="center"/>
        <w:rPr>
          <w:rFonts w:ascii="GHEA Grapalat" w:hAnsi="GHEA Grapalat" w:cs="Sylfaen"/>
          <w:sz w:val="16"/>
          <w:szCs w:val="16"/>
          <w:lang w:val="es-ES"/>
        </w:rPr>
      </w:pPr>
    </w:p>
    <w:p w:rsidR="00EB32C2" w:rsidRPr="007D1675" w:rsidRDefault="00EB32C2" w:rsidP="00EB32C2">
      <w:pPr>
        <w:jc w:val="right"/>
        <w:rPr>
          <w:rFonts w:ascii="GHEA Grapalat" w:hAnsi="GHEA Grapalat"/>
          <w:sz w:val="20"/>
          <w:lang w:val="hy-AM"/>
        </w:rPr>
      </w:pPr>
      <w:r w:rsidRPr="007D1675">
        <w:rPr>
          <w:rFonts w:ascii="GHEA Grapalat" w:hAnsi="GHEA Grapalat" w:cs="Sylfaen"/>
          <w:sz w:val="20"/>
          <w:szCs w:val="20"/>
          <w:lang w:val="es-ES"/>
        </w:rPr>
        <w:t xml:space="preserve">«--»         20  </w:t>
      </w:r>
      <w:r w:rsidRPr="007D1675">
        <w:rPr>
          <w:rFonts w:ascii="GHEA Grapalat" w:hAnsi="GHEA Grapalat" w:cs="Sylfaen"/>
          <w:sz w:val="20"/>
          <w:szCs w:val="20"/>
        </w:rPr>
        <w:t>г.</w:t>
      </w:r>
      <w:r w:rsidRPr="007D1675">
        <w:rPr>
          <w:rFonts w:ascii="GHEA Grapalat" w:hAnsi="GHEA Grapalat"/>
          <w:sz w:val="20"/>
          <w:lang w:val="hy-AM"/>
        </w:rPr>
        <w:tab/>
        <w:t xml:space="preserve"> </w:t>
      </w:r>
    </w:p>
    <w:p w:rsidR="00EB32C2" w:rsidRDefault="00EB32C2" w:rsidP="00BB28C8">
      <w:pPr>
        <w:rPr>
          <w:rFonts w:ascii="GHEA Grapalat" w:hAnsi="GHEA Grapalat" w:cs="Sylfaen"/>
        </w:rPr>
      </w:pPr>
    </w:p>
    <w:p w:rsidR="00EB32C2" w:rsidRDefault="00EB32C2" w:rsidP="00BB28C8">
      <w:pPr>
        <w:rPr>
          <w:rFonts w:ascii="GHEA Grapalat" w:hAnsi="GHEA Grapalat" w:cs="Sylfaen"/>
        </w:rPr>
      </w:pPr>
    </w:p>
    <w:sectPr w:rsidR="00EB32C2" w:rsidSect="005074FE">
      <w:footerReference w:type="default" r:id="rId15"/>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D4919" w:rsidRDefault="00ED4919">
      <w:r>
        <w:separator/>
      </w:r>
    </w:p>
  </w:endnote>
  <w:endnote w:type="continuationSeparator" w:id="0">
    <w:p w:rsidR="00ED4919" w:rsidRDefault="00ED49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0862469"/>
      <w:docPartObj>
        <w:docPartGallery w:val="Page Numbers (Bottom of Page)"/>
        <w:docPartUnique/>
      </w:docPartObj>
    </w:sdtPr>
    <w:sdtEndPr>
      <w:rPr>
        <w:rFonts w:ascii="GHEA Grapalat" w:hAnsi="GHEA Grapalat"/>
        <w:sz w:val="24"/>
        <w:szCs w:val="24"/>
      </w:rPr>
    </w:sdtEndPr>
    <w:sdtContent>
      <w:p w:rsidR="004C558F" w:rsidRPr="003E450C" w:rsidRDefault="004C558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65705A">
          <w:rPr>
            <w:rFonts w:ascii="GHEA Grapalat" w:hAnsi="GHEA Grapalat"/>
            <w:noProof/>
            <w:sz w:val="24"/>
            <w:szCs w:val="24"/>
          </w:rPr>
          <w:t>92</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D4919" w:rsidRDefault="00ED4919">
      <w:r>
        <w:separator/>
      </w:r>
    </w:p>
  </w:footnote>
  <w:footnote w:type="continuationSeparator" w:id="0">
    <w:p w:rsidR="00ED4919" w:rsidRDefault="00ED4919">
      <w:r>
        <w:continuationSeparator/>
      </w:r>
    </w:p>
  </w:footnote>
  <w:footnote w:id="1">
    <w:p w:rsidR="004C558F" w:rsidRPr="00CD6B60" w:rsidRDefault="004C558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4C558F" w:rsidRPr="00CD6B60" w:rsidRDefault="004C55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w:t>
      </w:r>
      <w:proofErr w:type="gramStart"/>
      <w:r w:rsidRPr="00CD6B60">
        <w:rPr>
          <w:rFonts w:ascii="GHEA Grapalat" w:hAnsi="GHEA Grapalat"/>
          <w:i/>
          <w:sz w:val="20"/>
          <w:szCs w:val="20"/>
        </w:rPr>
        <w:t>абзац  пункта</w:t>
      </w:r>
      <w:proofErr w:type="gramEnd"/>
      <w:r w:rsidRPr="00CD6B60">
        <w:rPr>
          <w:rFonts w:ascii="GHEA Grapalat" w:hAnsi="GHEA Grapalat"/>
          <w:i/>
          <w:sz w:val="20"/>
          <w:szCs w:val="20"/>
        </w:rPr>
        <w:t xml:space="preserve">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proofErr w:type="gramStart"/>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быть</w:t>
      </w:r>
      <w:proofErr w:type="gramEnd"/>
      <w:r>
        <w:rPr>
          <w:rFonts w:ascii="GHEA Grapalat" w:hAnsi="GHEA Grapalat"/>
          <w:i/>
          <w:sz w:val="20"/>
          <w:szCs w:val="20"/>
        </w:rPr>
        <w:t xml:space="preserve">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C558F" w:rsidRPr="00CD6B60" w:rsidRDefault="004C558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w:t>
      </w:r>
      <w:proofErr w:type="gramStart"/>
      <w:r w:rsidRPr="00CD6B60">
        <w:rPr>
          <w:rFonts w:ascii="GHEA Grapalat" w:hAnsi="GHEA Grapalat"/>
          <w:i/>
          <w:sz w:val="20"/>
          <w:szCs w:val="20"/>
        </w:rPr>
        <w:t>4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C558F" w:rsidRPr="00CD6B60" w:rsidRDefault="004C558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4C558F" w:rsidRPr="008842CE" w:rsidRDefault="004C558F"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3">
    <w:p w:rsidR="004C558F" w:rsidRPr="00FE2AA4" w:rsidRDefault="004C558F" w:rsidP="002E5B2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4">
    <w:p w:rsidR="004C558F" w:rsidRPr="008842CE" w:rsidRDefault="004C558F"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C558F" w:rsidRPr="000811C1" w:rsidRDefault="004C558F">
      <w:pPr>
        <w:pStyle w:val="af2"/>
        <w:rPr>
          <w:lang w:val="af-ZA"/>
        </w:rPr>
      </w:pPr>
    </w:p>
  </w:footnote>
  <w:footnote w:id="5">
    <w:p w:rsidR="004C558F" w:rsidRPr="00511966" w:rsidRDefault="004C558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rsidR="004C558F" w:rsidRPr="008E4439" w:rsidRDefault="004C558F"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4C558F" w:rsidRPr="000811C1" w:rsidRDefault="004C558F" w:rsidP="0027573B">
      <w:pPr>
        <w:pStyle w:val="af2"/>
        <w:rPr>
          <w:rFonts w:ascii="Sylfaen" w:hAnsi="Sylfaen"/>
          <w:sz w:val="18"/>
          <w:szCs w:val="18"/>
        </w:rPr>
      </w:pPr>
    </w:p>
  </w:footnote>
  <w:footnote w:id="7">
    <w:p w:rsidR="004C558F" w:rsidRPr="00A31673" w:rsidRDefault="004C558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4C558F" w:rsidRDefault="004C558F" w:rsidP="006B3E56">
      <w:pPr>
        <w:jc w:val="both"/>
      </w:pPr>
    </w:p>
    <w:p w:rsidR="004C558F" w:rsidRPr="00A006D6" w:rsidRDefault="004C558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C558F" w:rsidRPr="00A006D6" w:rsidRDefault="004C558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4C558F" w:rsidRPr="00A006D6" w:rsidRDefault="004C558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4C558F" w:rsidRPr="00A006D6" w:rsidRDefault="004C558F" w:rsidP="006B3E56">
      <w:pPr>
        <w:pStyle w:val="af2"/>
        <w:rPr>
          <w:rFonts w:asciiTheme="minorHAnsi" w:hAnsiTheme="minorHAnsi"/>
          <w:i/>
          <w:lang w:val="af-ZA"/>
        </w:rPr>
      </w:pPr>
    </w:p>
  </w:footnote>
  <w:footnote w:id="9">
    <w:p w:rsidR="004C558F" w:rsidRPr="00D3436F" w:rsidRDefault="004C558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4C558F" w:rsidRPr="00D3436F" w:rsidRDefault="004C558F">
      <w:pPr>
        <w:pStyle w:val="af2"/>
        <w:rPr>
          <w:lang w:val="es-ES"/>
        </w:rPr>
      </w:pPr>
    </w:p>
  </w:footnote>
  <w:footnote w:id="10">
    <w:p w:rsidR="004C558F" w:rsidRPr="008842CE" w:rsidRDefault="004C558F" w:rsidP="00F357B6">
      <w:pPr>
        <w:pStyle w:val="af2"/>
        <w:jc w:val="both"/>
      </w:pPr>
    </w:p>
  </w:footnote>
  <w:footnote w:id="11">
    <w:p w:rsidR="004C558F" w:rsidRPr="00124BE9" w:rsidRDefault="004C558F"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4C558F" w:rsidRPr="00AA52B7" w:rsidRDefault="004C558F"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4C558F" w:rsidRPr="00552088" w:rsidRDefault="004C558F"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4C558F" w:rsidRPr="00124BE9" w:rsidRDefault="004C558F" w:rsidP="00BB28C8">
      <w:pPr>
        <w:pStyle w:val="af2"/>
        <w:widowControl w:val="0"/>
        <w:jc w:val="both"/>
        <w:rPr>
          <w:rFonts w:ascii="GHEA Grapalat" w:hAnsi="GHEA Grapalat"/>
          <w:lang w:val="hy-AM"/>
        </w:rPr>
      </w:pPr>
      <w:r w:rsidRPr="00124BE9">
        <w:rPr>
          <w:rFonts w:ascii="GHEA Grapalat" w:hAnsi="GHEA Grapalat"/>
          <w:i/>
        </w:rPr>
        <w:t>.</w:t>
      </w:r>
    </w:p>
  </w:footnote>
  <w:footnote w:id="13">
    <w:p w:rsidR="004C558F" w:rsidRPr="00124BE9" w:rsidRDefault="004C558F" w:rsidP="00BB28C8">
      <w:pPr>
        <w:pStyle w:val="af2"/>
        <w:widowControl w:val="0"/>
        <w:jc w:val="both"/>
        <w:rPr>
          <w:rFonts w:ascii="GHEA Grapalat" w:hAnsi="GHEA Grapalat"/>
          <w:lang w:val="hy-AM"/>
        </w:rPr>
      </w:pPr>
      <w:r>
        <w:rPr>
          <w:rStyle w:val="af6"/>
        </w:rPr>
        <w:t>22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4C558F" w:rsidRPr="006F5F33" w:rsidRDefault="004C558F" w:rsidP="00B64E69">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4C558F" w:rsidRPr="00124BE9" w:rsidRDefault="004C558F"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4C558F" w:rsidRPr="00EB0F42" w:rsidRDefault="004C558F" w:rsidP="00E56FA3">
      <w:pPr>
        <w:pStyle w:val="af2"/>
        <w:widowControl w:val="0"/>
        <w:jc w:val="both"/>
        <w:rPr>
          <w:rFonts w:asciiTheme="minorHAnsi" w:hAnsiTheme="minorHAnsi"/>
        </w:rPr>
      </w:pPr>
    </w:p>
  </w:footnote>
  <w:footnote w:id="17">
    <w:p w:rsidR="004C558F" w:rsidRPr="00124BE9" w:rsidRDefault="004C558F" w:rsidP="00315A76">
      <w:pPr>
        <w:pStyle w:val="af2"/>
        <w:widowControl w:val="0"/>
        <w:jc w:val="both"/>
      </w:pPr>
      <w:r w:rsidRPr="00124BE9">
        <w:rPr>
          <w:rStyle w:val="af6"/>
        </w:rPr>
        <w:t>*</w:t>
      </w:r>
      <w:r w:rsidRPr="00124BE9">
        <w:t xml:space="preserve"> </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18">
    <w:p w:rsidR="004C558F" w:rsidRPr="00124BE9" w:rsidRDefault="004C558F" w:rsidP="00AC7F1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7"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6256EEC"/>
    <w:multiLevelType w:val="hybridMultilevel"/>
    <w:tmpl w:val="FDC05B88"/>
    <w:lvl w:ilvl="0" w:tplc="E18E9F96">
      <w:start w:val="1"/>
      <w:numFmt w:val="decimal"/>
      <w:lvlText w:val="%1-"/>
      <w:lvlJc w:val="left"/>
      <w:pPr>
        <w:ind w:left="970" w:hanging="360"/>
      </w:pPr>
      <w:rPr>
        <w:rFonts w:ascii="GHEA Grapalat" w:eastAsia="Times New Roman" w:hAnsi="GHEA Grapalat" w:cs="Sylfaen"/>
      </w:rPr>
    </w:lvl>
    <w:lvl w:ilvl="1" w:tplc="04190003" w:tentative="1">
      <w:start w:val="1"/>
      <w:numFmt w:val="bullet"/>
      <w:lvlText w:val="o"/>
      <w:lvlJc w:val="left"/>
      <w:pPr>
        <w:ind w:left="1690" w:hanging="360"/>
      </w:pPr>
      <w:rPr>
        <w:rFonts w:ascii="Courier New" w:hAnsi="Courier New" w:cs="Courier New" w:hint="default"/>
      </w:rPr>
    </w:lvl>
    <w:lvl w:ilvl="2" w:tplc="04190005" w:tentative="1">
      <w:start w:val="1"/>
      <w:numFmt w:val="bullet"/>
      <w:lvlText w:val=""/>
      <w:lvlJc w:val="left"/>
      <w:pPr>
        <w:ind w:left="2410" w:hanging="360"/>
      </w:pPr>
      <w:rPr>
        <w:rFonts w:ascii="Wingdings" w:hAnsi="Wingdings" w:hint="default"/>
      </w:rPr>
    </w:lvl>
    <w:lvl w:ilvl="3" w:tplc="04190001" w:tentative="1">
      <w:start w:val="1"/>
      <w:numFmt w:val="bullet"/>
      <w:lvlText w:val=""/>
      <w:lvlJc w:val="left"/>
      <w:pPr>
        <w:ind w:left="3130" w:hanging="360"/>
      </w:pPr>
      <w:rPr>
        <w:rFonts w:ascii="Symbol" w:hAnsi="Symbol" w:hint="default"/>
      </w:rPr>
    </w:lvl>
    <w:lvl w:ilvl="4" w:tplc="04190003" w:tentative="1">
      <w:start w:val="1"/>
      <w:numFmt w:val="bullet"/>
      <w:lvlText w:val="o"/>
      <w:lvlJc w:val="left"/>
      <w:pPr>
        <w:ind w:left="3850" w:hanging="360"/>
      </w:pPr>
      <w:rPr>
        <w:rFonts w:ascii="Courier New" w:hAnsi="Courier New" w:cs="Courier New" w:hint="default"/>
      </w:rPr>
    </w:lvl>
    <w:lvl w:ilvl="5" w:tplc="04190005" w:tentative="1">
      <w:start w:val="1"/>
      <w:numFmt w:val="bullet"/>
      <w:lvlText w:val=""/>
      <w:lvlJc w:val="left"/>
      <w:pPr>
        <w:ind w:left="4570" w:hanging="360"/>
      </w:pPr>
      <w:rPr>
        <w:rFonts w:ascii="Wingdings" w:hAnsi="Wingdings" w:hint="default"/>
      </w:rPr>
    </w:lvl>
    <w:lvl w:ilvl="6" w:tplc="04190001" w:tentative="1">
      <w:start w:val="1"/>
      <w:numFmt w:val="bullet"/>
      <w:lvlText w:val=""/>
      <w:lvlJc w:val="left"/>
      <w:pPr>
        <w:ind w:left="5290" w:hanging="360"/>
      </w:pPr>
      <w:rPr>
        <w:rFonts w:ascii="Symbol" w:hAnsi="Symbol" w:hint="default"/>
      </w:rPr>
    </w:lvl>
    <w:lvl w:ilvl="7" w:tplc="04190003" w:tentative="1">
      <w:start w:val="1"/>
      <w:numFmt w:val="bullet"/>
      <w:lvlText w:val="o"/>
      <w:lvlJc w:val="left"/>
      <w:pPr>
        <w:ind w:left="6010" w:hanging="360"/>
      </w:pPr>
      <w:rPr>
        <w:rFonts w:ascii="Courier New" w:hAnsi="Courier New" w:cs="Courier New" w:hint="default"/>
      </w:rPr>
    </w:lvl>
    <w:lvl w:ilvl="8" w:tplc="04190005" w:tentative="1">
      <w:start w:val="1"/>
      <w:numFmt w:val="bullet"/>
      <w:lvlText w:val=""/>
      <w:lvlJc w:val="left"/>
      <w:pPr>
        <w:ind w:left="6730" w:hanging="360"/>
      </w:pPr>
      <w:rPr>
        <w:rFonts w:ascii="Wingdings" w:hAnsi="Wingdings" w:hint="default"/>
      </w:rPr>
    </w:lvl>
  </w:abstractNum>
  <w:num w:numId="1">
    <w:abstractNumId w:val="5"/>
  </w:num>
  <w:num w:numId="2">
    <w:abstractNumId w:val="3"/>
  </w:num>
  <w:num w:numId="3">
    <w:abstractNumId w:val="2"/>
  </w:num>
  <w:num w:numId="4">
    <w:abstractNumId w:val="0"/>
  </w:num>
  <w:num w:numId="5">
    <w:abstractNumId w:val="4"/>
  </w:num>
  <w:num w:numId="6">
    <w:abstractNumId w:val="8"/>
  </w:num>
  <w:num w:numId="7">
    <w:abstractNumId w:val="7"/>
  </w:num>
  <w:num w:numId="8">
    <w:abstractNumId w:val="6"/>
  </w:num>
  <w:num w:numId="9">
    <w:abstractNumId w:val="1"/>
  </w:num>
  <w:num w:numId="10">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8BE"/>
    <w:rsid w:val="00003DF0"/>
    <w:rsid w:val="00004ACA"/>
    <w:rsid w:val="0000511B"/>
    <w:rsid w:val="000058CF"/>
    <w:rsid w:val="00005D30"/>
    <w:rsid w:val="0000622A"/>
    <w:rsid w:val="0000683E"/>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267D"/>
    <w:rsid w:val="00023384"/>
    <w:rsid w:val="000237B4"/>
    <w:rsid w:val="000238FE"/>
    <w:rsid w:val="00023AFA"/>
    <w:rsid w:val="00023F8F"/>
    <w:rsid w:val="000246E6"/>
    <w:rsid w:val="00024B87"/>
    <w:rsid w:val="00024B91"/>
    <w:rsid w:val="0002526E"/>
    <w:rsid w:val="00025353"/>
    <w:rsid w:val="00025A85"/>
    <w:rsid w:val="00026351"/>
    <w:rsid w:val="00027166"/>
    <w:rsid w:val="000273CE"/>
    <w:rsid w:val="000275BF"/>
    <w:rsid w:val="00030D40"/>
    <w:rsid w:val="000312D9"/>
    <w:rsid w:val="000313A6"/>
    <w:rsid w:val="000315D6"/>
    <w:rsid w:val="000316DF"/>
    <w:rsid w:val="000320D9"/>
    <w:rsid w:val="000330A3"/>
    <w:rsid w:val="00033946"/>
    <w:rsid w:val="0003396C"/>
    <w:rsid w:val="00033B20"/>
    <w:rsid w:val="00033C85"/>
    <w:rsid w:val="00034CED"/>
    <w:rsid w:val="0003557D"/>
    <w:rsid w:val="00037DDE"/>
    <w:rsid w:val="000408D8"/>
    <w:rsid w:val="00041252"/>
    <w:rsid w:val="00041366"/>
    <w:rsid w:val="00041C74"/>
    <w:rsid w:val="00042119"/>
    <w:rsid w:val="000424BA"/>
    <w:rsid w:val="000429FE"/>
    <w:rsid w:val="00042BD4"/>
    <w:rsid w:val="00043225"/>
    <w:rsid w:val="0004387F"/>
    <w:rsid w:val="00045349"/>
    <w:rsid w:val="00046758"/>
    <w:rsid w:val="00046BAC"/>
    <w:rsid w:val="000473EF"/>
    <w:rsid w:val="00050A3C"/>
    <w:rsid w:val="00051225"/>
    <w:rsid w:val="00051490"/>
    <w:rsid w:val="0005165A"/>
    <w:rsid w:val="00051B7F"/>
    <w:rsid w:val="00051F89"/>
    <w:rsid w:val="00052084"/>
    <w:rsid w:val="0005218B"/>
    <w:rsid w:val="000537FF"/>
    <w:rsid w:val="00053BFB"/>
    <w:rsid w:val="000540F1"/>
    <w:rsid w:val="000550DA"/>
    <w:rsid w:val="00055119"/>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836"/>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5F0"/>
    <w:rsid w:val="00074992"/>
    <w:rsid w:val="00074CC1"/>
    <w:rsid w:val="000752B1"/>
    <w:rsid w:val="00075997"/>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134F"/>
    <w:rsid w:val="0009285C"/>
    <w:rsid w:val="00092D0A"/>
    <w:rsid w:val="00092E73"/>
    <w:rsid w:val="000932E6"/>
    <w:rsid w:val="0009380C"/>
    <w:rsid w:val="0009416C"/>
    <w:rsid w:val="0009449B"/>
    <w:rsid w:val="000946A3"/>
    <w:rsid w:val="00094CDD"/>
    <w:rsid w:val="00094F5C"/>
    <w:rsid w:val="00095885"/>
    <w:rsid w:val="00095D7C"/>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5F5D"/>
    <w:rsid w:val="000A679A"/>
    <w:rsid w:val="000A6B75"/>
    <w:rsid w:val="000A72AD"/>
    <w:rsid w:val="000A7528"/>
    <w:rsid w:val="000B033F"/>
    <w:rsid w:val="000B0B17"/>
    <w:rsid w:val="000B1163"/>
    <w:rsid w:val="000B259E"/>
    <w:rsid w:val="000B269D"/>
    <w:rsid w:val="000B2958"/>
    <w:rsid w:val="000B2CFA"/>
    <w:rsid w:val="000B33B2"/>
    <w:rsid w:val="000B3551"/>
    <w:rsid w:val="000B3864"/>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1AB"/>
    <w:rsid w:val="000C5A09"/>
    <w:rsid w:val="000C5CC1"/>
    <w:rsid w:val="000C5D3D"/>
    <w:rsid w:val="000C67E4"/>
    <w:rsid w:val="000C6BA1"/>
    <w:rsid w:val="000C6E1C"/>
    <w:rsid w:val="000C6F67"/>
    <w:rsid w:val="000C6F81"/>
    <w:rsid w:val="000C7C27"/>
    <w:rsid w:val="000D07E4"/>
    <w:rsid w:val="000D0C5B"/>
    <w:rsid w:val="000D10F1"/>
    <w:rsid w:val="000D16B6"/>
    <w:rsid w:val="000D18B8"/>
    <w:rsid w:val="000D1BED"/>
    <w:rsid w:val="000D2510"/>
    <w:rsid w:val="000D2527"/>
    <w:rsid w:val="000D273F"/>
    <w:rsid w:val="000D2D8A"/>
    <w:rsid w:val="000D3188"/>
    <w:rsid w:val="000D34C8"/>
    <w:rsid w:val="000D3B6D"/>
    <w:rsid w:val="000D4471"/>
    <w:rsid w:val="000D48B6"/>
    <w:rsid w:val="000D570F"/>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144B"/>
    <w:rsid w:val="000F1A8E"/>
    <w:rsid w:val="000F2653"/>
    <w:rsid w:val="000F31EB"/>
    <w:rsid w:val="000F332D"/>
    <w:rsid w:val="000F338E"/>
    <w:rsid w:val="000F3939"/>
    <w:rsid w:val="000F3B31"/>
    <w:rsid w:val="000F3D76"/>
    <w:rsid w:val="000F494F"/>
    <w:rsid w:val="000F4B86"/>
    <w:rsid w:val="000F4D7B"/>
    <w:rsid w:val="000F5032"/>
    <w:rsid w:val="000F5900"/>
    <w:rsid w:val="000F5BD6"/>
    <w:rsid w:val="000F60F8"/>
    <w:rsid w:val="000F6C24"/>
    <w:rsid w:val="000F7026"/>
    <w:rsid w:val="000F7AE0"/>
    <w:rsid w:val="000F7E3E"/>
    <w:rsid w:val="0010050E"/>
    <w:rsid w:val="001005B0"/>
    <w:rsid w:val="00100C10"/>
    <w:rsid w:val="00100C95"/>
    <w:rsid w:val="0010109E"/>
    <w:rsid w:val="001017E8"/>
    <w:rsid w:val="00101C9A"/>
    <w:rsid w:val="00101F06"/>
    <w:rsid w:val="0010213D"/>
    <w:rsid w:val="00102B32"/>
    <w:rsid w:val="00102BAC"/>
    <w:rsid w:val="0010323D"/>
    <w:rsid w:val="00103763"/>
    <w:rsid w:val="00104071"/>
    <w:rsid w:val="00104861"/>
    <w:rsid w:val="0010519D"/>
    <w:rsid w:val="00106365"/>
    <w:rsid w:val="00106D44"/>
    <w:rsid w:val="00106DEE"/>
    <w:rsid w:val="00107136"/>
    <w:rsid w:val="00107432"/>
    <w:rsid w:val="00110330"/>
    <w:rsid w:val="00110534"/>
    <w:rsid w:val="00110C05"/>
    <w:rsid w:val="00110D13"/>
    <w:rsid w:val="00111FFB"/>
    <w:rsid w:val="001126EC"/>
    <w:rsid w:val="0011340E"/>
    <w:rsid w:val="00113F0D"/>
    <w:rsid w:val="0011423D"/>
    <w:rsid w:val="00115905"/>
    <w:rsid w:val="001159FA"/>
    <w:rsid w:val="00115A3E"/>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25B"/>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42D"/>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638"/>
    <w:rsid w:val="00153A85"/>
    <w:rsid w:val="00153B9F"/>
    <w:rsid w:val="00153C87"/>
    <w:rsid w:val="00155555"/>
    <w:rsid w:val="0015583C"/>
    <w:rsid w:val="0015589E"/>
    <w:rsid w:val="00155C35"/>
    <w:rsid w:val="001561A5"/>
    <w:rsid w:val="001574E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832"/>
    <w:rsid w:val="00166EDA"/>
    <w:rsid w:val="001675BD"/>
    <w:rsid w:val="00167898"/>
    <w:rsid w:val="001679A6"/>
    <w:rsid w:val="00171E80"/>
    <w:rsid w:val="001723D6"/>
    <w:rsid w:val="001724D7"/>
    <w:rsid w:val="00172B38"/>
    <w:rsid w:val="00172BC4"/>
    <w:rsid w:val="001732FB"/>
    <w:rsid w:val="00173708"/>
    <w:rsid w:val="00173843"/>
    <w:rsid w:val="00174007"/>
    <w:rsid w:val="00174304"/>
    <w:rsid w:val="00174DAB"/>
    <w:rsid w:val="00174FE1"/>
    <w:rsid w:val="0017563B"/>
    <w:rsid w:val="00175DAA"/>
    <w:rsid w:val="00175F3E"/>
    <w:rsid w:val="00175F8F"/>
    <w:rsid w:val="00175FDC"/>
    <w:rsid w:val="001763F5"/>
    <w:rsid w:val="00176A38"/>
    <w:rsid w:val="00176A92"/>
    <w:rsid w:val="00176C64"/>
    <w:rsid w:val="001775FE"/>
    <w:rsid w:val="00177A5C"/>
    <w:rsid w:val="00177D71"/>
    <w:rsid w:val="00180134"/>
    <w:rsid w:val="00180C39"/>
    <w:rsid w:val="00180D64"/>
    <w:rsid w:val="00180EB9"/>
    <w:rsid w:val="00180EE9"/>
    <w:rsid w:val="00181C60"/>
    <w:rsid w:val="00181F0F"/>
    <w:rsid w:val="00181F75"/>
    <w:rsid w:val="00183004"/>
    <w:rsid w:val="0018301A"/>
    <w:rsid w:val="00183022"/>
    <w:rsid w:val="001830F8"/>
    <w:rsid w:val="001831C4"/>
    <w:rsid w:val="00183DD8"/>
    <w:rsid w:val="00183FEA"/>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0C02"/>
    <w:rsid w:val="001A116D"/>
    <w:rsid w:val="001A1CC1"/>
    <w:rsid w:val="001A23A6"/>
    <w:rsid w:val="001A2474"/>
    <w:rsid w:val="001A2579"/>
    <w:rsid w:val="001A2F72"/>
    <w:rsid w:val="001A3BD5"/>
    <w:rsid w:val="001A3FEC"/>
    <w:rsid w:val="001A43A4"/>
    <w:rsid w:val="001A47DE"/>
    <w:rsid w:val="001A4EF7"/>
    <w:rsid w:val="001A5BC8"/>
    <w:rsid w:val="001A5C02"/>
    <w:rsid w:val="001A6561"/>
    <w:rsid w:val="001A6994"/>
    <w:rsid w:val="001A6B31"/>
    <w:rsid w:val="001A77DF"/>
    <w:rsid w:val="001A7934"/>
    <w:rsid w:val="001A7FE0"/>
    <w:rsid w:val="001B0D9A"/>
    <w:rsid w:val="001B1050"/>
    <w:rsid w:val="001B12B1"/>
    <w:rsid w:val="001B1370"/>
    <w:rsid w:val="001B1C67"/>
    <w:rsid w:val="001B1FC4"/>
    <w:rsid w:val="001B2AFD"/>
    <w:rsid w:val="001B32D9"/>
    <w:rsid w:val="001B37D2"/>
    <w:rsid w:val="001B40EF"/>
    <w:rsid w:val="001B45A9"/>
    <w:rsid w:val="001B478E"/>
    <w:rsid w:val="001B6087"/>
    <w:rsid w:val="001B6C3B"/>
    <w:rsid w:val="001B6FCF"/>
    <w:rsid w:val="001B708D"/>
    <w:rsid w:val="001B715D"/>
    <w:rsid w:val="001C0059"/>
    <w:rsid w:val="001C07C6"/>
    <w:rsid w:val="001C0849"/>
    <w:rsid w:val="001C10F8"/>
    <w:rsid w:val="001C1570"/>
    <w:rsid w:val="001C1C0C"/>
    <w:rsid w:val="001C2B83"/>
    <w:rsid w:val="001C2F9A"/>
    <w:rsid w:val="001C301C"/>
    <w:rsid w:val="001C3ACB"/>
    <w:rsid w:val="001C3D83"/>
    <w:rsid w:val="001C3F6C"/>
    <w:rsid w:val="001C403B"/>
    <w:rsid w:val="001C57DE"/>
    <w:rsid w:val="001C6221"/>
    <w:rsid w:val="001C6688"/>
    <w:rsid w:val="001C76F7"/>
    <w:rsid w:val="001D0249"/>
    <w:rsid w:val="001D0BA2"/>
    <w:rsid w:val="001D129F"/>
    <w:rsid w:val="001D179F"/>
    <w:rsid w:val="001D1D00"/>
    <w:rsid w:val="001D209D"/>
    <w:rsid w:val="001D2472"/>
    <w:rsid w:val="001D2D62"/>
    <w:rsid w:val="001D4FB3"/>
    <w:rsid w:val="001D5785"/>
    <w:rsid w:val="001D5EBF"/>
    <w:rsid w:val="001D5FF7"/>
    <w:rsid w:val="001D6531"/>
    <w:rsid w:val="001D6627"/>
    <w:rsid w:val="001D7228"/>
    <w:rsid w:val="001D74FA"/>
    <w:rsid w:val="001D78C5"/>
    <w:rsid w:val="001E0216"/>
    <w:rsid w:val="001E06D6"/>
    <w:rsid w:val="001E0BC2"/>
    <w:rsid w:val="001E1886"/>
    <w:rsid w:val="001E1B04"/>
    <w:rsid w:val="001E1CAA"/>
    <w:rsid w:val="001E2794"/>
    <w:rsid w:val="001E2814"/>
    <w:rsid w:val="001E3D3F"/>
    <w:rsid w:val="001E4598"/>
    <w:rsid w:val="001E47D5"/>
    <w:rsid w:val="001E4A24"/>
    <w:rsid w:val="001E5396"/>
    <w:rsid w:val="001E5412"/>
    <w:rsid w:val="001E55B2"/>
    <w:rsid w:val="001E5866"/>
    <w:rsid w:val="001E61E7"/>
    <w:rsid w:val="001E65D1"/>
    <w:rsid w:val="001E7733"/>
    <w:rsid w:val="001E7A34"/>
    <w:rsid w:val="001E7FC1"/>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D97"/>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B40"/>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F0C"/>
    <w:rsid w:val="00211425"/>
    <w:rsid w:val="00212B71"/>
    <w:rsid w:val="002137E6"/>
    <w:rsid w:val="00213830"/>
    <w:rsid w:val="00213EB8"/>
    <w:rsid w:val="00214462"/>
    <w:rsid w:val="00215532"/>
    <w:rsid w:val="00215D0E"/>
    <w:rsid w:val="00216275"/>
    <w:rsid w:val="002166CE"/>
    <w:rsid w:val="00217344"/>
    <w:rsid w:val="00217710"/>
    <w:rsid w:val="00220ACB"/>
    <w:rsid w:val="00220C7C"/>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B12"/>
    <w:rsid w:val="00230BEB"/>
    <w:rsid w:val="00230C8F"/>
    <w:rsid w:val="00230D36"/>
    <w:rsid w:val="00232E72"/>
    <w:rsid w:val="00232FE2"/>
    <w:rsid w:val="00233B5F"/>
    <w:rsid w:val="00233BB7"/>
    <w:rsid w:val="00233CE8"/>
    <w:rsid w:val="00234868"/>
    <w:rsid w:val="00235549"/>
    <w:rsid w:val="0023571C"/>
    <w:rsid w:val="00235D56"/>
    <w:rsid w:val="00235DAA"/>
    <w:rsid w:val="002368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3822"/>
    <w:rsid w:val="002542AE"/>
    <w:rsid w:val="00254A26"/>
    <w:rsid w:val="00254A36"/>
    <w:rsid w:val="002554A3"/>
    <w:rsid w:val="002559B9"/>
    <w:rsid w:val="0025693E"/>
    <w:rsid w:val="00257773"/>
    <w:rsid w:val="00257E76"/>
    <w:rsid w:val="00257F71"/>
    <w:rsid w:val="00260163"/>
    <w:rsid w:val="00260739"/>
    <w:rsid w:val="00260E64"/>
    <w:rsid w:val="002610A2"/>
    <w:rsid w:val="0026158D"/>
    <w:rsid w:val="002618C3"/>
    <w:rsid w:val="00261A75"/>
    <w:rsid w:val="002626F7"/>
    <w:rsid w:val="00263035"/>
    <w:rsid w:val="00263094"/>
    <w:rsid w:val="002638A5"/>
    <w:rsid w:val="00263D72"/>
    <w:rsid w:val="00263E28"/>
    <w:rsid w:val="0026426F"/>
    <w:rsid w:val="00264B4D"/>
    <w:rsid w:val="002653D9"/>
    <w:rsid w:val="00265A4B"/>
    <w:rsid w:val="00265D18"/>
    <w:rsid w:val="0026644F"/>
    <w:rsid w:val="00266522"/>
    <w:rsid w:val="002665A4"/>
    <w:rsid w:val="00266F2F"/>
    <w:rsid w:val="002674D5"/>
    <w:rsid w:val="0027022D"/>
    <w:rsid w:val="002704F9"/>
    <w:rsid w:val="0027052A"/>
    <w:rsid w:val="00270A9A"/>
    <w:rsid w:val="00270D59"/>
    <w:rsid w:val="002711BE"/>
    <w:rsid w:val="002713B3"/>
    <w:rsid w:val="00271427"/>
    <w:rsid w:val="002716CA"/>
    <w:rsid w:val="00271D19"/>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976"/>
    <w:rsid w:val="00277F14"/>
    <w:rsid w:val="0028088D"/>
    <w:rsid w:val="00280E91"/>
    <w:rsid w:val="00281D16"/>
    <w:rsid w:val="00283198"/>
    <w:rsid w:val="00283E26"/>
    <w:rsid w:val="00283F0A"/>
    <w:rsid w:val="00284221"/>
    <w:rsid w:val="002845EA"/>
    <w:rsid w:val="002846B1"/>
    <w:rsid w:val="002849A6"/>
    <w:rsid w:val="00284C4D"/>
    <w:rsid w:val="00284C6E"/>
    <w:rsid w:val="002854E2"/>
    <w:rsid w:val="00286CDB"/>
    <w:rsid w:val="0028726A"/>
    <w:rsid w:val="00287B5B"/>
    <w:rsid w:val="00290087"/>
    <w:rsid w:val="00290FFD"/>
    <w:rsid w:val="00291487"/>
    <w:rsid w:val="00291919"/>
    <w:rsid w:val="00291EFF"/>
    <w:rsid w:val="002920F1"/>
    <w:rsid w:val="002926D4"/>
    <w:rsid w:val="0029293C"/>
    <w:rsid w:val="002931A8"/>
    <w:rsid w:val="00293A25"/>
    <w:rsid w:val="00293A76"/>
    <w:rsid w:val="002941F2"/>
    <w:rsid w:val="00294BB0"/>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18C"/>
    <w:rsid w:val="002A665D"/>
    <w:rsid w:val="002A716B"/>
    <w:rsid w:val="002A7380"/>
    <w:rsid w:val="002A76C6"/>
    <w:rsid w:val="002A7783"/>
    <w:rsid w:val="002A7A40"/>
    <w:rsid w:val="002B05FA"/>
    <w:rsid w:val="002B0631"/>
    <w:rsid w:val="002B065B"/>
    <w:rsid w:val="002B0AEA"/>
    <w:rsid w:val="002B103D"/>
    <w:rsid w:val="002B121D"/>
    <w:rsid w:val="002B13F7"/>
    <w:rsid w:val="002B149C"/>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4B"/>
    <w:rsid w:val="002C34BF"/>
    <w:rsid w:val="002C3B05"/>
    <w:rsid w:val="002C3CAA"/>
    <w:rsid w:val="002C4120"/>
    <w:rsid w:val="002C42AD"/>
    <w:rsid w:val="002C47CD"/>
    <w:rsid w:val="002C4A26"/>
    <w:rsid w:val="002C4DBF"/>
    <w:rsid w:val="002C5B35"/>
    <w:rsid w:val="002C605B"/>
    <w:rsid w:val="002C6CF7"/>
    <w:rsid w:val="002C7037"/>
    <w:rsid w:val="002C74A3"/>
    <w:rsid w:val="002C7766"/>
    <w:rsid w:val="002C78C8"/>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7DD"/>
    <w:rsid w:val="002D5CF0"/>
    <w:rsid w:val="002D601F"/>
    <w:rsid w:val="002D6A4F"/>
    <w:rsid w:val="002D7881"/>
    <w:rsid w:val="002D7D70"/>
    <w:rsid w:val="002E069D"/>
    <w:rsid w:val="002E0768"/>
    <w:rsid w:val="002E0877"/>
    <w:rsid w:val="002E233A"/>
    <w:rsid w:val="002E3165"/>
    <w:rsid w:val="002E3258"/>
    <w:rsid w:val="002E361E"/>
    <w:rsid w:val="002E3DFA"/>
    <w:rsid w:val="002E4305"/>
    <w:rsid w:val="002E477F"/>
    <w:rsid w:val="002E4B2E"/>
    <w:rsid w:val="002E530A"/>
    <w:rsid w:val="002E531D"/>
    <w:rsid w:val="002E5B25"/>
    <w:rsid w:val="002E5FDA"/>
    <w:rsid w:val="002E6C20"/>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3E4"/>
    <w:rsid w:val="00303402"/>
    <w:rsid w:val="00303732"/>
    <w:rsid w:val="003041A8"/>
    <w:rsid w:val="003041F2"/>
    <w:rsid w:val="00304237"/>
    <w:rsid w:val="00304436"/>
    <w:rsid w:val="00304D64"/>
    <w:rsid w:val="003053EF"/>
    <w:rsid w:val="00305944"/>
    <w:rsid w:val="00305B48"/>
    <w:rsid w:val="00305E59"/>
    <w:rsid w:val="00305F6D"/>
    <w:rsid w:val="003061CB"/>
    <w:rsid w:val="003064D4"/>
    <w:rsid w:val="003065C4"/>
    <w:rsid w:val="00306C33"/>
    <w:rsid w:val="00307F3C"/>
    <w:rsid w:val="003101E4"/>
    <w:rsid w:val="00310A82"/>
    <w:rsid w:val="00310B6E"/>
    <w:rsid w:val="00310ED2"/>
    <w:rsid w:val="00311076"/>
    <w:rsid w:val="003117FE"/>
    <w:rsid w:val="00311C27"/>
    <w:rsid w:val="003123F6"/>
    <w:rsid w:val="00312737"/>
    <w:rsid w:val="00312958"/>
    <w:rsid w:val="003141B6"/>
    <w:rsid w:val="00315A76"/>
    <w:rsid w:val="00316381"/>
    <w:rsid w:val="003163A5"/>
    <w:rsid w:val="003169A4"/>
    <w:rsid w:val="00316A13"/>
    <w:rsid w:val="003172A5"/>
    <w:rsid w:val="00317BD2"/>
    <w:rsid w:val="0032071C"/>
    <w:rsid w:val="00321A56"/>
    <w:rsid w:val="00321B20"/>
    <w:rsid w:val="003240F7"/>
    <w:rsid w:val="00325043"/>
    <w:rsid w:val="00325546"/>
    <w:rsid w:val="003259C5"/>
    <w:rsid w:val="00325CC0"/>
    <w:rsid w:val="00326507"/>
    <w:rsid w:val="003267C8"/>
    <w:rsid w:val="003273B1"/>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7499"/>
    <w:rsid w:val="003475E1"/>
    <w:rsid w:val="0034777A"/>
    <w:rsid w:val="003500D1"/>
    <w:rsid w:val="00350210"/>
    <w:rsid w:val="003508B8"/>
    <w:rsid w:val="00350B70"/>
    <w:rsid w:val="003519FD"/>
    <w:rsid w:val="00352995"/>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8B1"/>
    <w:rsid w:val="003579C1"/>
    <w:rsid w:val="00357A33"/>
    <w:rsid w:val="00357AA2"/>
    <w:rsid w:val="00357D48"/>
    <w:rsid w:val="00357E1B"/>
    <w:rsid w:val="003605D5"/>
    <w:rsid w:val="0036066B"/>
    <w:rsid w:val="003610A4"/>
    <w:rsid w:val="003616C7"/>
    <w:rsid w:val="0036230B"/>
    <w:rsid w:val="003629F7"/>
    <w:rsid w:val="00362B05"/>
    <w:rsid w:val="00363298"/>
    <w:rsid w:val="00363335"/>
    <w:rsid w:val="00363627"/>
    <w:rsid w:val="00363E98"/>
    <w:rsid w:val="003640F8"/>
    <w:rsid w:val="00364E7A"/>
    <w:rsid w:val="003650C5"/>
    <w:rsid w:val="00365152"/>
    <w:rsid w:val="0036520F"/>
    <w:rsid w:val="003653B7"/>
    <w:rsid w:val="0036570F"/>
    <w:rsid w:val="00365AD5"/>
    <w:rsid w:val="00366C4E"/>
    <w:rsid w:val="00367A9A"/>
    <w:rsid w:val="00367EDA"/>
    <w:rsid w:val="00367F26"/>
    <w:rsid w:val="00370ECD"/>
    <w:rsid w:val="00371681"/>
    <w:rsid w:val="0037177E"/>
    <w:rsid w:val="003717D2"/>
    <w:rsid w:val="00372C2B"/>
    <w:rsid w:val="00372C67"/>
    <w:rsid w:val="00372D7E"/>
    <w:rsid w:val="00372FAD"/>
    <w:rsid w:val="0037329F"/>
    <w:rsid w:val="0037334A"/>
    <w:rsid w:val="00373EC9"/>
    <w:rsid w:val="00374F4A"/>
    <w:rsid w:val="0037529F"/>
    <w:rsid w:val="003755FD"/>
    <w:rsid w:val="00375A71"/>
    <w:rsid w:val="00375D38"/>
    <w:rsid w:val="00375E5E"/>
    <w:rsid w:val="00375FD2"/>
    <w:rsid w:val="003760B7"/>
    <w:rsid w:val="0037682D"/>
    <w:rsid w:val="00376924"/>
    <w:rsid w:val="00376A9D"/>
    <w:rsid w:val="00377976"/>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0DA9"/>
    <w:rsid w:val="00391276"/>
    <w:rsid w:val="0039134D"/>
    <w:rsid w:val="00391AFA"/>
    <w:rsid w:val="00391E56"/>
    <w:rsid w:val="00391F90"/>
    <w:rsid w:val="00392525"/>
    <w:rsid w:val="0039338D"/>
    <w:rsid w:val="0039349E"/>
    <w:rsid w:val="003937C5"/>
    <w:rsid w:val="003946B4"/>
    <w:rsid w:val="003946D2"/>
    <w:rsid w:val="00394990"/>
    <w:rsid w:val="003949A5"/>
    <w:rsid w:val="00395345"/>
    <w:rsid w:val="00395A91"/>
    <w:rsid w:val="00395D6D"/>
    <w:rsid w:val="003960EA"/>
    <w:rsid w:val="0039646A"/>
    <w:rsid w:val="00396D60"/>
    <w:rsid w:val="003972CC"/>
    <w:rsid w:val="00397DC0"/>
    <w:rsid w:val="003A0A31"/>
    <w:rsid w:val="003A0D4A"/>
    <w:rsid w:val="003A145D"/>
    <w:rsid w:val="003A1EBB"/>
    <w:rsid w:val="003A2BE0"/>
    <w:rsid w:val="003A2D11"/>
    <w:rsid w:val="003A39AC"/>
    <w:rsid w:val="003A4758"/>
    <w:rsid w:val="003A5049"/>
    <w:rsid w:val="003A50DC"/>
    <w:rsid w:val="003A5533"/>
    <w:rsid w:val="003A58C4"/>
    <w:rsid w:val="003A5E59"/>
    <w:rsid w:val="003A62A4"/>
    <w:rsid w:val="003A645E"/>
    <w:rsid w:val="003A6791"/>
    <w:rsid w:val="003A734A"/>
    <w:rsid w:val="003B0D6E"/>
    <w:rsid w:val="003B173D"/>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375"/>
    <w:rsid w:val="003B7D9D"/>
    <w:rsid w:val="003C09CC"/>
    <w:rsid w:val="003C11FC"/>
    <w:rsid w:val="003C1322"/>
    <w:rsid w:val="003C14BE"/>
    <w:rsid w:val="003C1DEC"/>
    <w:rsid w:val="003C202C"/>
    <w:rsid w:val="003C29C6"/>
    <w:rsid w:val="003C2B7E"/>
    <w:rsid w:val="003C2BAE"/>
    <w:rsid w:val="003C2BDB"/>
    <w:rsid w:val="003C2BDC"/>
    <w:rsid w:val="003C2D75"/>
    <w:rsid w:val="003C2DD0"/>
    <w:rsid w:val="003C309E"/>
    <w:rsid w:val="003C3660"/>
    <w:rsid w:val="003C3CC4"/>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0ED"/>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833"/>
    <w:rsid w:val="003D7F8E"/>
    <w:rsid w:val="003E01D5"/>
    <w:rsid w:val="003E029A"/>
    <w:rsid w:val="003E077D"/>
    <w:rsid w:val="003E0A5B"/>
    <w:rsid w:val="003E1283"/>
    <w:rsid w:val="003E135E"/>
    <w:rsid w:val="003E1421"/>
    <w:rsid w:val="003E194D"/>
    <w:rsid w:val="003E1BE2"/>
    <w:rsid w:val="003E1D9D"/>
    <w:rsid w:val="003E1FF9"/>
    <w:rsid w:val="003E2931"/>
    <w:rsid w:val="003E2D36"/>
    <w:rsid w:val="003E3996"/>
    <w:rsid w:val="003E3B26"/>
    <w:rsid w:val="003E3FD0"/>
    <w:rsid w:val="003E40A7"/>
    <w:rsid w:val="003E4184"/>
    <w:rsid w:val="003E5D5B"/>
    <w:rsid w:val="003E6971"/>
    <w:rsid w:val="003E6A05"/>
    <w:rsid w:val="003E6BC7"/>
    <w:rsid w:val="003E70B0"/>
    <w:rsid w:val="003E7802"/>
    <w:rsid w:val="003E7CF6"/>
    <w:rsid w:val="003F0741"/>
    <w:rsid w:val="003F1EEA"/>
    <w:rsid w:val="003F208A"/>
    <w:rsid w:val="003F24FF"/>
    <w:rsid w:val="003F264A"/>
    <w:rsid w:val="003F28E4"/>
    <w:rsid w:val="003F300B"/>
    <w:rsid w:val="003F37DD"/>
    <w:rsid w:val="003F4583"/>
    <w:rsid w:val="003F4C5E"/>
    <w:rsid w:val="003F5302"/>
    <w:rsid w:val="003F5A9F"/>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2E48"/>
    <w:rsid w:val="00403109"/>
    <w:rsid w:val="0040323A"/>
    <w:rsid w:val="0040346A"/>
    <w:rsid w:val="00404B20"/>
    <w:rsid w:val="00405194"/>
    <w:rsid w:val="004055C1"/>
    <w:rsid w:val="00405996"/>
    <w:rsid w:val="00405F21"/>
    <w:rsid w:val="004064BA"/>
    <w:rsid w:val="0040687D"/>
    <w:rsid w:val="004068F5"/>
    <w:rsid w:val="00406DC2"/>
    <w:rsid w:val="004072C8"/>
    <w:rsid w:val="0040761D"/>
    <w:rsid w:val="0041023E"/>
    <w:rsid w:val="004109FA"/>
    <w:rsid w:val="004110AC"/>
    <w:rsid w:val="004116A0"/>
    <w:rsid w:val="00411D9D"/>
    <w:rsid w:val="004123DC"/>
    <w:rsid w:val="00412C15"/>
    <w:rsid w:val="00413390"/>
    <w:rsid w:val="00413595"/>
    <w:rsid w:val="00414168"/>
    <w:rsid w:val="004153E3"/>
    <w:rsid w:val="00416905"/>
    <w:rsid w:val="00416F1E"/>
    <w:rsid w:val="0041739A"/>
    <w:rsid w:val="004175B6"/>
    <w:rsid w:val="00417E48"/>
    <w:rsid w:val="00417F33"/>
    <w:rsid w:val="00420128"/>
    <w:rsid w:val="004216C5"/>
    <w:rsid w:val="00421A16"/>
    <w:rsid w:val="00421AEB"/>
    <w:rsid w:val="00422802"/>
    <w:rsid w:val="00422F57"/>
    <w:rsid w:val="00423D04"/>
    <w:rsid w:val="00424E1F"/>
    <w:rsid w:val="00426969"/>
    <w:rsid w:val="0042712B"/>
    <w:rsid w:val="00427AAE"/>
    <w:rsid w:val="00427E3A"/>
    <w:rsid w:val="00427EAA"/>
    <w:rsid w:val="00430296"/>
    <w:rsid w:val="00431998"/>
    <w:rsid w:val="004320F2"/>
    <w:rsid w:val="004321C6"/>
    <w:rsid w:val="00434D1C"/>
    <w:rsid w:val="0043558D"/>
    <w:rsid w:val="00435ACE"/>
    <w:rsid w:val="004361D6"/>
    <w:rsid w:val="0043641B"/>
    <w:rsid w:val="0043645C"/>
    <w:rsid w:val="0043662A"/>
    <w:rsid w:val="00436DF8"/>
    <w:rsid w:val="004373E3"/>
    <w:rsid w:val="0043761C"/>
    <w:rsid w:val="00437B85"/>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420"/>
    <w:rsid w:val="00444E87"/>
    <w:rsid w:val="00445330"/>
    <w:rsid w:val="0044556F"/>
    <w:rsid w:val="0044660E"/>
    <w:rsid w:val="00447808"/>
    <w:rsid w:val="00447B76"/>
    <w:rsid w:val="00447FFD"/>
    <w:rsid w:val="004504F0"/>
    <w:rsid w:val="00450B43"/>
    <w:rsid w:val="00450BBB"/>
    <w:rsid w:val="00450C30"/>
    <w:rsid w:val="00451492"/>
    <w:rsid w:val="00452138"/>
    <w:rsid w:val="004521BB"/>
    <w:rsid w:val="00452896"/>
    <w:rsid w:val="00452C7D"/>
    <w:rsid w:val="00453575"/>
    <w:rsid w:val="00454BBB"/>
    <w:rsid w:val="00454D73"/>
    <w:rsid w:val="0045525D"/>
    <w:rsid w:val="004553CA"/>
    <w:rsid w:val="0045669A"/>
    <w:rsid w:val="00456B02"/>
    <w:rsid w:val="00456EF8"/>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5DC"/>
    <w:rsid w:val="0047117B"/>
    <w:rsid w:val="00471867"/>
    <w:rsid w:val="004722BC"/>
    <w:rsid w:val="0047258C"/>
    <w:rsid w:val="00472743"/>
    <w:rsid w:val="00472963"/>
    <w:rsid w:val="00472E68"/>
    <w:rsid w:val="00473C49"/>
    <w:rsid w:val="00473CF5"/>
    <w:rsid w:val="004749BD"/>
    <w:rsid w:val="00475591"/>
    <w:rsid w:val="004758AD"/>
    <w:rsid w:val="00475A82"/>
    <w:rsid w:val="00475DA7"/>
    <w:rsid w:val="0047619C"/>
    <w:rsid w:val="00476A47"/>
    <w:rsid w:val="004775ED"/>
    <w:rsid w:val="00477B54"/>
    <w:rsid w:val="00477E9F"/>
    <w:rsid w:val="00480162"/>
    <w:rsid w:val="0048059F"/>
    <w:rsid w:val="00480914"/>
    <w:rsid w:val="004813B3"/>
    <w:rsid w:val="004834BA"/>
    <w:rsid w:val="00483944"/>
    <w:rsid w:val="0048419C"/>
    <w:rsid w:val="00484FED"/>
    <w:rsid w:val="00485340"/>
    <w:rsid w:val="00485531"/>
    <w:rsid w:val="004859E2"/>
    <w:rsid w:val="004865CE"/>
    <w:rsid w:val="00486B55"/>
    <w:rsid w:val="00487402"/>
    <w:rsid w:val="004874EC"/>
    <w:rsid w:val="00487592"/>
    <w:rsid w:val="0049031F"/>
    <w:rsid w:val="00490743"/>
    <w:rsid w:val="00491742"/>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1F0C"/>
    <w:rsid w:val="004A3051"/>
    <w:rsid w:val="004A3C9D"/>
    <w:rsid w:val="004A3F86"/>
    <w:rsid w:val="004A51CE"/>
    <w:rsid w:val="004A5748"/>
    <w:rsid w:val="004A57FC"/>
    <w:rsid w:val="004A5B28"/>
    <w:rsid w:val="004A6204"/>
    <w:rsid w:val="004A712A"/>
    <w:rsid w:val="004A7722"/>
    <w:rsid w:val="004A798D"/>
    <w:rsid w:val="004A7C2E"/>
    <w:rsid w:val="004B10C8"/>
    <w:rsid w:val="004B13F4"/>
    <w:rsid w:val="004B1ADC"/>
    <w:rsid w:val="004B214C"/>
    <w:rsid w:val="004B2363"/>
    <w:rsid w:val="004B2714"/>
    <w:rsid w:val="004B28E1"/>
    <w:rsid w:val="004B2F56"/>
    <w:rsid w:val="004B383E"/>
    <w:rsid w:val="004B43D7"/>
    <w:rsid w:val="004B4580"/>
    <w:rsid w:val="004B484D"/>
    <w:rsid w:val="004B4A95"/>
    <w:rsid w:val="004B4B72"/>
    <w:rsid w:val="004B5522"/>
    <w:rsid w:val="004B5BDE"/>
    <w:rsid w:val="004B5FD3"/>
    <w:rsid w:val="004B60F5"/>
    <w:rsid w:val="004B61C2"/>
    <w:rsid w:val="004B6A49"/>
    <w:rsid w:val="004B6D52"/>
    <w:rsid w:val="004B753B"/>
    <w:rsid w:val="004B7B69"/>
    <w:rsid w:val="004C17D2"/>
    <w:rsid w:val="004C1D9B"/>
    <w:rsid w:val="004C217A"/>
    <w:rsid w:val="004C2EEA"/>
    <w:rsid w:val="004C3803"/>
    <w:rsid w:val="004C39B7"/>
    <w:rsid w:val="004C3EEF"/>
    <w:rsid w:val="004C4CC7"/>
    <w:rsid w:val="004C558F"/>
    <w:rsid w:val="004C5C21"/>
    <w:rsid w:val="004C5CF3"/>
    <w:rsid w:val="004C67D7"/>
    <w:rsid w:val="004C767B"/>
    <w:rsid w:val="004C78E7"/>
    <w:rsid w:val="004D0281"/>
    <w:rsid w:val="004D0AE2"/>
    <w:rsid w:val="004D0D74"/>
    <w:rsid w:val="004D0EA7"/>
    <w:rsid w:val="004D1C32"/>
    <w:rsid w:val="004D1C68"/>
    <w:rsid w:val="004D1E87"/>
    <w:rsid w:val="004D23FC"/>
    <w:rsid w:val="004D2727"/>
    <w:rsid w:val="004D28BA"/>
    <w:rsid w:val="004D2B0B"/>
    <w:rsid w:val="004D2B4B"/>
    <w:rsid w:val="004D5671"/>
    <w:rsid w:val="004D5A00"/>
    <w:rsid w:val="004D5D56"/>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1E54"/>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0E4"/>
    <w:rsid w:val="00503288"/>
    <w:rsid w:val="00503B5D"/>
    <w:rsid w:val="00503BFB"/>
    <w:rsid w:val="00504133"/>
    <w:rsid w:val="0050520C"/>
    <w:rsid w:val="00506832"/>
    <w:rsid w:val="00506873"/>
    <w:rsid w:val="005074FE"/>
    <w:rsid w:val="00507FEA"/>
    <w:rsid w:val="00510110"/>
    <w:rsid w:val="00510176"/>
    <w:rsid w:val="005103D9"/>
    <w:rsid w:val="005106CC"/>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6E71"/>
    <w:rsid w:val="005170F3"/>
    <w:rsid w:val="00517D12"/>
    <w:rsid w:val="00520445"/>
    <w:rsid w:val="00520480"/>
    <w:rsid w:val="00520508"/>
    <w:rsid w:val="0052057E"/>
    <w:rsid w:val="00520BDB"/>
    <w:rsid w:val="00520F57"/>
    <w:rsid w:val="005213BF"/>
    <w:rsid w:val="005215E3"/>
    <w:rsid w:val="005216EB"/>
    <w:rsid w:val="00521B22"/>
    <w:rsid w:val="00521B59"/>
    <w:rsid w:val="005229D2"/>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262C"/>
    <w:rsid w:val="00532EDD"/>
    <w:rsid w:val="00533989"/>
    <w:rsid w:val="00534395"/>
    <w:rsid w:val="00534468"/>
    <w:rsid w:val="005348A7"/>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45B"/>
    <w:rsid w:val="0054752B"/>
    <w:rsid w:val="00547C7B"/>
    <w:rsid w:val="00547EB9"/>
    <w:rsid w:val="005500CE"/>
    <w:rsid w:val="00550A62"/>
    <w:rsid w:val="00551891"/>
    <w:rsid w:val="005525A4"/>
    <w:rsid w:val="00552934"/>
    <w:rsid w:val="00552D6E"/>
    <w:rsid w:val="00553802"/>
    <w:rsid w:val="005539E3"/>
    <w:rsid w:val="00553DFD"/>
    <w:rsid w:val="00553E45"/>
    <w:rsid w:val="005544AC"/>
    <w:rsid w:val="0055623A"/>
    <w:rsid w:val="005563D9"/>
    <w:rsid w:val="00556A40"/>
    <w:rsid w:val="00557E3D"/>
    <w:rsid w:val="00560F47"/>
    <w:rsid w:val="005613D6"/>
    <w:rsid w:val="00561817"/>
    <w:rsid w:val="00561AD9"/>
    <w:rsid w:val="00562B54"/>
    <w:rsid w:val="00562EB1"/>
    <w:rsid w:val="00563099"/>
    <w:rsid w:val="0056331A"/>
    <w:rsid w:val="00563362"/>
    <w:rsid w:val="005639B0"/>
    <w:rsid w:val="005646FC"/>
    <w:rsid w:val="00565282"/>
    <w:rsid w:val="0056625A"/>
    <w:rsid w:val="00567014"/>
    <w:rsid w:val="00567040"/>
    <w:rsid w:val="00567893"/>
    <w:rsid w:val="00570E84"/>
    <w:rsid w:val="0057128F"/>
    <w:rsid w:val="005716B8"/>
    <w:rsid w:val="00571702"/>
    <w:rsid w:val="00571F29"/>
    <w:rsid w:val="00572021"/>
    <w:rsid w:val="00572A57"/>
    <w:rsid w:val="005739AB"/>
    <w:rsid w:val="005744FC"/>
    <w:rsid w:val="005757D1"/>
    <w:rsid w:val="00575C75"/>
    <w:rsid w:val="00575C7B"/>
    <w:rsid w:val="00576B25"/>
    <w:rsid w:val="00577078"/>
    <w:rsid w:val="00577582"/>
    <w:rsid w:val="005802D6"/>
    <w:rsid w:val="00580F33"/>
    <w:rsid w:val="00581057"/>
    <w:rsid w:val="0058298C"/>
    <w:rsid w:val="00582B2A"/>
    <w:rsid w:val="00582E63"/>
    <w:rsid w:val="00582FEB"/>
    <w:rsid w:val="00583092"/>
    <w:rsid w:val="00583117"/>
    <w:rsid w:val="005831D8"/>
    <w:rsid w:val="0058395E"/>
    <w:rsid w:val="00584052"/>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BB8"/>
    <w:rsid w:val="00591EB1"/>
    <w:rsid w:val="005924AD"/>
    <w:rsid w:val="00592A50"/>
    <w:rsid w:val="00592F35"/>
    <w:rsid w:val="005939DE"/>
    <w:rsid w:val="00593ADB"/>
    <w:rsid w:val="00593B80"/>
    <w:rsid w:val="00593E76"/>
    <w:rsid w:val="00594C31"/>
    <w:rsid w:val="00594D27"/>
    <w:rsid w:val="00594FEE"/>
    <w:rsid w:val="005953F4"/>
    <w:rsid w:val="00595BF3"/>
    <w:rsid w:val="005960B4"/>
    <w:rsid w:val="0059636E"/>
    <w:rsid w:val="005972CF"/>
    <w:rsid w:val="0059748D"/>
    <w:rsid w:val="00597DEA"/>
    <w:rsid w:val="005A0192"/>
    <w:rsid w:val="005A1236"/>
    <w:rsid w:val="005A159E"/>
    <w:rsid w:val="005A17BE"/>
    <w:rsid w:val="005A1DC0"/>
    <w:rsid w:val="005A1FE4"/>
    <w:rsid w:val="005A2D0A"/>
    <w:rsid w:val="005A3009"/>
    <w:rsid w:val="005A3362"/>
    <w:rsid w:val="005A3A35"/>
    <w:rsid w:val="005A3D17"/>
    <w:rsid w:val="005A3D72"/>
    <w:rsid w:val="005A3DC6"/>
    <w:rsid w:val="005A3EB8"/>
    <w:rsid w:val="005A3EDC"/>
    <w:rsid w:val="005A405F"/>
    <w:rsid w:val="005A4324"/>
    <w:rsid w:val="005A46E2"/>
    <w:rsid w:val="005A57B8"/>
    <w:rsid w:val="005A6435"/>
    <w:rsid w:val="005A6587"/>
    <w:rsid w:val="005A67C6"/>
    <w:rsid w:val="005A6E91"/>
    <w:rsid w:val="005A79EE"/>
    <w:rsid w:val="005A7A04"/>
    <w:rsid w:val="005A7FD2"/>
    <w:rsid w:val="005B0ADA"/>
    <w:rsid w:val="005B1584"/>
    <w:rsid w:val="005B1797"/>
    <w:rsid w:val="005B18D8"/>
    <w:rsid w:val="005B1CFC"/>
    <w:rsid w:val="005B1D1C"/>
    <w:rsid w:val="005B1DD6"/>
    <w:rsid w:val="005B1E95"/>
    <w:rsid w:val="005B20E7"/>
    <w:rsid w:val="005B2723"/>
    <w:rsid w:val="005B2896"/>
    <w:rsid w:val="005B2A24"/>
    <w:rsid w:val="005B3A59"/>
    <w:rsid w:val="005B4254"/>
    <w:rsid w:val="005B4A53"/>
    <w:rsid w:val="005B598A"/>
    <w:rsid w:val="005B6593"/>
    <w:rsid w:val="005B6B3E"/>
    <w:rsid w:val="005B6B51"/>
    <w:rsid w:val="005B6DCF"/>
    <w:rsid w:val="005B6F10"/>
    <w:rsid w:val="005B796C"/>
    <w:rsid w:val="005B7C28"/>
    <w:rsid w:val="005C0666"/>
    <w:rsid w:val="005C066E"/>
    <w:rsid w:val="005C0D39"/>
    <w:rsid w:val="005C1BF7"/>
    <w:rsid w:val="005C1C00"/>
    <w:rsid w:val="005C1C99"/>
    <w:rsid w:val="005C2C88"/>
    <w:rsid w:val="005C2DED"/>
    <w:rsid w:val="005C42E1"/>
    <w:rsid w:val="005C4B06"/>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A85"/>
    <w:rsid w:val="005D2EDB"/>
    <w:rsid w:val="005D3674"/>
    <w:rsid w:val="005D3786"/>
    <w:rsid w:val="005D4D30"/>
    <w:rsid w:val="005D4EC7"/>
    <w:rsid w:val="005D5478"/>
    <w:rsid w:val="005D5A0E"/>
    <w:rsid w:val="005D5D7D"/>
    <w:rsid w:val="005D60E5"/>
    <w:rsid w:val="005D6112"/>
    <w:rsid w:val="005D71EF"/>
    <w:rsid w:val="005D7469"/>
    <w:rsid w:val="005D7731"/>
    <w:rsid w:val="005D7FA6"/>
    <w:rsid w:val="005E019C"/>
    <w:rsid w:val="005E0725"/>
    <w:rsid w:val="005E0E50"/>
    <w:rsid w:val="005E1F72"/>
    <w:rsid w:val="005E245A"/>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53F2"/>
    <w:rsid w:val="005F5688"/>
    <w:rsid w:val="005F581A"/>
    <w:rsid w:val="005F6312"/>
    <w:rsid w:val="005F66D5"/>
    <w:rsid w:val="005F6DED"/>
    <w:rsid w:val="005F7C1D"/>
    <w:rsid w:val="00601148"/>
    <w:rsid w:val="0060182A"/>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64F5"/>
    <w:rsid w:val="00626DD4"/>
    <w:rsid w:val="0062795D"/>
    <w:rsid w:val="00627BE1"/>
    <w:rsid w:val="00627E00"/>
    <w:rsid w:val="0063094A"/>
    <w:rsid w:val="00630BF1"/>
    <w:rsid w:val="00630CC3"/>
    <w:rsid w:val="0063101C"/>
    <w:rsid w:val="00631432"/>
    <w:rsid w:val="00631744"/>
    <w:rsid w:val="00631785"/>
    <w:rsid w:val="00631C2B"/>
    <w:rsid w:val="00632066"/>
    <w:rsid w:val="00632AC2"/>
    <w:rsid w:val="00632EAC"/>
    <w:rsid w:val="00633389"/>
    <w:rsid w:val="006333F6"/>
    <w:rsid w:val="006337D0"/>
    <w:rsid w:val="00633B31"/>
    <w:rsid w:val="00633D79"/>
    <w:rsid w:val="00633E1E"/>
    <w:rsid w:val="0063461E"/>
    <w:rsid w:val="00634DC9"/>
    <w:rsid w:val="00635D52"/>
    <w:rsid w:val="006368CA"/>
    <w:rsid w:val="00636A8E"/>
    <w:rsid w:val="006371D0"/>
    <w:rsid w:val="00637DAB"/>
    <w:rsid w:val="006402EA"/>
    <w:rsid w:val="0064042B"/>
    <w:rsid w:val="006417C7"/>
    <w:rsid w:val="00641D5C"/>
    <w:rsid w:val="00642172"/>
    <w:rsid w:val="006422E0"/>
    <w:rsid w:val="00642EFE"/>
    <w:rsid w:val="00643C0B"/>
    <w:rsid w:val="0064473D"/>
    <w:rsid w:val="00644850"/>
    <w:rsid w:val="00644CE2"/>
    <w:rsid w:val="00645866"/>
    <w:rsid w:val="006458AE"/>
    <w:rsid w:val="00647214"/>
    <w:rsid w:val="00647494"/>
    <w:rsid w:val="00650073"/>
    <w:rsid w:val="00650458"/>
    <w:rsid w:val="006505D2"/>
    <w:rsid w:val="0065124D"/>
    <w:rsid w:val="00651408"/>
    <w:rsid w:val="006519EF"/>
    <w:rsid w:val="00651E02"/>
    <w:rsid w:val="006521E5"/>
    <w:rsid w:val="006527F8"/>
    <w:rsid w:val="00653418"/>
    <w:rsid w:val="00653939"/>
    <w:rsid w:val="00654013"/>
    <w:rsid w:val="00654654"/>
    <w:rsid w:val="00654A51"/>
    <w:rsid w:val="00654ADD"/>
    <w:rsid w:val="00654B3F"/>
    <w:rsid w:val="00655E71"/>
    <w:rsid w:val="00655EBD"/>
    <w:rsid w:val="00656788"/>
    <w:rsid w:val="00656EB4"/>
    <w:rsid w:val="0065705A"/>
    <w:rsid w:val="00660138"/>
    <w:rsid w:val="00660717"/>
    <w:rsid w:val="006607D5"/>
    <w:rsid w:val="006608AD"/>
    <w:rsid w:val="00661E7D"/>
    <w:rsid w:val="00662165"/>
    <w:rsid w:val="00662623"/>
    <w:rsid w:val="00662EB9"/>
    <w:rsid w:val="0066349B"/>
    <w:rsid w:val="00664BFB"/>
    <w:rsid w:val="006650E4"/>
    <w:rsid w:val="00665120"/>
    <w:rsid w:val="006657A3"/>
    <w:rsid w:val="006657EE"/>
    <w:rsid w:val="00665965"/>
    <w:rsid w:val="0066621D"/>
    <w:rsid w:val="006672E6"/>
    <w:rsid w:val="00667A56"/>
    <w:rsid w:val="00667C83"/>
    <w:rsid w:val="00667E05"/>
    <w:rsid w:val="0067066B"/>
    <w:rsid w:val="0067102D"/>
    <w:rsid w:val="00671313"/>
    <w:rsid w:val="00671A82"/>
    <w:rsid w:val="0067328A"/>
    <w:rsid w:val="0067389F"/>
    <w:rsid w:val="00673BD3"/>
    <w:rsid w:val="00673D0A"/>
    <w:rsid w:val="00675684"/>
    <w:rsid w:val="00675740"/>
    <w:rsid w:val="0067579A"/>
    <w:rsid w:val="00675873"/>
    <w:rsid w:val="00675C17"/>
    <w:rsid w:val="00676178"/>
    <w:rsid w:val="00677499"/>
    <w:rsid w:val="00677658"/>
    <w:rsid w:val="00681F45"/>
    <w:rsid w:val="006824FE"/>
    <w:rsid w:val="0068264F"/>
    <w:rsid w:val="00682CD4"/>
    <w:rsid w:val="00682E8D"/>
    <w:rsid w:val="00683E0A"/>
    <w:rsid w:val="006844DF"/>
    <w:rsid w:val="00685962"/>
    <w:rsid w:val="00685A30"/>
    <w:rsid w:val="00685C48"/>
    <w:rsid w:val="00687D28"/>
    <w:rsid w:val="00687E34"/>
    <w:rsid w:val="006906E8"/>
    <w:rsid w:val="00690B54"/>
    <w:rsid w:val="00691009"/>
    <w:rsid w:val="006912BB"/>
    <w:rsid w:val="00692C09"/>
    <w:rsid w:val="00692FA3"/>
    <w:rsid w:val="00693101"/>
    <w:rsid w:val="00693ACD"/>
    <w:rsid w:val="00693C4E"/>
    <w:rsid w:val="00694286"/>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586C"/>
    <w:rsid w:val="006A6D19"/>
    <w:rsid w:val="006A6E86"/>
    <w:rsid w:val="006B0116"/>
    <w:rsid w:val="006B0566"/>
    <w:rsid w:val="006B0653"/>
    <w:rsid w:val="006B09A6"/>
    <w:rsid w:val="006B1F9A"/>
    <w:rsid w:val="006B2369"/>
    <w:rsid w:val="006B2F02"/>
    <w:rsid w:val="006B30BA"/>
    <w:rsid w:val="006B3AE3"/>
    <w:rsid w:val="006B3B3D"/>
    <w:rsid w:val="006B3DE0"/>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174"/>
    <w:rsid w:val="006C679A"/>
    <w:rsid w:val="006C7FD7"/>
    <w:rsid w:val="006D0B02"/>
    <w:rsid w:val="006D0D6F"/>
    <w:rsid w:val="006D0E83"/>
    <w:rsid w:val="006D1196"/>
    <w:rsid w:val="006D1826"/>
    <w:rsid w:val="006D1A3D"/>
    <w:rsid w:val="006D1BA0"/>
    <w:rsid w:val="006D1CE2"/>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88A"/>
    <w:rsid w:val="006E5904"/>
    <w:rsid w:val="006E5CC5"/>
    <w:rsid w:val="006E6903"/>
    <w:rsid w:val="006E6FA0"/>
    <w:rsid w:val="006E732A"/>
    <w:rsid w:val="006E73AC"/>
    <w:rsid w:val="006E7845"/>
    <w:rsid w:val="006E7900"/>
    <w:rsid w:val="006E7947"/>
    <w:rsid w:val="006E7F44"/>
    <w:rsid w:val="006F012B"/>
    <w:rsid w:val="006F02F7"/>
    <w:rsid w:val="006F0AA2"/>
    <w:rsid w:val="006F0ED3"/>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7DB"/>
    <w:rsid w:val="006F69A0"/>
    <w:rsid w:val="006F6B97"/>
    <w:rsid w:val="006F6C8A"/>
    <w:rsid w:val="006F6FE7"/>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5C95"/>
    <w:rsid w:val="0071687B"/>
    <w:rsid w:val="0071689A"/>
    <w:rsid w:val="00716F47"/>
    <w:rsid w:val="007204FD"/>
    <w:rsid w:val="00720542"/>
    <w:rsid w:val="00720A81"/>
    <w:rsid w:val="007210AC"/>
    <w:rsid w:val="00721677"/>
    <w:rsid w:val="00721A7B"/>
    <w:rsid w:val="00721CBC"/>
    <w:rsid w:val="00722665"/>
    <w:rsid w:val="00722B31"/>
    <w:rsid w:val="00723462"/>
    <w:rsid w:val="00723E02"/>
    <w:rsid w:val="007248D6"/>
    <w:rsid w:val="007248F1"/>
    <w:rsid w:val="00724BD7"/>
    <w:rsid w:val="007251AB"/>
    <w:rsid w:val="007257FF"/>
    <w:rsid w:val="0072587C"/>
    <w:rsid w:val="00725ED3"/>
    <w:rsid w:val="00730642"/>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8FC"/>
    <w:rsid w:val="00741A44"/>
    <w:rsid w:val="00741ACC"/>
    <w:rsid w:val="00741D11"/>
    <w:rsid w:val="00741D79"/>
    <w:rsid w:val="007420D6"/>
    <w:rsid w:val="0074283E"/>
    <w:rsid w:val="0074294E"/>
    <w:rsid w:val="00742F7B"/>
    <w:rsid w:val="00743024"/>
    <w:rsid w:val="0074334C"/>
    <w:rsid w:val="007439DB"/>
    <w:rsid w:val="007442CF"/>
    <w:rsid w:val="0074457D"/>
    <w:rsid w:val="00744742"/>
    <w:rsid w:val="007447E9"/>
    <w:rsid w:val="00744D01"/>
    <w:rsid w:val="00745561"/>
    <w:rsid w:val="007456E4"/>
    <w:rsid w:val="00746774"/>
    <w:rsid w:val="007477E0"/>
    <w:rsid w:val="00747893"/>
    <w:rsid w:val="00747E00"/>
    <w:rsid w:val="00750406"/>
    <w:rsid w:val="00750583"/>
    <w:rsid w:val="0075061D"/>
    <w:rsid w:val="0075067F"/>
    <w:rsid w:val="00750AED"/>
    <w:rsid w:val="00750C6C"/>
    <w:rsid w:val="00750E05"/>
    <w:rsid w:val="00750FFF"/>
    <w:rsid w:val="00751116"/>
    <w:rsid w:val="00751865"/>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57E7E"/>
    <w:rsid w:val="007602A3"/>
    <w:rsid w:val="00760462"/>
    <w:rsid w:val="007606F8"/>
    <w:rsid w:val="00760CCC"/>
    <w:rsid w:val="00760E9B"/>
    <w:rsid w:val="0076159E"/>
    <w:rsid w:val="00761A4D"/>
    <w:rsid w:val="00761EC8"/>
    <w:rsid w:val="00762026"/>
    <w:rsid w:val="0076257C"/>
    <w:rsid w:val="0076368E"/>
    <w:rsid w:val="0076384C"/>
    <w:rsid w:val="007642C2"/>
    <w:rsid w:val="007646F8"/>
    <w:rsid w:val="00764AAD"/>
    <w:rsid w:val="00766702"/>
    <w:rsid w:val="0076724B"/>
    <w:rsid w:val="0076747F"/>
    <w:rsid w:val="0076763C"/>
    <w:rsid w:val="00767AD3"/>
    <w:rsid w:val="00767B04"/>
    <w:rsid w:val="00767BC2"/>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2B"/>
    <w:rsid w:val="00774C67"/>
    <w:rsid w:val="0077504D"/>
    <w:rsid w:val="007757DE"/>
    <w:rsid w:val="00775FAF"/>
    <w:rsid w:val="00776E6C"/>
    <w:rsid w:val="0077716F"/>
    <w:rsid w:val="00780421"/>
    <w:rsid w:val="00780D00"/>
    <w:rsid w:val="00780D44"/>
    <w:rsid w:val="007811AE"/>
    <w:rsid w:val="007813EB"/>
    <w:rsid w:val="007814A5"/>
    <w:rsid w:val="00781688"/>
    <w:rsid w:val="007827C7"/>
    <w:rsid w:val="00782D3C"/>
    <w:rsid w:val="00782D60"/>
    <w:rsid w:val="00782FDC"/>
    <w:rsid w:val="007834FD"/>
    <w:rsid w:val="0078387F"/>
    <w:rsid w:val="007839E7"/>
    <w:rsid w:val="00783AA5"/>
    <w:rsid w:val="00783C91"/>
    <w:rsid w:val="00784856"/>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6F26"/>
    <w:rsid w:val="00797595"/>
    <w:rsid w:val="00797722"/>
    <w:rsid w:val="007A08E5"/>
    <w:rsid w:val="007A0FC0"/>
    <w:rsid w:val="007A12AE"/>
    <w:rsid w:val="007A16FB"/>
    <w:rsid w:val="007A2020"/>
    <w:rsid w:val="007A2347"/>
    <w:rsid w:val="007A2E03"/>
    <w:rsid w:val="007A2FC9"/>
    <w:rsid w:val="007A3487"/>
    <w:rsid w:val="007A34A6"/>
    <w:rsid w:val="007A389B"/>
    <w:rsid w:val="007A3EE6"/>
    <w:rsid w:val="007A40C1"/>
    <w:rsid w:val="007A4BB9"/>
    <w:rsid w:val="007A592F"/>
    <w:rsid w:val="007A5F50"/>
    <w:rsid w:val="007A6841"/>
    <w:rsid w:val="007A7D44"/>
    <w:rsid w:val="007A7D71"/>
    <w:rsid w:val="007A7DEB"/>
    <w:rsid w:val="007B00E3"/>
    <w:rsid w:val="007B02EE"/>
    <w:rsid w:val="007B0562"/>
    <w:rsid w:val="007B057C"/>
    <w:rsid w:val="007B0CBD"/>
    <w:rsid w:val="007B188A"/>
    <w:rsid w:val="007B207A"/>
    <w:rsid w:val="007B29F6"/>
    <w:rsid w:val="007B2CDF"/>
    <w:rsid w:val="007B2EA4"/>
    <w:rsid w:val="007B36E4"/>
    <w:rsid w:val="007B38F0"/>
    <w:rsid w:val="007B3A2A"/>
    <w:rsid w:val="007B3F5F"/>
    <w:rsid w:val="007B4F42"/>
    <w:rsid w:val="007B6444"/>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22D"/>
    <w:rsid w:val="007C55BD"/>
    <w:rsid w:val="007C5F44"/>
    <w:rsid w:val="007C6A92"/>
    <w:rsid w:val="007C6CF3"/>
    <w:rsid w:val="007C6F4D"/>
    <w:rsid w:val="007D02FE"/>
    <w:rsid w:val="007D0452"/>
    <w:rsid w:val="007D0927"/>
    <w:rsid w:val="007D0C96"/>
    <w:rsid w:val="007D1213"/>
    <w:rsid w:val="007D12B1"/>
    <w:rsid w:val="007D13EE"/>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15B"/>
    <w:rsid w:val="007E0B42"/>
    <w:rsid w:val="007E0E5F"/>
    <w:rsid w:val="007E0E94"/>
    <w:rsid w:val="007E0EA0"/>
    <w:rsid w:val="007E0EB8"/>
    <w:rsid w:val="007E0EE4"/>
    <w:rsid w:val="007E15A7"/>
    <w:rsid w:val="007E1A1D"/>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405"/>
    <w:rsid w:val="007F281F"/>
    <w:rsid w:val="007F35CD"/>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BAA"/>
    <w:rsid w:val="00810F23"/>
    <w:rsid w:val="00811D16"/>
    <w:rsid w:val="00811E82"/>
    <w:rsid w:val="00813485"/>
    <w:rsid w:val="00813CE0"/>
    <w:rsid w:val="00814DBD"/>
    <w:rsid w:val="00814DC6"/>
    <w:rsid w:val="0081568C"/>
    <w:rsid w:val="00816342"/>
    <w:rsid w:val="00816381"/>
    <w:rsid w:val="00816505"/>
    <w:rsid w:val="00816B3C"/>
    <w:rsid w:val="0081738C"/>
    <w:rsid w:val="008174CA"/>
    <w:rsid w:val="00820257"/>
    <w:rsid w:val="00820BA4"/>
    <w:rsid w:val="0082102B"/>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807"/>
    <w:rsid w:val="008269CF"/>
    <w:rsid w:val="00830036"/>
    <w:rsid w:val="00830445"/>
    <w:rsid w:val="00830AD3"/>
    <w:rsid w:val="00830D4D"/>
    <w:rsid w:val="008311FF"/>
    <w:rsid w:val="00831C52"/>
    <w:rsid w:val="00831DC3"/>
    <w:rsid w:val="008326D8"/>
    <w:rsid w:val="0083296C"/>
    <w:rsid w:val="0083475E"/>
    <w:rsid w:val="008348C6"/>
    <w:rsid w:val="00834A90"/>
    <w:rsid w:val="00834CD0"/>
    <w:rsid w:val="00835374"/>
    <w:rsid w:val="008355D3"/>
    <w:rsid w:val="00835822"/>
    <w:rsid w:val="00835B80"/>
    <w:rsid w:val="00835DAE"/>
    <w:rsid w:val="00836400"/>
    <w:rsid w:val="008365E4"/>
    <w:rsid w:val="00836C9C"/>
    <w:rsid w:val="00837337"/>
    <w:rsid w:val="00837F16"/>
    <w:rsid w:val="00840327"/>
    <w:rsid w:val="008404E2"/>
    <w:rsid w:val="0084058F"/>
    <w:rsid w:val="00840CEB"/>
    <w:rsid w:val="00840FE0"/>
    <w:rsid w:val="0084142E"/>
    <w:rsid w:val="00842193"/>
    <w:rsid w:val="00842CDF"/>
    <w:rsid w:val="008435A4"/>
    <w:rsid w:val="008435DB"/>
    <w:rsid w:val="00843892"/>
    <w:rsid w:val="00844434"/>
    <w:rsid w:val="00845492"/>
    <w:rsid w:val="00845AA5"/>
    <w:rsid w:val="008463FB"/>
    <w:rsid w:val="00846F2D"/>
    <w:rsid w:val="00847D1B"/>
    <w:rsid w:val="00847EB9"/>
    <w:rsid w:val="008504E0"/>
    <w:rsid w:val="00850570"/>
    <w:rsid w:val="00850857"/>
    <w:rsid w:val="008510F1"/>
    <w:rsid w:val="0085236E"/>
    <w:rsid w:val="00852545"/>
    <w:rsid w:val="00853563"/>
    <w:rsid w:val="00853969"/>
    <w:rsid w:val="00853CBA"/>
    <w:rsid w:val="008543B5"/>
    <w:rsid w:val="008546A0"/>
    <w:rsid w:val="00855622"/>
    <w:rsid w:val="008558B3"/>
    <w:rsid w:val="00855F55"/>
    <w:rsid w:val="008568E9"/>
    <w:rsid w:val="00857BF8"/>
    <w:rsid w:val="0086004A"/>
    <w:rsid w:val="008601B2"/>
    <w:rsid w:val="008602B6"/>
    <w:rsid w:val="0086059D"/>
    <w:rsid w:val="00860B3B"/>
    <w:rsid w:val="00861101"/>
    <w:rsid w:val="008617BA"/>
    <w:rsid w:val="00861BEB"/>
    <w:rsid w:val="00861D7B"/>
    <w:rsid w:val="00861EC8"/>
    <w:rsid w:val="00862068"/>
    <w:rsid w:val="00862230"/>
    <w:rsid w:val="008626E5"/>
    <w:rsid w:val="008628CD"/>
    <w:rsid w:val="00863197"/>
    <w:rsid w:val="00863687"/>
    <w:rsid w:val="00863D01"/>
    <w:rsid w:val="00863E4D"/>
    <w:rsid w:val="008642B0"/>
    <w:rsid w:val="00864631"/>
    <w:rsid w:val="008657F2"/>
    <w:rsid w:val="00865E9B"/>
    <w:rsid w:val="00867FC3"/>
    <w:rsid w:val="008702CB"/>
    <w:rsid w:val="0087089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64"/>
    <w:rsid w:val="008A1E8D"/>
    <w:rsid w:val="008A24FA"/>
    <w:rsid w:val="008A3366"/>
    <w:rsid w:val="008A345D"/>
    <w:rsid w:val="008A3A35"/>
    <w:rsid w:val="008A3C60"/>
    <w:rsid w:val="008A4DA3"/>
    <w:rsid w:val="008A4F97"/>
    <w:rsid w:val="008A5CEA"/>
    <w:rsid w:val="008A6327"/>
    <w:rsid w:val="008A70A4"/>
    <w:rsid w:val="008A7905"/>
    <w:rsid w:val="008B0198"/>
    <w:rsid w:val="008B0507"/>
    <w:rsid w:val="008B0EFF"/>
    <w:rsid w:val="008B1233"/>
    <w:rsid w:val="008B12AF"/>
    <w:rsid w:val="008B1605"/>
    <w:rsid w:val="008B314A"/>
    <w:rsid w:val="008B332C"/>
    <w:rsid w:val="008B47F7"/>
    <w:rsid w:val="008B4DB1"/>
    <w:rsid w:val="008B4FDA"/>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DD"/>
    <w:rsid w:val="008C56FA"/>
    <w:rsid w:val="008C5A17"/>
    <w:rsid w:val="008C5F2A"/>
    <w:rsid w:val="008C5FC1"/>
    <w:rsid w:val="008C6800"/>
    <w:rsid w:val="008C6886"/>
    <w:rsid w:val="008C6A78"/>
    <w:rsid w:val="008C6C54"/>
    <w:rsid w:val="008C750C"/>
    <w:rsid w:val="008D0121"/>
    <w:rsid w:val="008D0630"/>
    <w:rsid w:val="008D0995"/>
    <w:rsid w:val="008D0A48"/>
    <w:rsid w:val="008D0BCF"/>
    <w:rsid w:val="008D0FB6"/>
    <w:rsid w:val="008D24C2"/>
    <w:rsid w:val="008D25B3"/>
    <w:rsid w:val="008D262F"/>
    <w:rsid w:val="008D294A"/>
    <w:rsid w:val="008D2B99"/>
    <w:rsid w:val="008D32D5"/>
    <w:rsid w:val="008D352C"/>
    <w:rsid w:val="008D3906"/>
    <w:rsid w:val="008D3FD5"/>
    <w:rsid w:val="008D4137"/>
    <w:rsid w:val="008D4370"/>
    <w:rsid w:val="008D464D"/>
    <w:rsid w:val="008D493D"/>
    <w:rsid w:val="008D5016"/>
    <w:rsid w:val="008D5489"/>
    <w:rsid w:val="008D5704"/>
    <w:rsid w:val="008D5808"/>
    <w:rsid w:val="008D581C"/>
    <w:rsid w:val="008D59AF"/>
    <w:rsid w:val="008D67EF"/>
    <w:rsid w:val="008D68DB"/>
    <w:rsid w:val="008D6A46"/>
    <w:rsid w:val="008D77B2"/>
    <w:rsid w:val="008D7CAC"/>
    <w:rsid w:val="008D7FF8"/>
    <w:rsid w:val="008E00F2"/>
    <w:rsid w:val="008E0C98"/>
    <w:rsid w:val="008E1FEB"/>
    <w:rsid w:val="008E24DC"/>
    <w:rsid w:val="008E30AA"/>
    <w:rsid w:val="008E3307"/>
    <w:rsid w:val="008E3548"/>
    <w:rsid w:val="008E38E6"/>
    <w:rsid w:val="008E3B1B"/>
    <w:rsid w:val="008E3B94"/>
    <w:rsid w:val="008E3C53"/>
    <w:rsid w:val="008E4010"/>
    <w:rsid w:val="008E43BF"/>
    <w:rsid w:val="008E4439"/>
    <w:rsid w:val="008E4477"/>
    <w:rsid w:val="008E4530"/>
    <w:rsid w:val="008E45A5"/>
    <w:rsid w:val="008E46B1"/>
    <w:rsid w:val="008E5404"/>
    <w:rsid w:val="008E5B7C"/>
    <w:rsid w:val="008E60B3"/>
    <w:rsid w:val="008E6273"/>
    <w:rsid w:val="008E653B"/>
    <w:rsid w:val="008E6E51"/>
    <w:rsid w:val="008E71FB"/>
    <w:rsid w:val="008F0732"/>
    <w:rsid w:val="008F1F9B"/>
    <w:rsid w:val="008F2148"/>
    <w:rsid w:val="008F2192"/>
    <w:rsid w:val="008F2365"/>
    <w:rsid w:val="008F2B76"/>
    <w:rsid w:val="008F4B8E"/>
    <w:rsid w:val="008F527F"/>
    <w:rsid w:val="008F69B6"/>
    <w:rsid w:val="008F6B74"/>
    <w:rsid w:val="008F7908"/>
    <w:rsid w:val="00900175"/>
    <w:rsid w:val="00900842"/>
    <w:rsid w:val="009029BE"/>
    <w:rsid w:val="00902D0C"/>
    <w:rsid w:val="00903382"/>
    <w:rsid w:val="00903898"/>
    <w:rsid w:val="00903A1A"/>
    <w:rsid w:val="00903D4D"/>
    <w:rsid w:val="00904004"/>
    <w:rsid w:val="0090445D"/>
    <w:rsid w:val="009044F1"/>
    <w:rsid w:val="0090481C"/>
    <w:rsid w:val="00904926"/>
    <w:rsid w:val="009049BE"/>
    <w:rsid w:val="00904D16"/>
    <w:rsid w:val="0090510C"/>
    <w:rsid w:val="00905152"/>
    <w:rsid w:val="009058F2"/>
    <w:rsid w:val="00905984"/>
    <w:rsid w:val="00906204"/>
    <w:rsid w:val="00906A10"/>
    <w:rsid w:val="00906D65"/>
    <w:rsid w:val="009070B2"/>
    <w:rsid w:val="0090742D"/>
    <w:rsid w:val="0091042F"/>
    <w:rsid w:val="0091064F"/>
    <w:rsid w:val="00910938"/>
    <w:rsid w:val="00910A15"/>
    <w:rsid w:val="00910F71"/>
    <w:rsid w:val="009114A5"/>
    <w:rsid w:val="009115ED"/>
    <w:rsid w:val="00911F57"/>
    <w:rsid w:val="009123CA"/>
    <w:rsid w:val="009134AF"/>
    <w:rsid w:val="00914B4A"/>
    <w:rsid w:val="00915104"/>
    <w:rsid w:val="00915337"/>
    <w:rsid w:val="00915A97"/>
    <w:rsid w:val="00915F39"/>
    <w:rsid w:val="009160C2"/>
    <w:rsid w:val="00916A53"/>
    <w:rsid w:val="00916D75"/>
    <w:rsid w:val="00916E77"/>
    <w:rsid w:val="009170A1"/>
    <w:rsid w:val="00917234"/>
    <w:rsid w:val="00917FAA"/>
    <w:rsid w:val="00920009"/>
    <w:rsid w:val="0092041F"/>
    <w:rsid w:val="009215EA"/>
    <w:rsid w:val="009229DF"/>
    <w:rsid w:val="00922FF4"/>
    <w:rsid w:val="009230C2"/>
    <w:rsid w:val="00923711"/>
    <w:rsid w:val="00924434"/>
    <w:rsid w:val="00926470"/>
    <w:rsid w:val="00926875"/>
    <w:rsid w:val="0092717E"/>
    <w:rsid w:val="00927888"/>
    <w:rsid w:val="00930D97"/>
    <w:rsid w:val="00931A1F"/>
    <w:rsid w:val="00932115"/>
    <w:rsid w:val="009321EA"/>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771"/>
    <w:rsid w:val="00943D49"/>
    <w:rsid w:val="009440A2"/>
    <w:rsid w:val="00944C2A"/>
    <w:rsid w:val="0094515C"/>
    <w:rsid w:val="00945D31"/>
    <w:rsid w:val="0094684E"/>
    <w:rsid w:val="009471C4"/>
    <w:rsid w:val="009475F4"/>
    <w:rsid w:val="00947B00"/>
    <w:rsid w:val="00947D03"/>
    <w:rsid w:val="00950F24"/>
    <w:rsid w:val="0095176C"/>
    <w:rsid w:val="0095199F"/>
    <w:rsid w:val="00951CE5"/>
    <w:rsid w:val="00952531"/>
    <w:rsid w:val="009525DF"/>
    <w:rsid w:val="009533A7"/>
    <w:rsid w:val="00953ADF"/>
    <w:rsid w:val="00953F12"/>
    <w:rsid w:val="00954425"/>
    <w:rsid w:val="009548D2"/>
    <w:rsid w:val="00954C8E"/>
    <w:rsid w:val="00955135"/>
    <w:rsid w:val="009554F6"/>
    <w:rsid w:val="00955A1E"/>
    <w:rsid w:val="00955E87"/>
    <w:rsid w:val="00956CA3"/>
    <w:rsid w:val="00956D11"/>
    <w:rsid w:val="00957460"/>
    <w:rsid w:val="009574CD"/>
    <w:rsid w:val="009577E7"/>
    <w:rsid w:val="00957D1E"/>
    <w:rsid w:val="00960802"/>
    <w:rsid w:val="009608FA"/>
    <w:rsid w:val="009619D8"/>
    <w:rsid w:val="00962791"/>
    <w:rsid w:val="009627B3"/>
    <w:rsid w:val="00963403"/>
    <w:rsid w:val="009639DF"/>
    <w:rsid w:val="009639FF"/>
    <w:rsid w:val="00963E00"/>
    <w:rsid w:val="009647B3"/>
    <w:rsid w:val="009648D5"/>
    <w:rsid w:val="00965350"/>
    <w:rsid w:val="00965901"/>
    <w:rsid w:val="00965B76"/>
    <w:rsid w:val="00965E05"/>
    <w:rsid w:val="00965E8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5C67"/>
    <w:rsid w:val="009771B9"/>
    <w:rsid w:val="009775DB"/>
    <w:rsid w:val="00980BF5"/>
    <w:rsid w:val="00981214"/>
    <w:rsid w:val="009813C4"/>
    <w:rsid w:val="00981540"/>
    <w:rsid w:val="0098244A"/>
    <w:rsid w:val="00983A27"/>
    <w:rsid w:val="00983AF5"/>
    <w:rsid w:val="00984456"/>
    <w:rsid w:val="00984BDB"/>
    <w:rsid w:val="00985291"/>
    <w:rsid w:val="00985E28"/>
    <w:rsid w:val="009865B0"/>
    <w:rsid w:val="009873F3"/>
    <w:rsid w:val="009874C7"/>
    <w:rsid w:val="00987504"/>
    <w:rsid w:val="009878DD"/>
    <w:rsid w:val="00987E76"/>
    <w:rsid w:val="00990375"/>
    <w:rsid w:val="0099052C"/>
    <w:rsid w:val="00990559"/>
    <w:rsid w:val="00990561"/>
    <w:rsid w:val="00990C42"/>
    <w:rsid w:val="009911A0"/>
    <w:rsid w:val="009918C0"/>
    <w:rsid w:val="009920E6"/>
    <w:rsid w:val="009924E6"/>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6B2"/>
    <w:rsid w:val="009A0BDF"/>
    <w:rsid w:val="009A171D"/>
    <w:rsid w:val="009A172A"/>
    <w:rsid w:val="009A2838"/>
    <w:rsid w:val="009A2CF5"/>
    <w:rsid w:val="009A2FDE"/>
    <w:rsid w:val="009A3961"/>
    <w:rsid w:val="009A4351"/>
    <w:rsid w:val="009A46E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ABA"/>
    <w:rsid w:val="009C183D"/>
    <w:rsid w:val="009C1A9A"/>
    <w:rsid w:val="009C1A9B"/>
    <w:rsid w:val="009C1B8F"/>
    <w:rsid w:val="009C1D0F"/>
    <w:rsid w:val="009C1FF8"/>
    <w:rsid w:val="009C35A4"/>
    <w:rsid w:val="009C3724"/>
    <w:rsid w:val="009C3A21"/>
    <w:rsid w:val="009C3B73"/>
    <w:rsid w:val="009C3EC5"/>
    <w:rsid w:val="009C3FD4"/>
    <w:rsid w:val="009C521E"/>
    <w:rsid w:val="009C5A1D"/>
    <w:rsid w:val="009C5CF1"/>
    <w:rsid w:val="009C6103"/>
    <w:rsid w:val="009C7913"/>
    <w:rsid w:val="009D0640"/>
    <w:rsid w:val="009D0916"/>
    <w:rsid w:val="009D0DB0"/>
    <w:rsid w:val="009D158E"/>
    <w:rsid w:val="009D1704"/>
    <w:rsid w:val="009D2AE5"/>
    <w:rsid w:val="009D352B"/>
    <w:rsid w:val="009D3F0E"/>
    <w:rsid w:val="009D44DD"/>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50"/>
    <w:rsid w:val="009E45F3"/>
    <w:rsid w:val="009E49AB"/>
    <w:rsid w:val="009E4A0F"/>
    <w:rsid w:val="009E5045"/>
    <w:rsid w:val="009E5048"/>
    <w:rsid w:val="009E68A6"/>
    <w:rsid w:val="009E68F3"/>
    <w:rsid w:val="009E7100"/>
    <w:rsid w:val="009F0660"/>
    <w:rsid w:val="009F06BA"/>
    <w:rsid w:val="009F0AB3"/>
    <w:rsid w:val="009F0ACB"/>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D54"/>
    <w:rsid w:val="00A5306D"/>
    <w:rsid w:val="00A530B3"/>
    <w:rsid w:val="00A5455C"/>
    <w:rsid w:val="00A5482B"/>
    <w:rsid w:val="00A54B76"/>
    <w:rsid w:val="00A5512C"/>
    <w:rsid w:val="00A55E59"/>
    <w:rsid w:val="00A55FEE"/>
    <w:rsid w:val="00A56536"/>
    <w:rsid w:val="00A5692C"/>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D9B"/>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954"/>
    <w:rsid w:val="00A74AC9"/>
    <w:rsid w:val="00A74B2F"/>
    <w:rsid w:val="00A74D0E"/>
    <w:rsid w:val="00A75242"/>
    <w:rsid w:val="00A76200"/>
    <w:rsid w:val="00A766CB"/>
    <w:rsid w:val="00A76C15"/>
    <w:rsid w:val="00A779D8"/>
    <w:rsid w:val="00A8081F"/>
    <w:rsid w:val="00A8134C"/>
    <w:rsid w:val="00A81620"/>
    <w:rsid w:val="00A81DD5"/>
    <w:rsid w:val="00A82956"/>
    <w:rsid w:val="00A8328A"/>
    <w:rsid w:val="00A835E3"/>
    <w:rsid w:val="00A83B99"/>
    <w:rsid w:val="00A86287"/>
    <w:rsid w:val="00A863CC"/>
    <w:rsid w:val="00A863E1"/>
    <w:rsid w:val="00A8671B"/>
    <w:rsid w:val="00A86F00"/>
    <w:rsid w:val="00A9038F"/>
    <w:rsid w:val="00A907E2"/>
    <w:rsid w:val="00A90E28"/>
    <w:rsid w:val="00A90FCD"/>
    <w:rsid w:val="00A9172D"/>
    <w:rsid w:val="00A91BCD"/>
    <w:rsid w:val="00A921FF"/>
    <w:rsid w:val="00A9340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3AEB"/>
    <w:rsid w:val="00AA40F7"/>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F18"/>
    <w:rsid w:val="00AD0BEB"/>
    <w:rsid w:val="00AD1066"/>
    <w:rsid w:val="00AD1BFE"/>
    <w:rsid w:val="00AD1CBA"/>
    <w:rsid w:val="00AD2081"/>
    <w:rsid w:val="00AD305B"/>
    <w:rsid w:val="00AD30D3"/>
    <w:rsid w:val="00AD34C9"/>
    <w:rsid w:val="00AD3AA4"/>
    <w:rsid w:val="00AD522C"/>
    <w:rsid w:val="00AD5625"/>
    <w:rsid w:val="00AD5D68"/>
    <w:rsid w:val="00AD6738"/>
    <w:rsid w:val="00AD7B20"/>
    <w:rsid w:val="00AD7D93"/>
    <w:rsid w:val="00AE00B8"/>
    <w:rsid w:val="00AE0514"/>
    <w:rsid w:val="00AE1606"/>
    <w:rsid w:val="00AE224E"/>
    <w:rsid w:val="00AE26C8"/>
    <w:rsid w:val="00AE30B2"/>
    <w:rsid w:val="00AE3135"/>
    <w:rsid w:val="00AE3704"/>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2EC9"/>
    <w:rsid w:val="00B03678"/>
    <w:rsid w:val="00B03F63"/>
    <w:rsid w:val="00B041E3"/>
    <w:rsid w:val="00B04537"/>
    <w:rsid w:val="00B04817"/>
    <w:rsid w:val="00B048B2"/>
    <w:rsid w:val="00B051BE"/>
    <w:rsid w:val="00B05A74"/>
    <w:rsid w:val="00B0732F"/>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4FDC"/>
    <w:rsid w:val="00B1537B"/>
    <w:rsid w:val="00B1574D"/>
    <w:rsid w:val="00B16483"/>
    <w:rsid w:val="00B16E83"/>
    <w:rsid w:val="00B1718B"/>
    <w:rsid w:val="00B176AF"/>
    <w:rsid w:val="00B17EB1"/>
    <w:rsid w:val="00B2007E"/>
    <w:rsid w:val="00B2066D"/>
    <w:rsid w:val="00B20FD7"/>
    <w:rsid w:val="00B21689"/>
    <w:rsid w:val="00B217A5"/>
    <w:rsid w:val="00B217BB"/>
    <w:rsid w:val="00B21CE3"/>
    <w:rsid w:val="00B225D5"/>
    <w:rsid w:val="00B2283B"/>
    <w:rsid w:val="00B22B1B"/>
    <w:rsid w:val="00B237B4"/>
    <w:rsid w:val="00B240E6"/>
    <w:rsid w:val="00B25447"/>
    <w:rsid w:val="00B2561E"/>
    <w:rsid w:val="00B2572B"/>
    <w:rsid w:val="00B25FC4"/>
    <w:rsid w:val="00B2681D"/>
    <w:rsid w:val="00B271B2"/>
    <w:rsid w:val="00B2752E"/>
    <w:rsid w:val="00B304E3"/>
    <w:rsid w:val="00B305F9"/>
    <w:rsid w:val="00B30994"/>
    <w:rsid w:val="00B309DD"/>
    <w:rsid w:val="00B31DFD"/>
    <w:rsid w:val="00B32124"/>
    <w:rsid w:val="00B32C46"/>
    <w:rsid w:val="00B32D39"/>
    <w:rsid w:val="00B3338C"/>
    <w:rsid w:val="00B333DF"/>
    <w:rsid w:val="00B33451"/>
    <w:rsid w:val="00B34D92"/>
    <w:rsid w:val="00B351F5"/>
    <w:rsid w:val="00B352C1"/>
    <w:rsid w:val="00B3612B"/>
    <w:rsid w:val="00B36765"/>
    <w:rsid w:val="00B369D8"/>
    <w:rsid w:val="00B37250"/>
    <w:rsid w:val="00B37615"/>
    <w:rsid w:val="00B4006E"/>
    <w:rsid w:val="00B40233"/>
    <w:rsid w:val="00B413A8"/>
    <w:rsid w:val="00B425F0"/>
    <w:rsid w:val="00B42842"/>
    <w:rsid w:val="00B42C75"/>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D8D"/>
    <w:rsid w:val="00B54F63"/>
    <w:rsid w:val="00B55057"/>
    <w:rsid w:val="00B553D4"/>
    <w:rsid w:val="00B5562A"/>
    <w:rsid w:val="00B576C4"/>
    <w:rsid w:val="00B57948"/>
    <w:rsid w:val="00B57D12"/>
    <w:rsid w:val="00B61677"/>
    <w:rsid w:val="00B62020"/>
    <w:rsid w:val="00B62122"/>
    <w:rsid w:val="00B62D06"/>
    <w:rsid w:val="00B62F78"/>
    <w:rsid w:val="00B63078"/>
    <w:rsid w:val="00B64118"/>
    <w:rsid w:val="00B64897"/>
    <w:rsid w:val="00B64BF8"/>
    <w:rsid w:val="00B64C48"/>
    <w:rsid w:val="00B64E69"/>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25E8"/>
    <w:rsid w:val="00B73109"/>
    <w:rsid w:val="00B73AB8"/>
    <w:rsid w:val="00B73DE0"/>
    <w:rsid w:val="00B74013"/>
    <w:rsid w:val="00B744F6"/>
    <w:rsid w:val="00B74799"/>
    <w:rsid w:val="00B74B63"/>
    <w:rsid w:val="00B7559E"/>
    <w:rsid w:val="00B75687"/>
    <w:rsid w:val="00B77FA6"/>
    <w:rsid w:val="00B8038B"/>
    <w:rsid w:val="00B818B0"/>
    <w:rsid w:val="00B81AD3"/>
    <w:rsid w:val="00B83E3A"/>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AE"/>
    <w:rsid w:val="00B94D6E"/>
    <w:rsid w:val="00B95C59"/>
    <w:rsid w:val="00B95FE0"/>
    <w:rsid w:val="00B96317"/>
    <w:rsid w:val="00B9642B"/>
    <w:rsid w:val="00B96B73"/>
    <w:rsid w:val="00B975FA"/>
    <w:rsid w:val="00B9778A"/>
    <w:rsid w:val="00B9796D"/>
    <w:rsid w:val="00BA1336"/>
    <w:rsid w:val="00BA17C2"/>
    <w:rsid w:val="00BA181B"/>
    <w:rsid w:val="00BA2853"/>
    <w:rsid w:val="00BA3554"/>
    <w:rsid w:val="00BA4026"/>
    <w:rsid w:val="00BA632C"/>
    <w:rsid w:val="00BA6E63"/>
    <w:rsid w:val="00BA6FB2"/>
    <w:rsid w:val="00BA7128"/>
    <w:rsid w:val="00BA742A"/>
    <w:rsid w:val="00BA78BF"/>
    <w:rsid w:val="00BB035A"/>
    <w:rsid w:val="00BB0DDC"/>
    <w:rsid w:val="00BB1C9B"/>
    <w:rsid w:val="00BB21EC"/>
    <w:rsid w:val="00BB2802"/>
    <w:rsid w:val="00BB28C8"/>
    <w:rsid w:val="00BB3575"/>
    <w:rsid w:val="00BB3618"/>
    <w:rsid w:val="00BB3A31"/>
    <w:rsid w:val="00BB4ADD"/>
    <w:rsid w:val="00BB4CB8"/>
    <w:rsid w:val="00BB500A"/>
    <w:rsid w:val="00BB50D0"/>
    <w:rsid w:val="00BB52F9"/>
    <w:rsid w:val="00BB5B81"/>
    <w:rsid w:val="00BB6372"/>
    <w:rsid w:val="00BB6534"/>
    <w:rsid w:val="00BB67B5"/>
    <w:rsid w:val="00BB682B"/>
    <w:rsid w:val="00BB6F45"/>
    <w:rsid w:val="00BB74CF"/>
    <w:rsid w:val="00BB755E"/>
    <w:rsid w:val="00BB7673"/>
    <w:rsid w:val="00BB7860"/>
    <w:rsid w:val="00BC0BAC"/>
    <w:rsid w:val="00BC1555"/>
    <w:rsid w:val="00BC15AF"/>
    <w:rsid w:val="00BC1804"/>
    <w:rsid w:val="00BC1F3D"/>
    <w:rsid w:val="00BC2255"/>
    <w:rsid w:val="00BC256B"/>
    <w:rsid w:val="00BC2E4D"/>
    <w:rsid w:val="00BC32E4"/>
    <w:rsid w:val="00BC354F"/>
    <w:rsid w:val="00BC3E66"/>
    <w:rsid w:val="00BC4594"/>
    <w:rsid w:val="00BC50BB"/>
    <w:rsid w:val="00BC54CA"/>
    <w:rsid w:val="00BC5D2F"/>
    <w:rsid w:val="00BC654F"/>
    <w:rsid w:val="00BC6807"/>
    <w:rsid w:val="00BC68A6"/>
    <w:rsid w:val="00BC6E1C"/>
    <w:rsid w:val="00BC6EE1"/>
    <w:rsid w:val="00BC6FA9"/>
    <w:rsid w:val="00BC723A"/>
    <w:rsid w:val="00BD0588"/>
    <w:rsid w:val="00BD06B1"/>
    <w:rsid w:val="00BD0D0A"/>
    <w:rsid w:val="00BD16E0"/>
    <w:rsid w:val="00BD18AF"/>
    <w:rsid w:val="00BD24F2"/>
    <w:rsid w:val="00BD2920"/>
    <w:rsid w:val="00BD3389"/>
    <w:rsid w:val="00BD3B55"/>
    <w:rsid w:val="00BD3F93"/>
    <w:rsid w:val="00BD4347"/>
    <w:rsid w:val="00BD438D"/>
    <w:rsid w:val="00BD4817"/>
    <w:rsid w:val="00BD4B37"/>
    <w:rsid w:val="00BD50E7"/>
    <w:rsid w:val="00BD572E"/>
    <w:rsid w:val="00BD5F94"/>
    <w:rsid w:val="00BD6BF7"/>
    <w:rsid w:val="00BD6E80"/>
    <w:rsid w:val="00BD72E6"/>
    <w:rsid w:val="00BE01AE"/>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C6D"/>
    <w:rsid w:val="00BE6F5D"/>
    <w:rsid w:val="00BE7FE1"/>
    <w:rsid w:val="00BF06D5"/>
    <w:rsid w:val="00BF06F8"/>
    <w:rsid w:val="00BF0913"/>
    <w:rsid w:val="00BF09F8"/>
    <w:rsid w:val="00BF0BF6"/>
    <w:rsid w:val="00BF1411"/>
    <w:rsid w:val="00BF1D90"/>
    <w:rsid w:val="00BF270F"/>
    <w:rsid w:val="00BF46D6"/>
    <w:rsid w:val="00BF4D4C"/>
    <w:rsid w:val="00BF4E90"/>
    <w:rsid w:val="00BF4FFD"/>
    <w:rsid w:val="00BF5421"/>
    <w:rsid w:val="00BF603D"/>
    <w:rsid w:val="00BF7253"/>
    <w:rsid w:val="00BF762F"/>
    <w:rsid w:val="00BF79C6"/>
    <w:rsid w:val="00BF7B09"/>
    <w:rsid w:val="00C00140"/>
    <w:rsid w:val="00C008F7"/>
    <w:rsid w:val="00C00E33"/>
    <w:rsid w:val="00C010D8"/>
    <w:rsid w:val="00C01DF8"/>
    <w:rsid w:val="00C021EC"/>
    <w:rsid w:val="00C024D3"/>
    <w:rsid w:val="00C029B6"/>
    <w:rsid w:val="00C031D0"/>
    <w:rsid w:val="00C0337E"/>
    <w:rsid w:val="00C03431"/>
    <w:rsid w:val="00C0413D"/>
    <w:rsid w:val="00C04176"/>
    <w:rsid w:val="00C061D3"/>
    <w:rsid w:val="00C061DC"/>
    <w:rsid w:val="00C06409"/>
    <w:rsid w:val="00C06FBF"/>
    <w:rsid w:val="00C078B4"/>
    <w:rsid w:val="00C07F24"/>
    <w:rsid w:val="00C122A6"/>
    <w:rsid w:val="00C132F1"/>
    <w:rsid w:val="00C135B1"/>
    <w:rsid w:val="00C13896"/>
    <w:rsid w:val="00C13B79"/>
    <w:rsid w:val="00C14561"/>
    <w:rsid w:val="00C14A30"/>
    <w:rsid w:val="00C14F1A"/>
    <w:rsid w:val="00C156C3"/>
    <w:rsid w:val="00C15BC3"/>
    <w:rsid w:val="00C15C0B"/>
    <w:rsid w:val="00C162C5"/>
    <w:rsid w:val="00C16602"/>
    <w:rsid w:val="00C167A2"/>
    <w:rsid w:val="00C16F3F"/>
    <w:rsid w:val="00C17414"/>
    <w:rsid w:val="00C207A1"/>
    <w:rsid w:val="00C21394"/>
    <w:rsid w:val="00C2151D"/>
    <w:rsid w:val="00C22421"/>
    <w:rsid w:val="00C231A0"/>
    <w:rsid w:val="00C232E0"/>
    <w:rsid w:val="00C23B1B"/>
    <w:rsid w:val="00C23C8E"/>
    <w:rsid w:val="00C23D48"/>
    <w:rsid w:val="00C23F1D"/>
    <w:rsid w:val="00C240BC"/>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A2"/>
    <w:rsid w:val="00C324F0"/>
    <w:rsid w:val="00C32A6D"/>
    <w:rsid w:val="00C32B5B"/>
    <w:rsid w:val="00C33115"/>
    <w:rsid w:val="00C33B35"/>
    <w:rsid w:val="00C33C5D"/>
    <w:rsid w:val="00C3421C"/>
    <w:rsid w:val="00C34296"/>
    <w:rsid w:val="00C34414"/>
    <w:rsid w:val="00C3484C"/>
    <w:rsid w:val="00C34AFD"/>
    <w:rsid w:val="00C34C57"/>
    <w:rsid w:val="00C35487"/>
    <w:rsid w:val="00C358EA"/>
    <w:rsid w:val="00C35A2C"/>
    <w:rsid w:val="00C364E8"/>
    <w:rsid w:val="00C366B6"/>
    <w:rsid w:val="00C37724"/>
    <w:rsid w:val="00C3785E"/>
    <w:rsid w:val="00C3797F"/>
    <w:rsid w:val="00C4095B"/>
    <w:rsid w:val="00C40C1E"/>
    <w:rsid w:val="00C410E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99"/>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3F2"/>
    <w:rsid w:val="00C73E62"/>
    <w:rsid w:val="00C7412D"/>
    <w:rsid w:val="00C748B5"/>
    <w:rsid w:val="00C752FC"/>
    <w:rsid w:val="00C766F7"/>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0B7"/>
    <w:rsid w:val="00C90796"/>
    <w:rsid w:val="00C90881"/>
    <w:rsid w:val="00C90AA2"/>
    <w:rsid w:val="00C90BCA"/>
    <w:rsid w:val="00C90D3E"/>
    <w:rsid w:val="00C9153B"/>
    <w:rsid w:val="00C91F69"/>
    <w:rsid w:val="00C93619"/>
    <w:rsid w:val="00C94323"/>
    <w:rsid w:val="00C94AA4"/>
    <w:rsid w:val="00C95512"/>
    <w:rsid w:val="00C95FDB"/>
    <w:rsid w:val="00C967F5"/>
    <w:rsid w:val="00C970BB"/>
    <w:rsid w:val="00C978AF"/>
    <w:rsid w:val="00C97ABE"/>
    <w:rsid w:val="00CA0015"/>
    <w:rsid w:val="00CA0668"/>
    <w:rsid w:val="00CA09DD"/>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91B"/>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3EC7"/>
    <w:rsid w:val="00CC518E"/>
    <w:rsid w:val="00CC6362"/>
    <w:rsid w:val="00CC69D0"/>
    <w:rsid w:val="00CC73F0"/>
    <w:rsid w:val="00CD01CC"/>
    <w:rsid w:val="00CD043A"/>
    <w:rsid w:val="00CD1E50"/>
    <w:rsid w:val="00CD234C"/>
    <w:rsid w:val="00CD2401"/>
    <w:rsid w:val="00CD2B4E"/>
    <w:rsid w:val="00CD3548"/>
    <w:rsid w:val="00CD3A66"/>
    <w:rsid w:val="00CD3DF3"/>
    <w:rsid w:val="00CD4190"/>
    <w:rsid w:val="00CD435C"/>
    <w:rsid w:val="00CD4898"/>
    <w:rsid w:val="00CD5669"/>
    <w:rsid w:val="00CD65D4"/>
    <w:rsid w:val="00CD6708"/>
    <w:rsid w:val="00CD6B60"/>
    <w:rsid w:val="00CD7A4F"/>
    <w:rsid w:val="00CE0D95"/>
    <w:rsid w:val="00CE10B2"/>
    <w:rsid w:val="00CE18BF"/>
    <w:rsid w:val="00CE1F1B"/>
    <w:rsid w:val="00CE2264"/>
    <w:rsid w:val="00CE23B1"/>
    <w:rsid w:val="00CE296E"/>
    <w:rsid w:val="00CE4D1D"/>
    <w:rsid w:val="00CE4E4D"/>
    <w:rsid w:val="00CE56FD"/>
    <w:rsid w:val="00CE58D8"/>
    <w:rsid w:val="00CE5E70"/>
    <w:rsid w:val="00CE5F93"/>
    <w:rsid w:val="00CE6113"/>
    <w:rsid w:val="00CE75A2"/>
    <w:rsid w:val="00CE7B83"/>
    <w:rsid w:val="00CE7BF1"/>
    <w:rsid w:val="00CF0D0D"/>
    <w:rsid w:val="00CF0DD3"/>
    <w:rsid w:val="00CF15EC"/>
    <w:rsid w:val="00CF1653"/>
    <w:rsid w:val="00CF1742"/>
    <w:rsid w:val="00CF1946"/>
    <w:rsid w:val="00CF2304"/>
    <w:rsid w:val="00CF2692"/>
    <w:rsid w:val="00CF2EFB"/>
    <w:rsid w:val="00CF34D0"/>
    <w:rsid w:val="00CF34DE"/>
    <w:rsid w:val="00CF3B1A"/>
    <w:rsid w:val="00CF48B1"/>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58E"/>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8DB"/>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84A"/>
    <w:rsid w:val="00D27B1C"/>
    <w:rsid w:val="00D27BE8"/>
    <w:rsid w:val="00D27C21"/>
    <w:rsid w:val="00D30487"/>
    <w:rsid w:val="00D30F7E"/>
    <w:rsid w:val="00D310B4"/>
    <w:rsid w:val="00D31759"/>
    <w:rsid w:val="00D32092"/>
    <w:rsid w:val="00D320A2"/>
    <w:rsid w:val="00D321F2"/>
    <w:rsid w:val="00D3261C"/>
    <w:rsid w:val="00D326C7"/>
    <w:rsid w:val="00D32870"/>
    <w:rsid w:val="00D32DD8"/>
    <w:rsid w:val="00D32F51"/>
    <w:rsid w:val="00D3345E"/>
    <w:rsid w:val="00D33481"/>
    <w:rsid w:val="00D334B6"/>
    <w:rsid w:val="00D3423E"/>
    <w:rsid w:val="00D3436F"/>
    <w:rsid w:val="00D356C3"/>
    <w:rsid w:val="00D359EB"/>
    <w:rsid w:val="00D35B5A"/>
    <w:rsid w:val="00D35F4B"/>
    <w:rsid w:val="00D362DB"/>
    <w:rsid w:val="00D368CD"/>
    <w:rsid w:val="00D36D97"/>
    <w:rsid w:val="00D411B6"/>
    <w:rsid w:val="00D41533"/>
    <w:rsid w:val="00D4164A"/>
    <w:rsid w:val="00D41AE8"/>
    <w:rsid w:val="00D41B30"/>
    <w:rsid w:val="00D41DE8"/>
    <w:rsid w:val="00D41F7D"/>
    <w:rsid w:val="00D42D33"/>
    <w:rsid w:val="00D42DCE"/>
    <w:rsid w:val="00D42E80"/>
    <w:rsid w:val="00D433D6"/>
    <w:rsid w:val="00D43420"/>
    <w:rsid w:val="00D44829"/>
    <w:rsid w:val="00D450FF"/>
    <w:rsid w:val="00D4557B"/>
    <w:rsid w:val="00D463EA"/>
    <w:rsid w:val="00D46D5B"/>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1EC0"/>
    <w:rsid w:val="00D820D2"/>
    <w:rsid w:val="00D8293C"/>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1C8C"/>
    <w:rsid w:val="00D927EB"/>
    <w:rsid w:val="00D931DF"/>
    <w:rsid w:val="00D95F89"/>
    <w:rsid w:val="00D9703C"/>
    <w:rsid w:val="00D970D2"/>
    <w:rsid w:val="00D9766B"/>
    <w:rsid w:val="00D976EB"/>
    <w:rsid w:val="00D97B6A"/>
    <w:rsid w:val="00DA0948"/>
    <w:rsid w:val="00DA0A4E"/>
    <w:rsid w:val="00DA0F94"/>
    <w:rsid w:val="00DA0FDD"/>
    <w:rsid w:val="00DA1AF1"/>
    <w:rsid w:val="00DA2289"/>
    <w:rsid w:val="00DA2334"/>
    <w:rsid w:val="00DA36F0"/>
    <w:rsid w:val="00DA3EA6"/>
    <w:rsid w:val="00DA3F9C"/>
    <w:rsid w:val="00DA41B1"/>
    <w:rsid w:val="00DA4643"/>
    <w:rsid w:val="00DA5D3D"/>
    <w:rsid w:val="00DA5E55"/>
    <w:rsid w:val="00DA6547"/>
    <w:rsid w:val="00DA687B"/>
    <w:rsid w:val="00DA6C97"/>
    <w:rsid w:val="00DB01A7"/>
    <w:rsid w:val="00DB14F9"/>
    <w:rsid w:val="00DB2BCC"/>
    <w:rsid w:val="00DB2D89"/>
    <w:rsid w:val="00DB2F9E"/>
    <w:rsid w:val="00DB3E17"/>
    <w:rsid w:val="00DB40C0"/>
    <w:rsid w:val="00DB41B7"/>
    <w:rsid w:val="00DB4273"/>
    <w:rsid w:val="00DB474F"/>
    <w:rsid w:val="00DB4CC7"/>
    <w:rsid w:val="00DB5FC4"/>
    <w:rsid w:val="00DB64C8"/>
    <w:rsid w:val="00DB6629"/>
    <w:rsid w:val="00DB68BF"/>
    <w:rsid w:val="00DB6AC7"/>
    <w:rsid w:val="00DB6D02"/>
    <w:rsid w:val="00DB7289"/>
    <w:rsid w:val="00DC0035"/>
    <w:rsid w:val="00DC0D74"/>
    <w:rsid w:val="00DC14CE"/>
    <w:rsid w:val="00DC1B3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1194"/>
    <w:rsid w:val="00DD2498"/>
    <w:rsid w:val="00DD27B0"/>
    <w:rsid w:val="00DD322C"/>
    <w:rsid w:val="00DD3E3D"/>
    <w:rsid w:val="00DD41E4"/>
    <w:rsid w:val="00DD4F48"/>
    <w:rsid w:val="00DD51F0"/>
    <w:rsid w:val="00DD559B"/>
    <w:rsid w:val="00DD56AA"/>
    <w:rsid w:val="00DD5CF9"/>
    <w:rsid w:val="00DD66E7"/>
    <w:rsid w:val="00DD6C4A"/>
    <w:rsid w:val="00DD6FDA"/>
    <w:rsid w:val="00DE06C5"/>
    <w:rsid w:val="00DE1323"/>
    <w:rsid w:val="00DE134D"/>
    <w:rsid w:val="00DE1D22"/>
    <w:rsid w:val="00DE26E4"/>
    <w:rsid w:val="00DE3538"/>
    <w:rsid w:val="00DE3C28"/>
    <w:rsid w:val="00DE4525"/>
    <w:rsid w:val="00DE5B89"/>
    <w:rsid w:val="00DE65EA"/>
    <w:rsid w:val="00DE7706"/>
    <w:rsid w:val="00DE7753"/>
    <w:rsid w:val="00DE7BA2"/>
    <w:rsid w:val="00DE7F8F"/>
    <w:rsid w:val="00DF09E7"/>
    <w:rsid w:val="00DF0BD2"/>
    <w:rsid w:val="00DF11C4"/>
    <w:rsid w:val="00DF1625"/>
    <w:rsid w:val="00DF19A1"/>
    <w:rsid w:val="00DF2066"/>
    <w:rsid w:val="00DF2686"/>
    <w:rsid w:val="00DF2C1B"/>
    <w:rsid w:val="00DF2F68"/>
    <w:rsid w:val="00DF2FB8"/>
    <w:rsid w:val="00DF3688"/>
    <w:rsid w:val="00DF44E3"/>
    <w:rsid w:val="00DF4D4B"/>
    <w:rsid w:val="00DF5182"/>
    <w:rsid w:val="00DF5AC9"/>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3D92"/>
    <w:rsid w:val="00E141C7"/>
    <w:rsid w:val="00E14672"/>
    <w:rsid w:val="00E14D4D"/>
    <w:rsid w:val="00E153F0"/>
    <w:rsid w:val="00E161F1"/>
    <w:rsid w:val="00E16544"/>
    <w:rsid w:val="00E17450"/>
    <w:rsid w:val="00E17B7F"/>
    <w:rsid w:val="00E20011"/>
    <w:rsid w:val="00E207EB"/>
    <w:rsid w:val="00E20B3E"/>
    <w:rsid w:val="00E20E95"/>
    <w:rsid w:val="00E21547"/>
    <w:rsid w:val="00E2192E"/>
    <w:rsid w:val="00E2217F"/>
    <w:rsid w:val="00E222A7"/>
    <w:rsid w:val="00E22E51"/>
    <w:rsid w:val="00E2333E"/>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35"/>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458"/>
    <w:rsid w:val="00E42668"/>
    <w:rsid w:val="00E426B9"/>
    <w:rsid w:val="00E42A80"/>
    <w:rsid w:val="00E42FEB"/>
    <w:rsid w:val="00E430BF"/>
    <w:rsid w:val="00E43CEB"/>
    <w:rsid w:val="00E43DFB"/>
    <w:rsid w:val="00E44D86"/>
    <w:rsid w:val="00E45007"/>
    <w:rsid w:val="00E45ACA"/>
    <w:rsid w:val="00E45C7F"/>
    <w:rsid w:val="00E46422"/>
    <w:rsid w:val="00E46DBA"/>
    <w:rsid w:val="00E47C44"/>
    <w:rsid w:val="00E51117"/>
    <w:rsid w:val="00E51CD0"/>
    <w:rsid w:val="00E51D3B"/>
    <w:rsid w:val="00E51D78"/>
    <w:rsid w:val="00E51EEA"/>
    <w:rsid w:val="00E530A0"/>
    <w:rsid w:val="00E53782"/>
    <w:rsid w:val="00E53BE6"/>
    <w:rsid w:val="00E54297"/>
    <w:rsid w:val="00E54B2C"/>
    <w:rsid w:val="00E5510F"/>
    <w:rsid w:val="00E55C63"/>
    <w:rsid w:val="00E55D53"/>
    <w:rsid w:val="00E55EBF"/>
    <w:rsid w:val="00E560CB"/>
    <w:rsid w:val="00E569EA"/>
    <w:rsid w:val="00E56FA3"/>
    <w:rsid w:val="00E6008B"/>
    <w:rsid w:val="00E60239"/>
    <w:rsid w:val="00E6044F"/>
    <w:rsid w:val="00E60526"/>
    <w:rsid w:val="00E608F1"/>
    <w:rsid w:val="00E60A53"/>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7BF"/>
    <w:rsid w:val="00E71C07"/>
    <w:rsid w:val="00E72A6C"/>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1D4D"/>
    <w:rsid w:val="00E825CE"/>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05E"/>
    <w:rsid w:val="00E95645"/>
    <w:rsid w:val="00E95CE6"/>
    <w:rsid w:val="00E95E47"/>
    <w:rsid w:val="00E963D8"/>
    <w:rsid w:val="00E969ED"/>
    <w:rsid w:val="00E96B46"/>
    <w:rsid w:val="00E96CC0"/>
    <w:rsid w:val="00E9746B"/>
    <w:rsid w:val="00EA059F"/>
    <w:rsid w:val="00EA06E9"/>
    <w:rsid w:val="00EA0AEE"/>
    <w:rsid w:val="00EA0D10"/>
    <w:rsid w:val="00EA140F"/>
    <w:rsid w:val="00EA150B"/>
    <w:rsid w:val="00EA1765"/>
    <w:rsid w:val="00EA31E0"/>
    <w:rsid w:val="00EA3BC9"/>
    <w:rsid w:val="00EA3E33"/>
    <w:rsid w:val="00EA3FD0"/>
    <w:rsid w:val="00EA40DF"/>
    <w:rsid w:val="00EA4E0F"/>
    <w:rsid w:val="00EA58C8"/>
    <w:rsid w:val="00EA5C7F"/>
    <w:rsid w:val="00EA6176"/>
    <w:rsid w:val="00EA625E"/>
    <w:rsid w:val="00EA6DF8"/>
    <w:rsid w:val="00EA7170"/>
    <w:rsid w:val="00EA7394"/>
    <w:rsid w:val="00EA7474"/>
    <w:rsid w:val="00EA7761"/>
    <w:rsid w:val="00EA7CA6"/>
    <w:rsid w:val="00EA7FA5"/>
    <w:rsid w:val="00EA7FB2"/>
    <w:rsid w:val="00EB00A6"/>
    <w:rsid w:val="00EB0B3D"/>
    <w:rsid w:val="00EB0F42"/>
    <w:rsid w:val="00EB1A78"/>
    <w:rsid w:val="00EB2381"/>
    <w:rsid w:val="00EB2387"/>
    <w:rsid w:val="00EB2AE8"/>
    <w:rsid w:val="00EB32C2"/>
    <w:rsid w:val="00EB37A2"/>
    <w:rsid w:val="00EB395D"/>
    <w:rsid w:val="00EB3BFA"/>
    <w:rsid w:val="00EB3C28"/>
    <w:rsid w:val="00EB3E81"/>
    <w:rsid w:val="00EB40FB"/>
    <w:rsid w:val="00EB42B2"/>
    <w:rsid w:val="00EB487B"/>
    <w:rsid w:val="00EB4F3E"/>
    <w:rsid w:val="00EB5576"/>
    <w:rsid w:val="00EB5989"/>
    <w:rsid w:val="00EB5F02"/>
    <w:rsid w:val="00EB602D"/>
    <w:rsid w:val="00EB6064"/>
    <w:rsid w:val="00EB6314"/>
    <w:rsid w:val="00EB6436"/>
    <w:rsid w:val="00EB645D"/>
    <w:rsid w:val="00EB6684"/>
    <w:rsid w:val="00EB67F6"/>
    <w:rsid w:val="00EB6B32"/>
    <w:rsid w:val="00EB6E54"/>
    <w:rsid w:val="00EB713D"/>
    <w:rsid w:val="00EB7497"/>
    <w:rsid w:val="00EB797D"/>
    <w:rsid w:val="00EB7C4A"/>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27C2"/>
    <w:rsid w:val="00ED33B3"/>
    <w:rsid w:val="00ED3BA4"/>
    <w:rsid w:val="00ED437B"/>
    <w:rsid w:val="00ED4719"/>
    <w:rsid w:val="00ED4919"/>
    <w:rsid w:val="00ED4C1D"/>
    <w:rsid w:val="00ED5972"/>
    <w:rsid w:val="00ED5C1C"/>
    <w:rsid w:val="00ED615F"/>
    <w:rsid w:val="00ED6836"/>
    <w:rsid w:val="00ED6A38"/>
    <w:rsid w:val="00EE09A4"/>
    <w:rsid w:val="00EE0CB1"/>
    <w:rsid w:val="00EE0E70"/>
    <w:rsid w:val="00EE0EB3"/>
    <w:rsid w:val="00EE0EF1"/>
    <w:rsid w:val="00EE1022"/>
    <w:rsid w:val="00EE2663"/>
    <w:rsid w:val="00EE3AE7"/>
    <w:rsid w:val="00EE4047"/>
    <w:rsid w:val="00EE55F5"/>
    <w:rsid w:val="00EE5855"/>
    <w:rsid w:val="00EE5A09"/>
    <w:rsid w:val="00EE6232"/>
    <w:rsid w:val="00EE62ED"/>
    <w:rsid w:val="00EE674C"/>
    <w:rsid w:val="00EE7019"/>
    <w:rsid w:val="00EE73A8"/>
    <w:rsid w:val="00EE73CE"/>
    <w:rsid w:val="00EE7698"/>
    <w:rsid w:val="00EE7758"/>
    <w:rsid w:val="00EE78C9"/>
    <w:rsid w:val="00EE7A99"/>
    <w:rsid w:val="00EE7DA2"/>
    <w:rsid w:val="00EF02E2"/>
    <w:rsid w:val="00EF11FF"/>
    <w:rsid w:val="00EF24C7"/>
    <w:rsid w:val="00EF25F5"/>
    <w:rsid w:val="00EF273B"/>
    <w:rsid w:val="00EF2954"/>
    <w:rsid w:val="00EF29F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998"/>
    <w:rsid w:val="00F00C96"/>
    <w:rsid w:val="00F00F71"/>
    <w:rsid w:val="00F014FA"/>
    <w:rsid w:val="00F01D1E"/>
    <w:rsid w:val="00F02639"/>
    <w:rsid w:val="00F02F00"/>
    <w:rsid w:val="00F04430"/>
    <w:rsid w:val="00F04AA1"/>
    <w:rsid w:val="00F04FC3"/>
    <w:rsid w:val="00F06F30"/>
    <w:rsid w:val="00F0759D"/>
    <w:rsid w:val="00F102AB"/>
    <w:rsid w:val="00F11310"/>
    <w:rsid w:val="00F11794"/>
    <w:rsid w:val="00F11AB0"/>
    <w:rsid w:val="00F11AC7"/>
    <w:rsid w:val="00F11D9C"/>
    <w:rsid w:val="00F11E5A"/>
    <w:rsid w:val="00F1221A"/>
    <w:rsid w:val="00F125C4"/>
    <w:rsid w:val="00F127C5"/>
    <w:rsid w:val="00F12D9A"/>
    <w:rsid w:val="00F130E4"/>
    <w:rsid w:val="00F132A4"/>
    <w:rsid w:val="00F1389B"/>
    <w:rsid w:val="00F13B6F"/>
    <w:rsid w:val="00F13FFF"/>
    <w:rsid w:val="00F141E2"/>
    <w:rsid w:val="00F14DAD"/>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4774"/>
    <w:rsid w:val="00F35403"/>
    <w:rsid w:val="00F357B6"/>
    <w:rsid w:val="00F35CFA"/>
    <w:rsid w:val="00F36AD3"/>
    <w:rsid w:val="00F36E1F"/>
    <w:rsid w:val="00F377C0"/>
    <w:rsid w:val="00F37AD3"/>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47133"/>
    <w:rsid w:val="00F47D91"/>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BBE"/>
    <w:rsid w:val="00F57C96"/>
    <w:rsid w:val="00F57E8E"/>
    <w:rsid w:val="00F60675"/>
    <w:rsid w:val="00F607C7"/>
    <w:rsid w:val="00F6084A"/>
    <w:rsid w:val="00F60A05"/>
    <w:rsid w:val="00F61196"/>
    <w:rsid w:val="00F614DD"/>
    <w:rsid w:val="00F615F1"/>
    <w:rsid w:val="00F61898"/>
    <w:rsid w:val="00F61927"/>
    <w:rsid w:val="00F61A9D"/>
    <w:rsid w:val="00F61D7A"/>
    <w:rsid w:val="00F62714"/>
    <w:rsid w:val="00F63223"/>
    <w:rsid w:val="00F63464"/>
    <w:rsid w:val="00F638E1"/>
    <w:rsid w:val="00F63BBB"/>
    <w:rsid w:val="00F64BF8"/>
    <w:rsid w:val="00F64DF9"/>
    <w:rsid w:val="00F65659"/>
    <w:rsid w:val="00F658E7"/>
    <w:rsid w:val="00F666EA"/>
    <w:rsid w:val="00F667B5"/>
    <w:rsid w:val="00F6697F"/>
    <w:rsid w:val="00F676CB"/>
    <w:rsid w:val="00F67946"/>
    <w:rsid w:val="00F67CD4"/>
    <w:rsid w:val="00F70632"/>
    <w:rsid w:val="00F70799"/>
    <w:rsid w:val="00F70E55"/>
    <w:rsid w:val="00F71183"/>
    <w:rsid w:val="00F71F29"/>
    <w:rsid w:val="00F72198"/>
    <w:rsid w:val="00F72F07"/>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0C9C"/>
    <w:rsid w:val="00F81DDE"/>
    <w:rsid w:val="00F825AC"/>
    <w:rsid w:val="00F82623"/>
    <w:rsid w:val="00F83409"/>
    <w:rsid w:val="00F839B3"/>
    <w:rsid w:val="00F83B76"/>
    <w:rsid w:val="00F83E0A"/>
    <w:rsid w:val="00F8462A"/>
    <w:rsid w:val="00F855BB"/>
    <w:rsid w:val="00F85DFC"/>
    <w:rsid w:val="00F85F62"/>
    <w:rsid w:val="00F86162"/>
    <w:rsid w:val="00F869A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409E"/>
    <w:rsid w:val="00FA4725"/>
    <w:rsid w:val="00FA4F9D"/>
    <w:rsid w:val="00FA5B17"/>
    <w:rsid w:val="00FA5CBD"/>
    <w:rsid w:val="00FA6408"/>
    <w:rsid w:val="00FA6B94"/>
    <w:rsid w:val="00FA6E61"/>
    <w:rsid w:val="00FA6F47"/>
    <w:rsid w:val="00FA77A3"/>
    <w:rsid w:val="00FA7EAA"/>
    <w:rsid w:val="00FB00B8"/>
    <w:rsid w:val="00FB068C"/>
    <w:rsid w:val="00FB0C27"/>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1952"/>
    <w:rsid w:val="00FC22F4"/>
    <w:rsid w:val="00FC283C"/>
    <w:rsid w:val="00FC2FB3"/>
    <w:rsid w:val="00FC3A49"/>
    <w:rsid w:val="00FC4412"/>
    <w:rsid w:val="00FC4515"/>
    <w:rsid w:val="00FC4B16"/>
    <w:rsid w:val="00FC57B6"/>
    <w:rsid w:val="00FC6150"/>
    <w:rsid w:val="00FC69A8"/>
    <w:rsid w:val="00FC6B2B"/>
    <w:rsid w:val="00FC7014"/>
    <w:rsid w:val="00FC7BFC"/>
    <w:rsid w:val="00FD06E3"/>
    <w:rsid w:val="00FD0747"/>
    <w:rsid w:val="00FD0B1A"/>
    <w:rsid w:val="00FD0DBE"/>
    <w:rsid w:val="00FD1148"/>
    <w:rsid w:val="00FD1288"/>
    <w:rsid w:val="00FD193C"/>
    <w:rsid w:val="00FD1AAF"/>
    <w:rsid w:val="00FD26FA"/>
    <w:rsid w:val="00FD2748"/>
    <w:rsid w:val="00FD2843"/>
    <w:rsid w:val="00FD2B51"/>
    <w:rsid w:val="00FD2C88"/>
    <w:rsid w:val="00FD3027"/>
    <w:rsid w:val="00FD369B"/>
    <w:rsid w:val="00FD4DA5"/>
    <w:rsid w:val="00FD4DBF"/>
    <w:rsid w:val="00FD57B8"/>
    <w:rsid w:val="00FD6748"/>
    <w:rsid w:val="00FD7291"/>
    <w:rsid w:val="00FD7772"/>
    <w:rsid w:val="00FE0FD2"/>
    <w:rsid w:val="00FE1316"/>
    <w:rsid w:val="00FE1FAB"/>
    <w:rsid w:val="00FE2AA4"/>
    <w:rsid w:val="00FE2DB6"/>
    <w:rsid w:val="00FE3B89"/>
    <w:rsid w:val="00FE3DC2"/>
    <w:rsid w:val="00FE4051"/>
    <w:rsid w:val="00FE431F"/>
    <w:rsid w:val="00FE449E"/>
    <w:rsid w:val="00FE54DC"/>
    <w:rsid w:val="00FE5743"/>
    <w:rsid w:val="00FE6887"/>
    <w:rsid w:val="00FE6C2A"/>
    <w:rsid w:val="00FE7656"/>
    <w:rsid w:val="00FE76B9"/>
    <w:rsid w:val="00FE7898"/>
    <w:rsid w:val="00FF0766"/>
    <w:rsid w:val="00FF0775"/>
    <w:rsid w:val="00FF0FE2"/>
    <w:rsid w:val="00FF1D27"/>
    <w:rsid w:val="00FF232A"/>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8F28B0"/>
  <w15:docId w15:val="{2704B6D9-16C9-4509-B3C1-C0968D7430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uiPriority w:val="9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FB0C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FB0C27"/>
    <w:rPr>
      <w:rFonts w:ascii="Courier New" w:hAnsi="Courier New" w:cs="Courier New"/>
      <w:lang w:bidi="ar-SA"/>
    </w:rPr>
  </w:style>
  <w:style w:type="character" w:customStyle="1" w:styleId="y2iqfc">
    <w:name w:val="y2iqfc"/>
    <w:basedOn w:val="a0"/>
    <w:rsid w:val="00632066"/>
  </w:style>
  <w:style w:type="character" w:customStyle="1" w:styleId="UnresolvedMention1">
    <w:name w:val="Unresolved Mention1"/>
    <w:uiPriority w:val="99"/>
    <w:semiHidden/>
    <w:unhideWhenUsed/>
    <w:rsid w:val="009A46E1"/>
    <w:rPr>
      <w:color w:val="605E5C"/>
      <w:shd w:val="clear" w:color="auto" w:fill="E1DFDD"/>
    </w:rPr>
  </w:style>
  <w:style w:type="character" w:customStyle="1" w:styleId="ezkurwreuab5ozgtqnkl">
    <w:name w:val="ezkurwreuab5ozgtqnkl"/>
    <w:basedOn w:val="a0"/>
    <w:rsid w:val="007439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3516">
      <w:bodyDiv w:val="1"/>
      <w:marLeft w:val="0"/>
      <w:marRight w:val="0"/>
      <w:marTop w:val="0"/>
      <w:marBottom w:val="0"/>
      <w:divBdr>
        <w:top w:val="none" w:sz="0" w:space="0" w:color="auto"/>
        <w:left w:val="none" w:sz="0" w:space="0" w:color="auto"/>
        <w:bottom w:val="none" w:sz="0" w:space="0" w:color="auto"/>
        <w:right w:val="none" w:sz="0" w:space="0" w:color="auto"/>
      </w:divBdr>
    </w:div>
    <w:div w:id="6175016">
      <w:bodyDiv w:val="1"/>
      <w:marLeft w:val="0"/>
      <w:marRight w:val="0"/>
      <w:marTop w:val="0"/>
      <w:marBottom w:val="0"/>
      <w:divBdr>
        <w:top w:val="none" w:sz="0" w:space="0" w:color="auto"/>
        <w:left w:val="none" w:sz="0" w:space="0" w:color="auto"/>
        <w:bottom w:val="none" w:sz="0" w:space="0" w:color="auto"/>
        <w:right w:val="none" w:sz="0" w:space="0" w:color="auto"/>
      </w:divBdr>
    </w:div>
    <w:div w:id="14039624">
      <w:bodyDiv w:val="1"/>
      <w:marLeft w:val="0"/>
      <w:marRight w:val="0"/>
      <w:marTop w:val="0"/>
      <w:marBottom w:val="0"/>
      <w:divBdr>
        <w:top w:val="none" w:sz="0" w:space="0" w:color="auto"/>
        <w:left w:val="none" w:sz="0" w:space="0" w:color="auto"/>
        <w:bottom w:val="none" w:sz="0" w:space="0" w:color="auto"/>
        <w:right w:val="none" w:sz="0" w:space="0" w:color="auto"/>
      </w:divBdr>
    </w:div>
    <w:div w:id="19360915">
      <w:bodyDiv w:val="1"/>
      <w:marLeft w:val="0"/>
      <w:marRight w:val="0"/>
      <w:marTop w:val="0"/>
      <w:marBottom w:val="0"/>
      <w:divBdr>
        <w:top w:val="none" w:sz="0" w:space="0" w:color="auto"/>
        <w:left w:val="none" w:sz="0" w:space="0" w:color="auto"/>
        <w:bottom w:val="none" w:sz="0" w:space="0" w:color="auto"/>
        <w:right w:val="none" w:sz="0" w:space="0" w:color="auto"/>
      </w:divBdr>
    </w:div>
    <w:div w:id="24332168">
      <w:bodyDiv w:val="1"/>
      <w:marLeft w:val="0"/>
      <w:marRight w:val="0"/>
      <w:marTop w:val="0"/>
      <w:marBottom w:val="0"/>
      <w:divBdr>
        <w:top w:val="none" w:sz="0" w:space="0" w:color="auto"/>
        <w:left w:val="none" w:sz="0" w:space="0" w:color="auto"/>
        <w:bottom w:val="none" w:sz="0" w:space="0" w:color="auto"/>
        <w:right w:val="none" w:sz="0" w:space="0" w:color="auto"/>
      </w:divBdr>
    </w:div>
    <w:div w:id="25954875">
      <w:bodyDiv w:val="1"/>
      <w:marLeft w:val="0"/>
      <w:marRight w:val="0"/>
      <w:marTop w:val="0"/>
      <w:marBottom w:val="0"/>
      <w:divBdr>
        <w:top w:val="none" w:sz="0" w:space="0" w:color="auto"/>
        <w:left w:val="none" w:sz="0" w:space="0" w:color="auto"/>
        <w:bottom w:val="none" w:sz="0" w:space="0" w:color="auto"/>
        <w:right w:val="none" w:sz="0" w:space="0" w:color="auto"/>
      </w:divBdr>
    </w:div>
    <w:div w:id="2602661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6051668">
      <w:bodyDiv w:val="1"/>
      <w:marLeft w:val="0"/>
      <w:marRight w:val="0"/>
      <w:marTop w:val="0"/>
      <w:marBottom w:val="0"/>
      <w:divBdr>
        <w:top w:val="none" w:sz="0" w:space="0" w:color="auto"/>
        <w:left w:val="none" w:sz="0" w:space="0" w:color="auto"/>
        <w:bottom w:val="none" w:sz="0" w:space="0" w:color="auto"/>
        <w:right w:val="none" w:sz="0" w:space="0" w:color="auto"/>
      </w:divBdr>
    </w:div>
    <w:div w:id="39205428">
      <w:bodyDiv w:val="1"/>
      <w:marLeft w:val="0"/>
      <w:marRight w:val="0"/>
      <w:marTop w:val="0"/>
      <w:marBottom w:val="0"/>
      <w:divBdr>
        <w:top w:val="none" w:sz="0" w:space="0" w:color="auto"/>
        <w:left w:val="none" w:sz="0" w:space="0" w:color="auto"/>
        <w:bottom w:val="none" w:sz="0" w:space="0" w:color="auto"/>
        <w:right w:val="none" w:sz="0" w:space="0" w:color="auto"/>
      </w:divBdr>
    </w:div>
    <w:div w:id="41103459">
      <w:bodyDiv w:val="1"/>
      <w:marLeft w:val="0"/>
      <w:marRight w:val="0"/>
      <w:marTop w:val="0"/>
      <w:marBottom w:val="0"/>
      <w:divBdr>
        <w:top w:val="none" w:sz="0" w:space="0" w:color="auto"/>
        <w:left w:val="none" w:sz="0" w:space="0" w:color="auto"/>
        <w:bottom w:val="none" w:sz="0" w:space="0" w:color="auto"/>
        <w:right w:val="none" w:sz="0" w:space="0" w:color="auto"/>
      </w:divBdr>
    </w:div>
    <w:div w:id="45838994">
      <w:bodyDiv w:val="1"/>
      <w:marLeft w:val="0"/>
      <w:marRight w:val="0"/>
      <w:marTop w:val="0"/>
      <w:marBottom w:val="0"/>
      <w:divBdr>
        <w:top w:val="none" w:sz="0" w:space="0" w:color="auto"/>
        <w:left w:val="none" w:sz="0" w:space="0" w:color="auto"/>
        <w:bottom w:val="none" w:sz="0" w:space="0" w:color="auto"/>
        <w:right w:val="none" w:sz="0" w:space="0" w:color="auto"/>
      </w:divBdr>
    </w:div>
    <w:div w:id="50615856">
      <w:bodyDiv w:val="1"/>
      <w:marLeft w:val="0"/>
      <w:marRight w:val="0"/>
      <w:marTop w:val="0"/>
      <w:marBottom w:val="0"/>
      <w:divBdr>
        <w:top w:val="none" w:sz="0" w:space="0" w:color="auto"/>
        <w:left w:val="none" w:sz="0" w:space="0" w:color="auto"/>
        <w:bottom w:val="none" w:sz="0" w:space="0" w:color="auto"/>
        <w:right w:val="none" w:sz="0" w:space="0" w:color="auto"/>
      </w:divBdr>
    </w:div>
    <w:div w:id="65688023">
      <w:bodyDiv w:val="1"/>
      <w:marLeft w:val="0"/>
      <w:marRight w:val="0"/>
      <w:marTop w:val="0"/>
      <w:marBottom w:val="0"/>
      <w:divBdr>
        <w:top w:val="none" w:sz="0" w:space="0" w:color="auto"/>
        <w:left w:val="none" w:sz="0" w:space="0" w:color="auto"/>
        <w:bottom w:val="none" w:sz="0" w:space="0" w:color="auto"/>
        <w:right w:val="none" w:sz="0" w:space="0" w:color="auto"/>
      </w:divBdr>
    </w:div>
    <w:div w:id="66223585">
      <w:bodyDiv w:val="1"/>
      <w:marLeft w:val="0"/>
      <w:marRight w:val="0"/>
      <w:marTop w:val="0"/>
      <w:marBottom w:val="0"/>
      <w:divBdr>
        <w:top w:val="none" w:sz="0" w:space="0" w:color="auto"/>
        <w:left w:val="none" w:sz="0" w:space="0" w:color="auto"/>
        <w:bottom w:val="none" w:sz="0" w:space="0" w:color="auto"/>
        <w:right w:val="none" w:sz="0" w:space="0" w:color="auto"/>
      </w:divBdr>
    </w:div>
    <w:div w:id="69498464">
      <w:bodyDiv w:val="1"/>
      <w:marLeft w:val="0"/>
      <w:marRight w:val="0"/>
      <w:marTop w:val="0"/>
      <w:marBottom w:val="0"/>
      <w:divBdr>
        <w:top w:val="none" w:sz="0" w:space="0" w:color="auto"/>
        <w:left w:val="none" w:sz="0" w:space="0" w:color="auto"/>
        <w:bottom w:val="none" w:sz="0" w:space="0" w:color="auto"/>
        <w:right w:val="none" w:sz="0" w:space="0" w:color="auto"/>
      </w:divBdr>
    </w:div>
    <w:div w:id="99567579">
      <w:bodyDiv w:val="1"/>
      <w:marLeft w:val="0"/>
      <w:marRight w:val="0"/>
      <w:marTop w:val="0"/>
      <w:marBottom w:val="0"/>
      <w:divBdr>
        <w:top w:val="none" w:sz="0" w:space="0" w:color="auto"/>
        <w:left w:val="none" w:sz="0" w:space="0" w:color="auto"/>
        <w:bottom w:val="none" w:sz="0" w:space="0" w:color="auto"/>
        <w:right w:val="none" w:sz="0" w:space="0" w:color="auto"/>
      </w:divBdr>
    </w:div>
    <w:div w:id="120156512">
      <w:bodyDiv w:val="1"/>
      <w:marLeft w:val="0"/>
      <w:marRight w:val="0"/>
      <w:marTop w:val="0"/>
      <w:marBottom w:val="0"/>
      <w:divBdr>
        <w:top w:val="none" w:sz="0" w:space="0" w:color="auto"/>
        <w:left w:val="none" w:sz="0" w:space="0" w:color="auto"/>
        <w:bottom w:val="none" w:sz="0" w:space="0" w:color="auto"/>
        <w:right w:val="none" w:sz="0" w:space="0" w:color="auto"/>
      </w:divBdr>
    </w:div>
    <w:div w:id="121582737">
      <w:bodyDiv w:val="1"/>
      <w:marLeft w:val="0"/>
      <w:marRight w:val="0"/>
      <w:marTop w:val="0"/>
      <w:marBottom w:val="0"/>
      <w:divBdr>
        <w:top w:val="none" w:sz="0" w:space="0" w:color="auto"/>
        <w:left w:val="none" w:sz="0" w:space="0" w:color="auto"/>
        <w:bottom w:val="none" w:sz="0" w:space="0" w:color="auto"/>
        <w:right w:val="none" w:sz="0" w:space="0" w:color="auto"/>
      </w:divBdr>
    </w:div>
    <w:div w:id="126823381">
      <w:bodyDiv w:val="1"/>
      <w:marLeft w:val="0"/>
      <w:marRight w:val="0"/>
      <w:marTop w:val="0"/>
      <w:marBottom w:val="0"/>
      <w:divBdr>
        <w:top w:val="none" w:sz="0" w:space="0" w:color="auto"/>
        <w:left w:val="none" w:sz="0" w:space="0" w:color="auto"/>
        <w:bottom w:val="none" w:sz="0" w:space="0" w:color="auto"/>
        <w:right w:val="none" w:sz="0" w:space="0" w:color="auto"/>
      </w:divBdr>
    </w:div>
    <w:div w:id="127088153">
      <w:bodyDiv w:val="1"/>
      <w:marLeft w:val="0"/>
      <w:marRight w:val="0"/>
      <w:marTop w:val="0"/>
      <w:marBottom w:val="0"/>
      <w:divBdr>
        <w:top w:val="none" w:sz="0" w:space="0" w:color="auto"/>
        <w:left w:val="none" w:sz="0" w:space="0" w:color="auto"/>
        <w:bottom w:val="none" w:sz="0" w:space="0" w:color="auto"/>
        <w:right w:val="none" w:sz="0" w:space="0" w:color="auto"/>
      </w:divBdr>
    </w:div>
    <w:div w:id="127167344">
      <w:bodyDiv w:val="1"/>
      <w:marLeft w:val="0"/>
      <w:marRight w:val="0"/>
      <w:marTop w:val="0"/>
      <w:marBottom w:val="0"/>
      <w:divBdr>
        <w:top w:val="none" w:sz="0" w:space="0" w:color="auto"/>
        <w:left w:val="none" w:sz="0" w:space="0" w:color="auto"/>
        <w:bottom w:val="none" w:sz="0" w:space="0" w:color="auto"/>
        <w:right w:val="none" w:sz="0" w:space="0" w:color="auto"/>
      </w:divBdr>
    </w:div>
    <w:div w:id="137380035">
      <w:bodyDiv w:val="1"/>
      <w:marLeft w:val="0"/>
      <w:marRight w:val="0"/>
      <w:marTop w:val="0"/>
      <w:marBottom w:val="0"/>
      <w:divBdr>
        <w:top w:val="none" w:sz="0" w:space="0" w:color="auto"/>
        <w:left w:val="none" w:sz="0" w:space="0" w:color="auto"/>
        <w:bottom w:val="none" w:sz="0" w:space="0" w:color="auto"/>
        <w:right w:val="none" w:sz="0" w:space="0" w:color="auto"/>
      </w:divBdr>
    </w:div>
    <w:div w:id="138621686">
      <w:bodyDiv w:val="1"/>
      <w:marLeft w:val="0"/>
      <w:marRight w:val="0"/>
      <w:marTop w:val="0"/>
      <w:marBottom w:val="0"/>
      <w:divBdr>
        <w:top w:val="none" w:sz="0" w:space="0" w:color="auto"/>
        <w:left w:val="none" w:sz="0" w:space="0" w:color="auto"/>
        <w:bottom w:val="none" w:sz="0" w:space="0" w:color="auto"/>
        <w:right w:val="none" w:sz="0" w:space="0" w:color="auto"/>
      </w:divBdr>
    </w:div>
    <w:div w:id="143859120">
      <w:bodyDiv w:val="1"/>
      <w:marLeft w:val="0"/>
      <w:marRight w:val="0"/>
      <w:marTop w:val="0"/>
      <w:marBottom w:val="0"/>
      <w:divBdr>
        <w:top w:val="none" w:sz="0" w:space="0" w:color="auto"/>
        <w:left w:val="none" w:sz="0" w:space="0" w:color="auto"/>
        <w:bottom w:val="none" w:sz="0" w:space="0" w:color="auto"/>
        <w:right w:val="none" w:sz="0" w:space="0" w:color="auto"/>
      </w:divBdr>
    </w:div>
    <w:div w:id="144007420">
      <w:bodyDiv w:val="1"/>
      <w:marLeft w:val="0"/>
      <w:marRight w:val="0"/>
      <w:marTop w:val="0"/>
      <w:marBottom w:val="0"/>
      <w:divBdr>
        <w:top w:val="none" w:sz="0" w:space="0" w:color="auto"/>
        <w:left w:val="none" w:sz="0" w:space="0" w:color="auto"/>
        <w:bottom w:val="none" w:sz="0" w:space="0" w:color="auto"/>
        <w:right w:val="none" w:sz="0" w:space="0" w:color="auto"/>
      </w:divBdr>
    </w:div>
    <w:div w:id="148405414">
      <w:bodyDiv w:val="1"/>
      <w:marLeft w:val="0"/>
      <w:marRight w:val="0"/>
      <w:marTop w:val="0"/>
      <w:marBottom w:val="0"/>
      <w:divBdr>
        <w:top w:val="none" w:sz="0" w:space="0" w:color="auto"/>
        <w:left w:val="none" w:sz="0" w:space="0" w:color="auto"/>
        <w:bottom w:val="none" w:sz="0" w:space="0" w:color="auto"/>
        <w:right w:val="none" w:sz="0" w:space="0" w:color="auto"/>
      </w:divBdr>
    </w:div>
    <w:div w:id="164636492">
      <w:bodyDiv w:val="1"/>
      <w:marLeft w:val="0"/>
      <w:marRight w:val="0"/>
      <w:marTop w:val="0"/>
      <w:marBottom w:val="0"/>
      <w:divBdr>
        <w:top w:val="none" w:sz="0" w:space="0" w:color="auto"/>
        <w:left w:val="none" w:sz="0" w:space="0" w:color="auto"/>
        <w:bottom w:val="none" w:sz="0" w:space="0" w:color="auto"/>
        <w:right w:val="none" w:sz="0" w:space="0" w:color="auto"/>
      </w:divBdr>
    </w:div>
    <w:div w:id="167142679">
      <w:bodyDiv w:val="1"/>
      <w:marLeft w:val="0"/>
      <w:marRight w:val="0"/>
      <w:marTop w:val="0"/>
      <w:marBottom w:val="0"/>
      <w:divBdr>
        <w:top w:val="none" w:sz="0" w:space="0" w:color="auto"/>
        <w:left w:val="none" w:sz="0" w:space="0" w:color="auto"/>
        <w:bottom w:val="none" w:sz="0" w:space="0" w:color="auto"/>
        <w:right w:val="none" w:sz="0" w:space="0" w:color="auto"/>
      </w:divBdr>
    </w:div>
    <w:div w:id="177668265">
      <w:bodyDiv w:val="1"/>
      <w:marLeft w:val="0"/>
      <w:marRight w:val="0"/>
      <w:marTop w:val="0"/>
      <w:marBottom w:val="0"/>
      <w:divBdr>
        <w:top w:val="none" w:sz="0" w:space="0" w:color="auto"/>
        <w:left w:val="none" w:sz="0" w:space="0" w:color="auto"/>
        <w:bottom w:val="none" w:sz="0" w:space="0" w:color="auto"/>
        <w:right w:val="none" w:sz="0" w:space="0" w:color="auto"/>
      </w:divBdr>
    </w:div>
    <w:div w:id="180973346">
      <w:bodyDiv w:val="1"/>
      <w:marLeft w:val="0"/>
      <w:marRight w:val="0"/>
      <w:marTop w:val="0"/>
      <w:marBottom w:val="0"/>
      <w:divBdr>
        <w:top w:val="none" w:sz="0" w:space="0" w:color="auto"/>
        <w:left w:val="none" w:sz="0" w:space="0" w:color="auto"/>
        <w:bottom w:val="none" w:sz="0" w:space="0" w:color="auto"/>
        <w:right w:val="none" w:sz="0" w:space="0" w:color="auto"/>
      </w:divBdr>
    </w:div>
    <w:div w:id="182133700">
      <w:bodyDiv w:val="1"/>
      <w:marLeft w:val="0"/>
      <w:marRight w:val="0"/>
      <w:marTop w:val="0"/>
      <w:marBottom w:val="0"/>
      <w:divBdr>
        <w:top w:val="none" w:sz="0" w:space="0" w:color="auto"/>
        <w:left w:val="none" w:sz="0" w:space="0" w:color="auto"/>
        <w:bottom w:val="none" w:sz="0" w:space="0" w:color="auto"/>
        <w:right w:val="none" w:sz="0" w:space="0" w:color="auto"/>
      </w:divBdr>
    </w:div>
    <w:div w:id="198786091">
      <w:bodyDiv w:val="1"/>
      <w:marLeft w:val="0"/>
      <w:marRight w:val="0"/>
      <w:marTop w:val="0"/>
      <w:marBottom w:val="0"/>
      <w:divBdr>
        <w:top w:val="none" w:sz="0" w:space="0" w:color="auto"/>
        <w:left w:val="none" w:sz="0" w:space="0" w:color="auto"/>
        <w:bottom w:val="none" w:sz="0" w:space="0" w:color="auto"/>
        <w:right w:val="none" w:sz="0" w:space="0" w:color="auto"/>
      </w:divBdr>
    </w:div>
    <w:div w:id="204829672">
      <w:bodyDiv w:val="1"/>
      <w:marLeft w:val="0"/>
      <w:marRight w:val="0"/>
      <w:marTop w:val="0"/>
      <w:marBottom w:val="0"/>
      <w:divBdr>
        <w:top w:val="none" w:sz="0" w:space="0" w:color="auto"/>
        <w:left w:val="none" w:sz="0" w:space="0" w:color="auto"/>
        <w:bottom w:val="none" w:sz="0" w:space="0" w:color="auto"/>
        <w:right w:val="none" w:sz="0" w:space="0" w:color="auto"/>
      </w:divBdr>
    </w:div>
    <w:div w:id="208077671">
      <w:bodyDiv w:val="1"/>
      <w:marLeft w:val="0"/>
      <w:marRight w:val="0"/>
      <w:marTop w:val="0"/>
      <w:marBottom w:val="0"/>
      <w:divBdr>
        <w:top w:val="none" w:sz="0" w:space="0" w:color="auto"/>
        <w:left w:val="none" w:sz="0" w:space="0" w:color="auto"/>
        <w:bottom w:val="none" w:sz="0" w:space="0" w:color="auto"/>
        <w:right w:val="none" w:sz="0" w:space="0" w:color="auto"/>
      </w:divBdr>
    </w:div>
    <w:div w:id="212892684">
      <w:bodyDiv w:val="1"/>
      <w:marLeft w:val="0"/>
      <w:marRight w:val="0"/>
      <w:marTop w:val="0"/>
      <w:marBottom w:val="0"/>
      <w:divBdr>
        <w:top w:val="none" w:sz="0" w:space="0" w:color="auto"/>
        <w:left w:val="none" w:sz="0" w:space="0" w:color="auto"/>
        <w:bottom w:val="none" w:sz="0" w:space="0" w:color="auto"/>
        <w:right w:val="none" w:sz="0" w:space="0" w:color="auto"/>
      </w:divBdr>
    </w:div>
    <w:div w:id="219023380">
      <w:bodyDiv w:val="1"/>
      <w:marLeft w:val="0"/>
      <w:marRight w:val="0"/>
      <w:marTop w:val="0"/>
      <w:marBottom w:val="0"/>
      <w:divBdr>
        <w:top w:val="none" w:sz="0" w:space="0" w:color="auto"/>
        <w:left w:val="none" w:sz="0" w:space="0" w:color="auto"/>
        <w:bottom w:val="none" w:sz="0" w:space="0" w:color="auto"/>
        <w:right w:val="none" w:sz="0" w:space="0" w:color="auto"/>
      </w:divBdr>
    </w:div>
    <w:div w:id="221990989">
      <w:bodyDiv w:val="1"/>
      <w:marLeft w:val="0"/>
      <w:marRight w:val="0"/>
      <w:marTop w:val="0"/>
      <w:marBottom w:val="0"/>
      <w:divBdr>
        <w:top w:val="none" w:sz="0" w:space="0" w:color="auto"/>
        <w:left w:val="none" w:sz="0" w:space="0" w:color="auto"/>
        <w:bottom w:val="none" w:sz="0" w:space="0" w:color="auto"/>
        <w:right w:val="none" w:sz="0" w:space="0" w:color="auto"/>
      </w:divBdr>
    </w:div>
    <w:div w:id="234825354">
      <w:bodyDiv w:val="1"/>
      <w:marLeft w:val="0"/>
      <w:marRight w:val="0"/>
      <w:marTop w:val="0"/>
      <w:marBottom w:val="0"/>
      <w:divBdr>
        <w:top w:val="none" w:sz="0" w:space="0" w:color="auto"/>
        <w:left w:val="none" w:sz="0" w:space="0" w:color="auto"/>
        <w:bottom w:val="none" w:sz="0" w:space="0" w:color="auto"/>
        <w:right w:val="none" w:sz="0" w:space="0" w:color="auto"/>
      </w:divBdr>
    </w:div>
    <w:div w:id="241454654">
      <w:bodyDiv w:val="1"/>
      <w:marLeft w:val="0"/>
      <w:marRight w:val="0"/>
      <w:marTop w:val="0"/>
      <w:marBottom w:val="0"/>
      <w:divBdr>
        <w:top w:val="none" w:sz="0" w:space="0" w:color="auto"/>
        <w:left w:val="none" w:sz="0" w:space="0" w:color="auto"/>
        <w:bottom w:val="none" w:sz="0" w:space="0" w:color="auto"/>
        <w:right w:val="none" w:sz="0" w:space="0" w:color="auto"/>
      </w:divBdr>
    </w:div>
    <w:div w:id="244808096">
      <w:bodyDiv w:val="1"/>
      <w:marLeft w:val="0"/>
      <w:marRight w:val="0"/>
      <w:marTop w:val="0"/>
      <w:marBottom w:val="0"/>
      <w:divBdr>
        <w:top w:val="none" w:sz="0" w:space="0" w:color="auto"/>
        <w:left w:val="none" w:sz="0" w:space="0" w:color="auto"/>
        <w:bottom w:val="none" w:sz="0" w:space="0" w:color="auto"/>
        <w:right w:val="none" w:sz="0" w:space="0" w:color="auto"/>
      </w:divBdr>
    </w:div>
    <w:div w:id="248003282">
      <w:bodyDiv w:val="1"/>
      <w:marLeft w:val="0"/>
      <w:marRight w:val="0"/>
      <w:marTop w:val="0"/>
      <w:marBottom w:val="0"/>
      <w:divBdr>
        <w:top w:val="none" w:sz="0" w:space="0" w:color="auto"/>
        <w:left w:val="none" w:sz="0" w:space="0" w:color="auto"/>
        <w:bottom w:val="none" w:sz="0" w:space="0" w:color="auto"/>
        <w:right w:val="none" w:sz="0" w:space="0" w:color="auto"/>
      </w:divBdr>
    </w:div>
    <w:div w:id="248389886">
      <w:bodyDiv w:val="1"/>
      <w:marLeft w:val="0"/>
      <w:marRight w:val="0"/>
      <w:marTop w:val="0"/>
      <w:marBottom w:val="0"/>
      <w:divBdr>
        <w:top w:val="none" w:sz="0" w:space="0" w:color="auto"/>
        <w:left w:val="none" w:sz="0" w:space="0" w:color="auto"/>
        <w:bottom w:val="none" w:sz="0" w:space="0" w:color="auto"/>
        <w:right w:val="none" w:sz="0" w:space="0" w:color="auto"/>
      </w:divBdr>
    </w:div>
    <w:div w:id="251207589">
      <w:bodyDiv w:val="1"/>
      <w:marLeft w:val="0"/>
      <w:marRight w:val="0"/>
      <w:marTop w:val="0"/>
      <w:marBottom w:val="0"/>
      <w:divBdr>
        <w:top w:val="none" w:sz="0" w:space="0" w:color="auto"/>
        <w:left w:val="none" w:sz="0" w:space="0" w:color="auto"/>
        <w:bottom w:val="none" w:sz="0" w:space="0" w:color="auto"/>
        <w:right w:val="none" w:sz="0" w:space="0" w:color="auto"/>
      </w:divBdr>
    </w:div>
    <w:div w:id="2693612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917003">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280420">
      <w:bodyDiv w:val="1"/>
      <w:marLeft w:val="0"/>
      <w:marRight w:val="0"/>
      <w:marTop w:val="0"/>
      <w:marBottom w:val="0"/>
      <w:divBdr>
        <w:top w:val="none" w:sz="0" w:space="0" w:color="auto"/>
        <w:left w:val="none" w:sz="0" w:space="0" w:color="auto"/>
        <w:bottom w:val="none" w:sz="0" w:space="0" w:color="auto"/>
        <w:right w:val="none" w:sz="0" w:space="0" w:color="auto"/>
      </w:divBdr>
    </w:div>
    <w:div w:id="326515234">
      <w:bodyDiv w:val="1"/>
      <w:marLeft w:val="0"/>
      <w:marRight w:val="0"/>
      <w:marTop w:val="0"/>
      <w:marBottom w:val="0"/>
      <w:divBdr>
        <w:top w:val="none" w:sz="0" w:space="0" w:color="auto"/>
        <w:left w:val="none" w:sz="0" w:space="0" w:color="auto"/>
        <w:bottom w:val="none" w:sz="0" w:space="0" w:color="auto"/>
        <w:right w:val="none" w:sz="0" w:space="0" w:color="auto"/>
      </w:divBdr>
    </w:div>
    <w:div w:id="337391278">
      <w:bodyDiv w:val="1"/>
      <w:marLeft w:val="0"/>
      <w:marRight w:val="0"/>
      <w:marTop w:val="0"/>
      <w:marBottom w:val="0"/>
      <w:divBdr>
        <w:top w:val="none" w:sz="0" w:space="0" w:color="auto"/>
        <w:left w:val="none" w:sz="0" w:space="0" w:color="auto"/>
        <w:bottom w:val="none" w:sz="0" w:space="0" w:color="auto"/>
        <w:right w:val="none" w:sz="0" w:space="0" w:color="auto"/>
      </w:divBdr>
    </w:div>
    <w:div w:id="344677378">
      <w:bodyDiv w:val="1"/>
      <w:marLeft w:val="0"/>
      <w:marRight w:val="0"/>
      <w:marTop w:val="0"/>
      <w:marBottom w:val="0"/>
      <w:divBdr>
        <w:top w:val="none" w:sz="0" w:space="0" w:color="auto"/>
        <w:left w:val="none" w:sz="0" w:space="0" w:color="auto"/>
        <w:bottom w:val="none" w:sz="0" w:space="0" w:color="auto"/>
        <w:right w:val="none" w:sz="0" w:space="0" w:color="auto"/>
      </w:divBdr>
    </w:div>
    <w:div w:id="346559154">
      <w:bodyDiv w:val="1"/>
      <w:marLeft w:val="0"/>
      <w:marRight w:val="0"/>
      <w:marTop w:val="0"/>
      <w:marBottom w:val="0"/>
      <w:divBdr>
        <w:top w:val="none" w:sz="0" w:space="0" w:color="auto"/>
        <w:left w:val="none" w:sz="0" w:space="0" w:color="auto"/>
        <w:bottom w:val="none" w:sz="0" w:space="0" w:color="auto"/>
        <w:right w:val="none" w:sz="0" w:space="0" w:color="auto"/>
      </w:divBdr>
    </w:div>
    <w:div w:id="354431186">
      <w:bodyDiv w:val="1"/>
      <w:marLeft w:val="0"/>
      <w:marRight w:val="0"/>
      <w:marTop w:val="0"/>
      <w:marBottom w:val="0"/>
      <w:divBdr>
        <w:top w:val="none" w:sz="0" w:space="0" w:color="auto"/>
        <w:left w:val="none" w:sz="0" w:space="0" w:color="auto"/>
        <w:bottom w:val="none" w:sz="0" w:space="0" w:color="auto"/>
        <w:right w:val="none" w:sz="0" w:space="0" w:color="auto"/>
      </w:divBdr>
    </w:div>
    <w:div w:id="358092312">
      <w:bodyDiv w:val="1"/>
      <w:marLeft w:val="0"/>
      <w:marRight w:val="0"/>
      <w:marTop w:val="0"/>
      <w:marBottom w:val="0"/>
      <w:divBdr>
        <w:top w:val="none" w:sz="0" w:space="0" w:color="auto"/>
        <w:left w:val="none" w:sz="0" w:space="0" w:color="auto"/>
        <w:bottom w:val="none" w:sz="0" w:space="0" w:color="auto"/>
        <w:right w:val="none" w:sz="0" w:space="0" w:color="auto"/>
      </w:divBdr>
    </w:div>
    <w:div w:id="36359624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3905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335">
      <w:bodyDiv w:val="1"/>
      <w:marLeft w:val="0"/>
      <w:marRight w:val="0"/>
      <w:marTop w:val="0"/>
      <w:marBottom w:val="0"/>
      <w:divBdr>
        <w:top w:val="none" w:sz="0" w:space="0" w:color="auto"/>
        <w:left w:val="none" w:sz="0" w:space="0" w:color="auto"/>
        <w:bottom w:val="none" w:sz="0" w:space="0" w:color="auto"/>
        <w:right w:val="none" w:sz="0" w:space="0" w:color="auto"/>
      </w:divBdr>
    </w:div>
    <w:div w:id="379869523">
      <w:bodyDiv w:val="1"/>
      <w:marLeft w:val="0"/>
      <w:marRight w:val="0"/>
      <w:marTop w:val="0"/>
      <w:marBottom w:val="0"/>
      <w:divBdr>
        <w:top w:val="none" w:sz="0" w:space="0" w:color="auto"/>
        <w:left w:val="none" w:sz="0" w:space="0" w:color="auto"/>
        <w:bottom w:val="none" w:sz="0" w:space="0" w:color="auto"/>
        <w:right w:val="none" w:sz="0" w:space="0" w:color="auto"/>
      </w:divBdr>
    </w:div>
    <w:div w:id="385567783">
      <w:bodyDiv w:val="1"/>
      <w:marLeft w:val="0"/>
      <w:marRight w:val="0"/>
      <w:marTop w:val="0"/>
      <w:marBottom w:val="0"/>
      <w:divBdr>
        <w:top w:val="none" w:sz="0" w:space="0" w:color="auto"/>
        <w:left w:val="none" w:sz="0" w:space="0" w:color="auto"/>
        <w:bottom w:val="none" w:sz="0" w:space="0" w:color="auto"/>
        <w:right w:val="none" w:sz="0" w:space="0" w:color="auto"/>
      </w:divBdr>
    </w:div>
    <w:div w:id="407072875">
      <w:bodyDiv w:val="1"/>
      <w:marLeft w:val="0"/>
      <w:marRight w:val="0"/>
      <w:marTop w:val="0"/>
      <w:marBottom w:val="0"/>
      <w:divBdr>
        <w:top w:val="none" w:sz="0" w:space="0" w:color="auto"/>
        <w:left w:val="none" w:sz="0" w:space="0" w:color="auto"/>
        <w:bottom w:val="none" w:sz="0" w:space="0" w:color="auto"/>
        <w:right w:val="none" w:sz="0" w:space="0" w:color="auto"/>
      </w:divBdr>
    </w:div>
    <w:div w:id="414012129">
      <w:bodyDiv w:val="1"/>
      <w:marLeft w:val="0"/>
      <w:marRight w:val="0"/>
      <w:marTop w:val="0"/>
      <w:marBottom w:val="0"/>
      <w:divBdr>
        <w:top w:val="none" w:sz="0" w:space="0" w:color="auto"/>
        <w:left w:val="none" w:sz="0" w:space="0" w:color="auto"/>
        <w:bottom w:val="none" w:sz="0" w:space="0" w:color="auto"/>
        <w:right w:val="none" w:sz="0" w:space="0" w:color="auto"/>
      </w:divBdr>
    </w:div>
    <w:div w:id="426079853">
      <w:bodyDiv w:val="1"/>
      <w:marLeft w:val="0"/>
      <w:marRight w:val="0"/>
      <w:marTop w:val="0"/>
      <w:marBottom w:val="0"/>
      <w:divBdr>
        <w:top w:val="none" w:sz="0" w:space="0" w:color="auto"/>
        <w:left w:val="none" w:sz="0" w:space="0" w:color="auto"/>
        <w:bottom w:val="none" w:sz="0" w:space="0" w:color="auto"/>
        <w:right w:val="none" w:sz="0" w:space="0" w:color="auto"/>
      </w:divBdr>
    </w:div>
    <w:div w:id="428047098">
      <w:bodyDiv w:val="1"/>
      <w:marLeft w:val="0"/>
      <w:marRight w:val="0"/>
      <w:marTop w:val="0"/>
      <w:marBottom w:val="0"/>
      <w:divBdr>
        <w:top w:val="none" w:sz="0" w:space="0" w:color="auto"/>
        <w:left w:val="none" w:sz="0" w:space="0" w:color="auto"/>
        <w:bottom w:val="none" w:sz="0" w:space="0" w:color="auto"/>
        <w:right w:val="none" w:sz="0" w:space="0" w:color="auto"/>
      </w:divBdr>
    </w:div>
    <w:div w:id="436487381">
      <w:bodyDiv w:val="1"/>
      <w:marLeft w:val="0"/>
      <w:marRight w:val="0"/>
      <w:marTop w:val="0"/>
      <w:marBottom w:val="0"/>
      <w:divBdr>
        <w:top w:val="none" w:sz="0" w:space="0" w:color="auto"/>
        <w:left w:val="none" w:sz="0" w:space="0" w:color="auto"/>
        <w:bottom w:val="none" w:sz="0" w:space="0" w:color="auto"/>
        <w:right w:val="none" w:sz="0" w:space="0" w:color="auto"/>
      </w:divBdr>
    </w:div>
    <w:div w:id="437213941">
      <w:bodyDiv w:val="1"/>
      <w:marLeft w:val="0"/>
      <w:marRight w:val="0"/>
      <w:marTop w:val="0"/>
      <w:marBottom w:val="0"/>
      <w:divBdr>
        <w:top w:val="none" w:sz="0" w:space="0" w:color="auto"/>
        <w:left w:val="none" w:sz="0" w:space="0" w:color="auto"/>
        <w:bottom w:val="none" w:sz="0" w:space="0" w:color="auto"/>
        <w:right w:val="none" w:sz="0" w:space="0" w:color="auto"/>
      </w:divBdr>
    </w:div>
    <w:div w:id="437726041">
      <w:bodyDiv w:val="1"/>
      <w:marLeft w:val="0"/>
      <w:marRight w:val="0"/>
      <w:marTop w:val="0"/>
      <w:marBottom w:val="0"/>
      <w:divBdr>
        <w:top w:val="none" w:sz="0" w:space="0" w:color="auto"/>
        <w:left w:val="none" w:sz="0" w:space="0" w:color="auto"/>
        <w:bottom w:val="none" w:sz="0" w:space="0" w:color="auto"/>
        <w:right w:val="none" w:sz="0" w:space="0" w:color="auto"/>
      </w:divBdr>
    </w:div>
    <w:div w:id="449478471">
      <w:bodyDiv w:val="1"/>
      <w:marLeft w:val="0"/>
      <w:marRight w:val="0"/>
      <w:marTop w:val="0"/>
      <w:marBottom w:val="0"/>
      <w:divBdr>
        <w:top w:val="none" w:sz="0" w:space="0" w:color="auto"/>
        <w:left w:val="none" w:sz="0" w:space="0" w:color="auto"/>
        <w:bottom w:val="none" w:sz="0" w:space="0" w:color="auto"/>
        <w:right w:val="none" w:sz="0" w:space="0" w:color="auto"/>
      </w:divBdr>
    </w:div>
    <w:div w:id="456918071">
      <w:bodyDiv w:val="1"/>
      <w:marLeft w:val="0"/>
      <w:marRight w:val="0"/>
      <w:marTop w:val="0"/>
      <w:marBottom w:val="0"/>
      <w:divBdr>
        <w:top w:val="none" w:sz="0" w:space="0" w:color="auto"/>
        <w:left w:val="none" w:sz="0" w:space="0" w:color="auto"/>
        <w:bottom w:val="none" w:sz="0" w:space="0" w:color="auto"/>
        <w:right w:val="none" w:sz="0" w:space="0" w:color="auto"/>
      </w:divBdr>
    </w:div>
    <w:div w:id="456945754">
      <w:bodyDiv w:val="1"/>
      <w:marLeft w:val="0"/>
      <w:marRight w:val="0"/>
      <w:marTop w:val="0"/>
      <w:marBottom w:val="0"/>
      <w:divBdr>
        <w:top w:val="none" w:sz="0" w:space="0" w:color="auto"/>
        <w:left w:val="none" w:sz="0" w:space="0" w:color="auto"/>
        <w:bottom w:val="none" w:sz="0" w:space="0" w:color="auto"/>
        <w:right w:val="none" w:sz="0" w:space="0" w:color="auto"/>
      </w:divBdr>
    </w:div>
    <w:div w:id="461995105">
      <w:bodyDiv w:val="1"/>
      <w:marLeft w:val="0"/>
      <w:marRight w:val="0"/>
      <w:marTop w:val="0"/>
      <w:marBottom w:val="0"/>
      <w:divBdr>
        <w:top w:val="none" w:sz="0" w:space="0" w:color="auto"/>
        <w:left w:val="none" w:sz="0" w:space="0" w:color="auto"/>
        <w:bottom w:val="none" w:sz="0" w:space="0" w:color="auto"/>
        <w:right w:val="none" w:sz="0" w:space="0" w:color="auto"/>
      </w:divBdr>
    </w:div>
    <w:div w:id="47005162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573676">
      <w:bodyDiv w:val="1"/>
      <w:marLeft w:val="0"/>
      <w:marRight w:val="0"/>
      <w:marTop w:val="0"/>
      <w:marBottom w:val="0"/>
      <w:divBdr>
        <w:top w:val="none" w:sz="0" w:space="0" w:color="auto"/>
        <w:left w:val="none" w:sz="0" w:space="0" w:color="auto"/>
        <w:bottom w:val="none" w:sz="0" w:space="0" w:color="auto"/>
        <w:right w:val="none" w:sz="0" w:space="0" w:color="auto"/>
      </w:divBdr>
    </w:div>
    <w:div w:id="481167401">
      <w:bodyDiv w:val="1"/>
      <w:marLeft w:val="0"/>
      <w:marRight w:val="0"/>
      <w:marTop w:val="0"/>
      <w:marBottom w:val="0"/>
      <w:divBdr>
        <w:top w:val="none" w:sz="0" w:space="0" w:color="auto"/>
        <w:left w:val="none" w:sz="0" w:space="0" w:color="auto"/>
        <w:bottom w:val="none" w:sz="0" w:space="0" w:color="auto"/>
        <w:right w:val="none" w:sz="0" w:space="0" w:color="auto"/>
      </w:divBdr>
    </w:div>
    <w:div w:id="484050850">
      <w:bodyDiv w:val="1"/>
      <w:marLeft w:val="0"/>
      <w:marRight w:val="0"/>
      <w:marTop w:val="0"/>
      <w:marBottom w:val="0"/>
      <w:divBdr>
        <w:top w:val="none" w:sz="0" w:space="0" w:color="auto"/>
        <w:left w:val="none" w:sz="0" w:space="0" w:color="auto"/>
        <w:bottom w:val="none" w:sz="0" w:space="0" w:color="auto"/>
        <w:right w:val="none" w:sz="0" w:space="0" w:color="auto"/>
      </w:divBdr>
    </w:div>
    <w:div w:id="489520991">
      <w:bodyDiv w:val="1"/>
      <w:marLeft w:val="0"/>
      <w:marRight w:val="0"/>
      <w:marTop w:val="0"/>
      <w:marBottom w:val="0"/>
      <w:divBdr>
        <w:top w:val="none" w:sz="0" w:space="0" w:color="auto"/>
        <w:left w:val="none" w:sz="0" w:space="0" w:color="auto"/>
        <w:bottom w:val="none" w:sz="0" w:space="0" w:color="auto"/>
        <w:right w:val="none" w:sz="0" w:space="0" w:color="auto"/>
      </w:divBdr>
    </w:div>
    <w:div w:id="498353305">
      <w:bodyDiv w:val="1"/>
      <w:marLeft w:val="0"/>
      <w:marRight w:val="0"/>
      <w:marTop w:val="0"/>
      <w:marBottom w:val="0"/>
      <w:divBdr>
        <w:top w:val="none" w:sz="0" w:space="0" w:color="auto"/>
        <w:left w:val="none" w:sz="0" w:space="0" w:color="auto"/>
        <w:bottom w:val="none" w:sz="0" w:space="0" w:color="auto"/>
        <w:right w:val="none" w:sz="0" w:space="0" w:color="auto"/>
      </w:divBdr>
    </w:div>
    <w:div w:id="502622119">
      <w:bodyDiv w:val="1"/>
      <w:marLeft w:val="0"/>
      <w:marRight w:val="0"/>
      <w:marTop w:val="0"/>
      <w:marBottom w:val="0"/>
      <w:divBdr>
        <w:top w:val="none" w:sz="0" w:space="0" w:color="auto"/>
        <w:left w:val="none" w:sz="0" w:space="0" w:color="auto"/>
        <w:bottom w:val="none" w:sz="0" w:space="0" w:color="auto"/>
        <w:right w:val="none" w:sz="0" w:space="0" w:color="auto"/>
      </w:divBdr>
    </w:div>
    <w:div w:id="504247827">
      <w:bodyDiv w:val="1"/>
      <w:marLeft w:val="0"/>
      <w:marRight w:val="0"/>
      <w:marTop w:val="0"/>
      <w:marBottom w:val="0"/>
      <w:divBdr>
        <w:top w:val="none" w:sz="0" w:space="0" w:color="auto"/>
        <w:left w:val="none" w:sz="0" w:space="0" w:color="auto"/>
        <w:bottom w:val="none" w:sz="0" w:space="0" w:color="auto"/>
        <w:right w:val="none" w:sz="0" w:space="0" w:color="auto"/>
      </w:divBdr>
    </w:div>
    <w:div w:id="506288905">
      <w:bodyDiv w:val="1"/>
      <w:marLeft w:val="0"/>
      <w:marRight w:val="0"/>
      <w:marTop w:val="0"/>
      <w:marBottom w:val="0"/>
      <w:divBdr>
        <w:top w:val="none" w:sz="0" w:space="0" w:color="auto"/>
        <w:left w:val="none" w:sz="0" w:space="0" w:color="auto"/>
        <w:bottom w:val="none" w:sz="0" w:space="0" w:color="auto"/>
        <w:right w:val="none" w:sz="0" w:space="0" w:color="auto"/>
      </w:divBdr>
    </w:div>
    <w:div w:id="506942012">
      <w:bodyDiv w:val="1"/>
      <w:marLeft w:val="0"/>
      <w:marRight w:val="0"/>
      <w:marTop w:val="0"/>
      <w:marBottom w:val="0"/>
      <w:divBdr>
        <w:top w:val="none" w:sz="0" w:space="0" w:color="auto"/>
        <w:left w:val="none" w:sz="0" w:space="0" w:color="auto"/>
        <w:bottom w:val="none" w:sz="0" w:space="0" w:color="auto"/>
        <w:right w:val="none" w:sz="0" w:space="0" w:color="auto"/>
      </w:divBdr>
    </w:div>
    <w:div w:id="507142266">
      <w:bodyDiv w:val="1"/>
      <w:marLeft w:val="0"/>
      <w:marRight w:val="0"/>
      <w:marTop w:val="0"/>
      <w:marBottom w:val="0"/>
      <w:divBdr>
        <w:top w:val="none" w:sz="0" w:space="0" w:color="auto"/>
        <w:left w:val="none" w:sz="0" w:space="0" w:color="auto"/>
        <w:bottom w:val="none" w:sz="0" w:space="0" w:color="auto"/>
        <w:right w:val="none" w:sz="0" w:space="0" w:color="auto"/>
      </w:divBdr>
    </w:div>
    <w:div w:id="508449284">
      <w:bodyDiv w:val="1"/>
      <w:marLeft w:val="0"/>
      <w:marRight w:val="0"/>
      <w:marTop w:val="0"/>
      <w:marBottom w:val="0"/>
      <w:divBdr>
        <w:top w:val="none" w:sz="0" w:space="0" w:color="auto"/>
        <w:left w:val="none" w:sz="0" w:space="0" w:color="auto"/>
        <w:bottom w:val="none" w:sz="0" w:space="0" w:color="auto"/>
        <w:right w:val="none" w:sz="0" w:space="0" w:color="auto"/>
      </w:divBdr>
    </w:div>
    <w:div w:id="522864806">
      <w:bodyDiv w:val="1"/>
      <w:marLeft w:val="0"/>
      <w:marRight w:val="0"/>
      <w:marTop w:val="0"/>
      <w:marBottom w:val="0"/>
      <w:divBdr>
        <w:top w:val="none" w:sz="0" w:space="0" w:color="auto"/>
        <w:left w:val="none" w:sz="0" w:space="0" w:color="auto"/>
        <w:bottom w:val="none" w:sz="0" w:space="0" w:color="auto"/>
        <w:right w:val="none" w:sz="0" w:space="0" w:color="auto"/>
      </w:divBdr>
    </w:div>
    <w:div w:id="525682162">
      <w:bodyDiv w:val="1"/>
      <w:marLeft w:val="0"/>
      <w:marRight w:val="0"/>
      <w:marTop w:val="0"/>
      <w:marBottom w:val="0"/>
      <w:divBdr>
        <w:top w:val="none" w:sz="0" w:space="0" w:color="auto"/>
        <w:left w:val="none" w:sz="0" w:space="0" w:color="auto"/>
        <w:bottom w:val="none" w:sz="0" w:space="0" w:color="auto"/>
        <w:right w:val="none" w:sz="0" w:space="0" w:color="auto"/>
      </w:divBdr>
    </w:div>
    <w:div w:id="527107420">
      <w:bodyDiv w:val="1"/>
      <w:marLeft w:val="0"/>
      <w:marRight w:val="0"/>
      <w:marTop w:val="0"/>
      <w:marBottom w:val="0"/>
      <w:divBdr>
        <w:top w:val="none" w:sz="0" w:space="0" w:color="auto"/>
        <w:left w:val="none" w:sz="0" w:space="0" w:color="auto"/>
        <w:bottom w:val="none" w:sz="0" w:space="0" w:color="auto"/>
        <w:right w:val="none" w:sz="0" w:space="0" w:color="auto"/>
      </w:divBdr>
    </w:div>
    <w:div w:id="534192328">
      <w:bodyDiv w:val="1"/>
      <w:marLeft w:val="0"/>
      <w:marRight w:val="0"/>
      <w:marTop w:val="0"/>
      <w:marBottom w:val="0"/>
      <w:divBdr>
        <w:top w:val="none" w:sz="0" w:space="0" w:color="auto"/>
        <w:left w:val="none" w:sz="0" w:space="0" w:color="auto"/>
        <w:bottom w:val="none" w:sz="0" w:space="0" w:color="auto"/>
        <w:right w:val="none" w:sz="0" w:space="0" w:color="auto"/>
      </w:divBdr>
    </w:div>
    <w:div w:id="543059951">
      <w:bodyDiv w:val="1"/>
      <w:marLeft w:val="0"/>
      <w:marRight w:val="0"/>
      <w:marTop w:val="0"/>
      <w:marBottom w:val="0"/>
      <w:divBdr>
        <w:top w:val="none" w:sz="0" w:space="0" w:color="auto"/>
        <w:left w:val="none" w:sz="0" w:space="0" w:color="auto"/>
        <w:bottom w:val="none" w:sz="0" w:space="0" w:color="auto"/>
        <w:right w:val="none" w:sz="0" w:space="0" w:color="auto"/>
      </w:divBdr>
    </w:div>
    <w:div w:id="555622875">
      <w:bodyDiv w:val="1"/>
      <w:marLeft w:val="0"/>
      <w:marRight w:val="0"/>
      <w:marTop w:val="0"/>
      <w:marBottom w:val="0"/>
      <w:divBdr>
        <w:top w:val="none" w:sz="0" w:space="0" w:color="auto"/>
        <w:left w:val="none" w:sz="0" w:space="0" w:color="auto"/>
        <w:bottom w:val="none" w:sz="0" w:space="0" w:color="auto"/>
        <w:right w:val="none" w:sz="0" w:space="0" w:color="auto"/>
      </w:divBdr>
    </w:div>
    <w:div w:id="556624147">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0286274">
      <w:bodyDiv w:val="1"/>
      <w:marLeft w:val="0"/>
      <w:marRight w:val="0"/>
      <w:marTop w:val="0"/>
      <w:marBottom w:val="0"/>
      <w:divBdr>
        <w:top w:val="none" w:sz="0" w:space="0" w:color="auto"/>
        <w:left w:val="none" w:sz="0" w:space="0" w:color="auto"/>
        <w:bottom w:val="none" w:sz="0" w:space="0" w:color="auto"/>
        <w:right w:val="none" w:sz="0" w:space="0" w:color="auto"/>
      </w:divBdr>
    </w:div>
    <w:div w:id="564098776">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4073889">
      <w:bodyDiv w:val="1"/>
      <w:marLeft w:val="0"/>
      <w:marRight w:val="0"/>
      <w:marTop w:val="0"/>
      <w:marBottom w:val="0"/>
      <w:divBdr>
        <w:top w:val="none" w:sz="0" w:space="0" w:color="auto"/>
        <w:left w:val="none" w:sz="0" w:space="0" w:color="auto"/>
        <w:bottom w:val="none" w:sz="0" w:space="0" w:color="auto"/>
        <w:right w:val="none" w:sz="0" w:space="0" w:color="auto"/>
      </w:divBdr>
    </w:div>
    <w:div w:id="589852847">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5095023">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7853852">
      <w:bodyDiv w:val="1"/>
      <w:marLeft w:val="0"/>
      <w:marRight w:val="0"/>
      <w:marTop w:val="0"/>
      <w:marBottom w:val="0"/>
      <w:divBdr>
        <w:top w:val="none" w:sz="0" w:space="0" w:color="auto"/>
        <w:left w:val="none" w:sz="0" w:space="0" w:color="auto"/>
        <w:bottom w:val="none" w:sz="0" w:space="0" w:color="auto"/>
        <w:right w:val="none" w:sz="0" w:space="0" w:color="auto"/>
      </w:divBdr>
    </w:div>
    <w:div w:id="616564133">
      <w:bodyDiv w:val="1"/>
      <w:marLeft w:val="0"/>
      <w:marRight w:val="0"/>
      <w:marTop w:val="0"/>
      <w:marBottom w:val="0"/>
      <w:divBdr>
        <w:top w:val="none" w:sz="0" w:space="0" w:color="auto"/>
        <w:left w:val="none" w:sz="0" w:space="0" w:color="auto"/>
        <w:bottom w:val="none" w:sz="0" w:space="0" w:color="auto"/>
        <w:right w:val="none" w:sz="0" w:space="0" w:color="auto"/>
      </w:divBdr>
    </w:div>
    <w:div w:id="618072455">
      <w:bodyDiv w:val="1"/>
      <w:marLeft w:val="0"/>
      <w:marRight w:val="0"/>
      <w:marTop w:val="0"/>
      <w:marBottom w:val="0"/>
      <w:divBdr>
        <w:top w:val="none" w:sz="0" w:space="0" w:color="auto"/>
        <w:left w:val="none" w:sz="0" w:space="0" w:color="auto"/>
        <w:bottom w:val="none" w:sz="0" w:space="0" w:color="auto"/>
        <w:right w:val="none" w:sz="0" w:space="0" w:color="auto"/>
      </w:divBdr>
    </w:div>
    <w:div w:id="623193932">
      <w:bodyDiv w:val="1"/>
      <w:marLeft w:val="0"/>
      <w:marRight w:val="0"/>
      <w:marTop w:val="0"/>
      <w:marBottom w:val="0"/>
      <w:divBdr>
        <w:top w:val="none" w:sz="0" w:space="0" w:color="auto"/>
        <w:left w:val="none" w:sz="0" w:space="0" w:color="auto"/>
        <w:bottom w:val="none" w:sz="0" w:space="0" w:color="auto"/>
        <w:right w:val="none" w:sz="0" w:space="0" w:color="auto"/>
      </w:divBdr>
    </w:div>
    <w:div w:id="637228186">
      <w:bodyDiv w:val="1"/>
      <w:marLeft w:val="0"/>
      <w:marRight w:val="0"/>
      <w:marTop w:val="0"/>
      <w:marBottom w:val="0"/>
      <w:divBdr>
        <w:top w:val="none" w:sz="0" w:space="0" w:color="auto"/>
        <w:left w:val="none" w:sz="0" w:space="0" w:color="auto"/>
        <w:bottom w:val="none" w:sz="0" w:space="0" w:color="auto"/>
        <w:right w:val="none" w:sz="0" w:space="0" w:color="auto"/>
      </w:divBdr>
    </w:div>
    <w:div w:id="647977624">
      <w:bodyDiv w:val="1"/>
      <w:marLeft w:val="0"/>
      <w:marRight w:val="0"/>
      <w:marTop w:val="0"/>
      <w:marBottom w:val="0"/>
      <w:divBdr>
        <w:top w:val="none" w:sz="0" w:space="0" w:color="auto"/>
        <w:left w:val="none" w:sz="0" w:space="0" w:color="auto"/>
        <w:bottom w:val="none" w:sz="0" w:space="0" w:color="auto"/>
        <w:right w:val="none" w:sz="0" w:space="0" w:color="auto"/>
      </w:divBdr>
    </w:div>
    <w:div w:id="656736591">
      <w:bodyDiv w:val="1"/>
      <w:marLeft w:val="0"/>
      <w:marRight w:val="0"/>
      <w:marTop w:val="0"/>
      <w:marBottom w:val="0"/>
      <w:divBdr>
        <w:top w:val="none" w:sz="0" w:space="0" w:color="auto"/>
        <w:left w:val="none" w:sz="0" w:space="0" w:color="auto"/>
        <w:bottom w:val="none" w:sz="0" w:space="0" w:color="auto"/>
        <w:right w:val="none" w:sz="0" w:space="0" w:color="auto"/>
      </w:divBdr>
    </w:div>
    <w:div w:id="661398166">
      <w:bodyDiv w:val="1"/>
      <w:marLeft w:val="0"/>
      <w:marRight w:val="0"/>
      <w:marTop w:val="0"/>
      <w:marBottom w:val="0"/>
      <w:divBdr>
        <w:top w:val="none" w:sz="0" w:space="0" w:color="auto"/>
        <w:left w:val="none" w:sz="0" w:space="0" w:color="auto"/>
        <w:bottom w:val="none" w:sz="0" w:space="0" w:color="auto"/>
        <w:right w:val="none" w:sz="0" w:space="0" w:color="auto"/>
      </w:divBdr>
    </w:div>
    <w:div w:id="665550594">
      <w:bodyDiv w:val="1"/>
      <w:marLeft w:val="0"/>
      <w:marRight w:val="0"/>
      <w:marTop w:val="0"/>
      <w:marBottom w:val="0"/>
      <w:divBdr>
        <w:top w:val="none" w:sz="0" w:space="0" w:color="auto"/>
        <w:left w:val="none" w:sz="0" w:space="0" w:color="auto"/>
        <w:bottom w:val="none" w:sz="0" w:space="0" w:color="auto"/>
        <w:right w:val="none" w:sz="0" w:space="0" w:color="auto"/>
      </w:divBdr>
    </w:div>
    <w:div w:id="667556739">
      <w:bodyDiv w:val="1"/>
      <w:marLeft w:val="0"/>
      <w:marRight w:val="0"/>
      <w:marTop w:val="0"/>
      <w:marBottom w:val="0"/>
      <w:divBdr>
        <w:top w:val="none" w:sz="0" w:space="0" w:color="auto"/>
        <w:left w:val="none" w:sz="0" w:space="0" w:color="auto"/>
        <w:bottom w:val="none" w:sz="0" w:space="0" w:color="auto"/>
        <w:right w:val="none" w:sz="0" w:space="0" w:color="auto"/>
      </w:divBdr>
    </w:div>
    <w:div w:id="684406229">
      <w:bodyDiv w:val="1"/>
      <w:marLeft w:val="0"/>
      <w:marRight w:val="0"/>
      <w:marTop w:val="0"/>
      <w:marBottom w:val="0"/>
      <w:divBdr>
        <w:top w:val="none" w:sz="0" w:space="0" w:color="auto"/>
        <w:left w:val="none" w:sz="0" w:space="0" w:color="auto"/>
        <w:bottom w:val="none" w:sz="0" w:space="0" w:color="auto"/>
        <w:right w:val="none" w:sz="0" w:space="0" w:color="auto"/>
      </w:divBdr>
    </w:div>
    <w:div w:id="688526495">
      <w:bodyDiv w:val="1"/>
      <w:marLeft w:val="0"/>
      <w:marRight w:val="0"/>
      <w:marTop w:val="0"/>
      <w:marBottom w:val="0"/>
      <w:divBdr>
        <w:top w:val="none" w:sz="0" w:space="0" w:color="auto"/>
        <w:left w:val="none" w:sz="0" w:space="0" w:color="auto"/>
        <w:bottom w:val="none" w:sz="0" w:space="0" w:color="auto"/>
        <w:right w:val="none" w:sz="0" w:space="0" w:color="auto"/>
      </w:divBdr>
    </w:div>
    <w:div w:id="688683392">
      <w:bodyDiv w:val="1"/>
      <w:marLeft w:val="0"/>
      <w:marRight w:val="0"/>
      <w:marTop w:val="0"/>
      <w:marBottom w:val="0"/>
      <w:divBdr>
        <w:top w:val="none" w:sz="0" w:space="0" w:color="auto"/>
        <w:left w:val="none" w:sz="0" w:space="0" w:color="auto"/>
        <w:bottom w:val="none" w:sz="0" w:space="0" w:color="auto"/>
        <w:right w:val="none" w:sz="0" w:space="0" w:color="auto"/>
      </w:divBdr>
    </w:div>
    <w:div w:id="691493340">
      <w:bodyDiv w:val="1"/>
      <w:marLeft w:val="0"/>
      <w:marRight w:val="0"/>
      <w:marTop w:val="0"/>
      <w:marBottom w:val="0"/>
      <w:divBdr>
        <w:top w:val="none" w:sz="0" w:space="0" w:color="auto"/>
        <w:left w:val="none" w:sz="0" w:space="0" w:color="auto"/>
        <w:bottom w:val="none" w:sz="0" w:space="0" w:color="auto"/>
        <w:right w:val="none" w:sz="0" w:space="0" w:color="auto"/>
      </w:divBdr>
    </w:div>
    <w:div w:id="696657957">
      <w:bodyDiv w:val="1"/>
      <w:marLeft w:val="0"/>
      <w:marRight w:val="0"/>
      <w:marTop w:val="0"/>
      <w:marBottom w:val="0"/>
      <w:divBdr>
        <w:top w:val="none" w:sz="0" w:space="0" w:color="auto"/>
        <w:left w:val="none" w:sz="0" w:space="0" w:color="auto"/>
        <w:bottom w:val="none" w:sz="0" w:space="0" w:color="auto"/>
        <w:right w:val="none" w:sz="0" w:space="0" w:color="auto"/>
      </w:divBdr>
    </w:div>
    <w:div w:id="697900764">
      <w:bodyDiv w:val="1"/>
      <w:marLeft w:val="0"/>
      <w:marRight w:val="0"/>
      <w:marTop w:val="0"/>
      <w:marBottom w:val="0"/>
      <w:divBdr>
        <w:top w:val="none" w:sz="0" w:space="0" w:color="auto"/>
        <w:left w:val="none" w:sz="0" w:space="0" w:color="auto"/>
        <w:bottom w:val="none" w:sz="0" w:space="0" w:color="auto"/>
        <w:right w:val="none" w:sz="0" w:space="0" w:color="auto"/>
      </w:divBdr>
    </w:div>
    <w:div w:id="703293219">
      <w:bodyDiv w:val="1"/>
      <w:marLeft w:val="0"/>
      <w:marRight w:val="0"/>
      <w:marTop w:val="0"/>
      <w:marBottom w:val="0"/>
      <w:divBdr>
        <w:top w:val="none" w:sz="0" w:space="0" w:color="auto"/>
        <w:left w:val="none" w:sz="0" w:space="0" w:color="auto"/>
        <w:bottom w:val="none" w:sz="0" w:space="0" w:color="auto"/>
        <w:right w:val="none" w:sz="0" w:space="0" w:color="auto"/>
      </w:divBdr>
    </w:div>
    <w:div w:id="713577038">
      <w:bodyDiv w:val="1"/>
      <w:marLeft w:val="0"/>
      <w:marRight w:val="0"/>
      <w:marTop w:val="0"/>
      <w:marBottom w:val="0"/>
      <w:divBdr>
        <w:top w:val="none" w:sz="0" w:space="0" w:color="auto"/>
        <w:left w:val="none" w:sz="0" w:space="0" w:color="auto"/>
        <w:bottom w:val="none" w:sz="0" w:space="0" w:color="auto"/>
        <w:right w:val="none" w:sz="0" w:space="0" w:color="auto"/>
      </w:divBdr>
    </w:div>
    <w:div w:id="716859045">
      <w:bodyDiv w:val="1"/>
      <w:marLeft w:val="0"/>
      <w:marRight w:val="0"/>
      <w:marTop w:val="0"/>
      <w:marBottom w:val="0"/>
      <w:divBdr>
        <w:top w:val="none" w:sz="0" w:space="0" w:color="auto"/>
        <w:left w:val="none" w:sz="0" w:space="0" w:color="auto"/>
        <w:bottom w:val="none" w:sz="0" w:space="0" w:color="auto"/>
        <w:right w:val="none" w:sz="0" w:space="0" w:color="auto"/>
      </w:divBdr>
    </w:div>
    <w:div w:id="726031382">
      <w:bodyDiv w:val="1"/>
      <w:marLeft w:val="0"/>
      <w:marRight w:val="0"/>
      <w:marTop w:val="0"/>
      <w:marBottom w:val="0"/>
      <w:divBdr>
        <w:top w:val="none" w:sz="0" w:space="0" w:color="auto"/>
        <w:left w:val="none" w:sz="0" w:space="0" w:color="auto"/>
        <w:bottom w:val="none" w:sz="0" w:space="0" w:color="auto"/>
        <w:right w:val="none" w:sz="0" w:space="0" w:color="auto"/>
      </w:divBdr>
    </w:div>
    <w:div w:id="730738830">
      <w:bodyDiv w:val="1"/>
      <w:marLeft w:val="0"/>
      <w:marRight w:val="0"/>
      <w:marTop w:val="0"/>
      <w:marBottom w:val="0"/>
      <w:divBdr>
        <w:top w:val="none" w:sz="0" w:space="0" w:color="auto"/>
        <w:left w:val="none" w:sz="0" w:space="0" w:color="auto"/>
        <w:bottom w:val="none" w:sz="0" w:space="0" w:color="auto"/>
        <w:right w:val="none" w:sz="0" w:space="0" w:color="auto"/>
      </w:divBdr>
    </w:div>
    <w:div w:id="738867619">
      <w:bodyDiv w:val="1"/>
      <w:marLeft w:val="0"/>
      <w:marRight w:val="0"/>
      <w:marTop w:val="0"/>
      <w:marBottom w:val="0"/>
      <w:divBdr>
        <w:top w:val="none" w:sz="0" w:space="0" w:color="auto"/>
        <w:left w:val="none" w:sz="0" w:space="0" w:color="auto"/>
        <w:bottom w:val="none" w:sz="0" w:space="0" w:color="auto"/>
        <w:right w:val="none" w:sz="0" w:space="0" w:color="auto"/>
      </w:divBdr>
    </w:div>
    <w:div w:id="756243627">
      <w:bodyDiv w:val="1"/>
      <w:marLeft w:val="0"/>
      <w:marRight w:val="0"/>
      <w:marTop w:val="0"/>
      <w:marBottom w:val="0"/>
      <w:divBdr>
        <w:top w:val="none" w:sz="0" w:space="0" w:color="auto"/>
        <w:left w:val="none" w:sz="0" w:space="0" w:color="auto"/>
        <w:bottom w:val="none" w:sz="0" w:space="0" w:color="auto"/>
        <w:right w:val="none" w:sz="0" w:space="0" w:color="auto"/>
      </w:divBdr>
    </w:div>
    <w:div w:id="759716773">
      <w:bodyDiv w:val="1"/>
      <w:marLeft w:val="0"/>
      <w:marRight w:val="0"/>
      <w:marTop w:val="0"/>
      <w:marBottom w:val="0"/>
      <w:divBdr>
        <w:top w:val="none" w:sz="0" w:space="0" w:color="auto"/>
        <w:left w:val="none" w:sz="0" w:space="0" w:color="auto"/>
        <w:bottom w:val="none" w:sz="0" w:space="0" w:color="auto"/>
        <w:right w:val="none" w:sz="0" w:space="0" w:color="auto"/>
      </w:divBdr>
    </w:div>
    <w:div w:id="767386008">
      <w:bodyDiv w:val="1"/>
      <w:marLeft w:val="0"/>
      <w:marRight w:val="0"/>
      <w:marTop w:val="0"/>
      <w:marBottom w:val="0"/>
      <w:divBdr>
        <w:top w:val="none" w:sz="0" w:space="0" w:color="auto"/>
        <w:left w:val="none" w:sz="0" w:space="0" w:color="auto"/>
        <w:bottom w:val="none" w:sz="0" w:space="0" w:color="auto"/>
        <w:right w:val="none" w:sz="0" w:space="0" w:color="auto"/>
      </w:divBdr>
    </w:div>
    <w:div w:id="789935593">
      <w:bodyDiv w:val="1"/>
      <w:marLeft w:val="0"/>
      <w:marRight w:val="0"/>
      <w:marTop w:val="0"/>
      <w:marBottom w:val="0"/>
      <w:divBdr>
        <w:top w:val="none" w:sz="0" w:space="0" w:color="auto"/>
        <w:left w:val="none" w:sz="0" w:space="0" w:color="auto"/>
        <w:bottom w:val="none" w:sz="0" w:space="0" w:color="auto"/>
        <w:right w:val="none" w:sz="0" w:space="0" w:color="auto"/>
      </w:divBdr>
    </w:div>
    <w:div w:id="795952098">
      <w:bodyDiv w:val="1"/>
      <w:marLeft w:val="0"/>
      <w:marRight w:val="0"/>
      <w:marTop w:val="0"/>
      <w:marBottom w:val="0"/>
      <w:divBdr>
        <w:top w:val="none" w:sz="0" w:space="0" w:color="auto"/>
        <w:left w:val="none" w:sz="0" w:space="0" w:color="auto"/>
        <w:bottom w:val="none" w:sz="0" w:space="0" w:color="auto"/>
        <w:right w:val="none" w:sz="0" w:space="0" w:color="auto"/>
      </w:divBdr>
    </w:div>
    <w:div w:id="803616899">
      <w:bodyDiv w:val="1"/>
      <w:marLeft w:val="0"/>
      <w:marRight w:val="0"/>
      <w:marTop w:val="0"/>
      <w:marBottom w:val="0"/>
      <w:divBdr>
        <w:top w:val="none" w:sz="0" w:space="0" w:color="auto"/>
        <w:left w:val="none" w:sz="0" w:space="0" w:color="auto"/>
        <w:bottom w:val="none" w:sz="0" w:space="0" w:color="auto"/>
        <w:right w:val="none" w:sz="0" w:space="0" w:color="auto"/>
      </w:divBdr>
    </w:div>
    <w:div w:id="805927165">
      <w:bodyDiv w:val="1"/>
      <w:marLeft w:val="0"/>
      <w:marRight w:val="0"/>
      <w:marTop w:val="0"/>
      <w:marBottom w:val="0"/>
      <w:divBdr>
        <w:top w:val="none" w:sz="0" w:space="0" w:color="auto"/>
        <w:left w:val="none" w:sz="0" w:space="0" w:color="auto"/>
        <w:bottom w:val="none" w:sz="0" w:space="0" w:color="auto"/>
        <w:right w:val="none" w:sz="0" w:space="0" w:color="auto"/>
      </w:divBdr>
    </w:div>
    <w:div w:id="809320627">
      <w:bodyDiv w:val="1"/>
      <w:marLeft w:val="0"/>
      <w:marRight w:val="0"/>
      <w:marTop w:val="0"/>
      <w:marBottom w:val="0"/>
      <w:divBdr>
        <w:top w:val="none" w:sz="0" w:space="0" w:color="auto"/>
        <w:left w:val="none" w:sz="0" w:space="0" w:color="auto"/>
        <w:bottom w:val="none" w:sz="0" w:space="0" w:color="auto"/>
        <w:right w:val="none" w:sz="0" w:space="0" w:color="auto"/>
      </w:divBdr>
    </w:div>
    <w:div w:id="817260533">
      <w:bodyDiv w:val="1"/>
      <w:marLeft w:val="0"/>
      <w:marRight w:val="0"/>
      <w:marTop w:val="0"/>
      <w:marBottom w:val="0"/>
      <w:divBdr>
        <w:top w:val="none" w:sz="0" w:space="0" w:color="auto"/>
        <w:left w:val="none" w:sz="0" w:space="0" w:color="auto"/>
        <w:bottom w:val="none" w:sz="0" w:space="0" w:color="auto"/>
        <w:right w:val="none" w:sz="0" w:space="0" w:color="auto"/>
      </w:divBdr>
    </w:div>
    <w:div w:id="831064842">
      <w:bodyDiv w:val="1"/>
      <w:marLeft w:val="0"/>
      <w:marRight w:val="0"/>
      <w:marTop w:val="0"/>
      <w:marBottom w:val="0"/>
      <w:divBdr>
        <w:top w:val="none" w:sz="0" w:space="0" w:color="auto"/>
        <w:left w:val="none" w:sz="0" w:space="0" w:color="auto"/>
        <w:bottom w:val="none" w:sz="0" w:space="0" w:color="auto"/>
        <w:right w:val="none" w:sz="0" w:space="0" w:color="auto"/>
      </w:divBdr>
    </w:div>
    <w:div w:id="833687917">
      <w:bodyDiv w:val="1"/>
      <w:marLeft w:val="0"/>
      <w:marRight w:val="0"/>
      <w:marTop w:val="0"/>
      <w:marBottom w:val="0"/>
      <w:divBdr>
        <w:top w:val="none" w:sz="0" w:space="0" w:color="auto"/>
        <w:left w:val="none" w:sz="0" w:space="0" w:color="auto"/>
        <w:bottom w:val="none" w:sz="0" w:space="0" w:color="auto"/>
        <w:right w:val="none" w:sz="0" w:space="0" w:color="auto"/>
      </w:divBdr>
    </w:div>
    <w:div w:id="849678034">
      <w:bodyDiv w:val="1"/>
      <w:marLeft w:val="0"/>
      <w:marRight w:val="0"/>
      <w:marTop w:val="0"/>
      <w:marBottom w:val="0"/>
      <w:divBdr>
        <w:top w:val="none" w:sz="0" w:space="0" w:color="auto"/>
        <w:left w:val="none" w:sz="0" w:space="0" w:color="auto"/>
        <w:bottom w:val="none" w:sz="0" w:space="0" w:color="auto"/>
        <w:right w:val="none" w:sz="0" w:space="0" w:color="auto"/>
      </w:divBdr>
    </w:div>
    <w:div w:id="849833166">
      <w:bodyDiv w:val="1"/>
      <w:marLeft w:val="0"/>
      <w:marRight w:val="0"/>
      <w:marTop w:val="0"/>
      <w:marBottom w:val="0"/>
      <w:divBdr>
        <w:top w:val="none" w:sz="0" w:space="0" w:color="auto"/>
        <w:left w:val="none" w:sz="0" w:space="0" w:color="auto"/>
        <w:bottom w:val="none" w:sz="0" w:space="0" w:color="auto"/>
        <w:right w:val="none" w:sz="0" w:space="0" w:color="auto"/>
      </w:divBdr>
    </w:div>
    <w:div w:id="850408920">
      <w:bodyDiv w:val="1"/>
      <w:marLeft w:val="0"/>
      <w:marRight w:val="0"/>
      <w:marTop w:val="0"/>
      <w:marBottom w:val="0"/>
      <w:divBdr>
        <w:top w:val="none" w:sz="0" w:space="0" w:color="auto"/>
        <w:left w:val="none" w:sz="0" w:space="0" w:color="auto"/>
        <w:bottom w:val="none" w:sz="0" w:space="0" w:color="auto"/>
        <w:right w:val="none" w:sz="0" w:space="0" w:color="auto"/>
      </w:divBdr>
    </w:div>
    <w:div w:id="851916377">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1283393">
      <w:bodyDiv w:val="1"/>
      <w:marLeft w:val="0"/>
      <w:marRight w:val="0"/>
      <w:marTop w:val="0"/>
      <w:marBottom w:val="0"/>
      <w:divBdr>
        <w:top w:val="none" w:sz="0" w:space="0" w:color="auto"/>
        <w:left w:val="none" w:sz="0" w:space="0" w:color="auto"/>
        <w:bottom w:val="none" w:sz="0" w:space="0" w:color="auto"/>
        <w:right w:val="none" w:sz="0" w:space="0" w:color="auto"/>
      </w:divBdr>
    </w:div>
    <w:div w:id="867254018">
      <w:bodyDiv w:val="1"/>
      <w:marLeft w:val="0"/>
      <w:marRight w:val="0"/>
      <w:marTop w:val="0"/>
      <w:marBottom w:val="0"/>
      <w:divBdr>
        <w:top w:val="none" w:sz="0" w:space="0" w:color="auto"/>
        <w:left w:val="none" w:sz="0" w:space="0" w:color="auto"/>
        <w:bottom w:val="none" w:sz="0" w:space="0" w:color="auto"/>
        <w:right w:val="none" w:sz="0" w:space="0" w:color="auto"/>
      </w:divBdr>
    </w:div>
    <w:div w:id="869806111">
      <w:bodyDiv w:val="1"/>
      <w:marLeft w:val="0"/>
      <w:marRight w:val="0"/>
      <w:marTop w:val="0"/>
      <w:marBottom w:val="0"/>
      <w:divBdr>
        <w:top w:val="none" w:sz="0" w:space="0" w:color="auto"/>
        <w:left w:val="none" w:sz="0" w:space="0" w:color="auto"/>
        <w:bottom w:val="none" w:sz="0" w:space="0" w:color="auto"/>
        <w:right w:val="none" w:sz="0" w:space="0" w:color="auto"/>
      </w:divBdr>
    </w:div>
    <w:div w:id="872115714">
      <w:bodyDiv w:val="1"/>
      <w:marLeft w:val="0"/>
      <w:marRight w:val="0"/>
      <w:marTop w:val="0"/>
      <w:marBottom w:val="0"/>
      <w:divBdr>
        <w:top w:val="none" w:sz="0" w:space="0" w:color="auto"/>
        <w:left w:val="none" w:sz="0" w:space="0" w:color="auto"/>
        <w:bottom w:val="none" w:sz="0" w:space="0" w:color="auto"/>
        <w:right w:val="none" w:sz="0" w:space="0" w:color="auto"/>
      </w:divBdr>
    </w:div>
    <w:div w:id="877281504">
      <w:bodyDiv w:val="1"/>
      <w:marLeft w:val="0"/>
      <w:marRight w:val="0"/>
      <w:marTop w:val="0"/>
      <w:marBottom w:val="0"/>
      <w:divBdr>
        <w:top w:val="none" w:sz="0" w:space="0" w:color="auto"/>
        <w:left w:val="none" w:sz="0" w:space="0" w:color="auto"/>
        <w:bottom w:val="none" w:sz="0" w:space="0" w:color="auto"/>
        <w:right w:val="none" w:sz="0" w:space="0" w:color="auto"/>
      </w:divBdr>
    </w:div>
    <w:div w:id="877282380">
      <w:bodyDiv w:val="1"/>
      <w:marLeft w:val="0"/>
      <w:marRight w:val="0"/>
      <w:marTop w:val="0"/>
      <w:marBottom w:val="0"/>
      <w:divBdr>
        <w:top w:val="none" w:sz="0" w:space="0" w:color="auto"/>
        <w:left w:val="none" w:sz="0" w:space="0" w:color="auto"/>
        <w:bottom w:val="none" w:sz="0" w:space="0" w:color="auto"/>
        <w:right w:val="none" w:sz="0" w:space="0" w:color="auto"/>
      </w:divBdr>
    </w:div>
    <w:div w:id="884292615">
      <w:bodyDiv w:val="1"/>
      <w:marLeft w:val="0"/>
      <w:marRight w:val="0"/>
      <w:marTop w:val="0"/>
      <w:marBottom w:val="0"/>
      <w:divBdr>
        <w:top w:val="none" w:sz="0" w:space="0" w:color="auto"/>
        <w:left w:val="none" w:sz="0" w:space="0" w:color="auto"/>
        <w:bottom w:val="none" w:sz="0" w:space="0" w:color="auto"/>
        <w:right w:val="none" w:sz="0" w:space="0" w:color="auto"/>
      </w:divBdr>
    </w:div>
    <w:div w:id="891119258">
      <w:bodyDiv w:val="1"/>
      <w:marLeft w:val="0"/>
      <w:marRight w:val="0"/>
      <w:marTop w:val="0"/>
      <w:marBottom w:val="0"/>
      <w:divBdr>
        <w:top w:val="none" w:sz="0" w:space="0" w:color="auto"/>
        <w:left w:val="none" w:sz="0" w:space="0" w:color="auto"/>
        <w:bottom w:val="none" w:sz="0" w:space="0" w:color="auto"/>
        <w:right w:val="none" w:sz="0" w:space="0" w:color="auto"/>
      </w:divBdr>
    </w:div>
    <w:div w:id="896210146">
      <w:bodyDiv w:val="1"/>
      <w:marLeft w:val="0"/>
      <w:marRight w:val="0"/>
      <w:marTop w:val="0"/>
      <w:marBottom w:val="0"/>
      <w:divBdr>
        <w:top w:val="none" w:sz="0" w:space="0" w:color="auto"/>
        <w:left w:val="none" w:sz="0" w:space="0" w:color="auto"/>
        <w:bottom w:val="none" w:sz="0" w:space="0" w:color="auto"/>
        <w:right w:val="none" w:sz="0" w:space="0" w:color="auto"/>
      </w:divBdr>
    </w:div>
    <w:div w:id="900137558">
      <w:bodyDiv w:val="1"/>
      <w:marLeft w:val="0"/>
      <w:marRight w:val="0"/>
      <w:marTop w:val="0"/>
      <w:marBottom w:val="0"/>
      <w:divBdr>
        <w:top w:val="none" w:sz="0" w:space="0" w:color="auto"/>
        <w:left w:val="none" w:sz="0" w:space="0" w:color="auto"/>
        <w:bottom w:val="none" w:sz="0" w:space="0" w:color="auto"/>
        <w:right w:val="none" w:sz="0" w:space="0" w:color="auto"/>
      </w:divBdr>
    </w:div>
    <w:div w:id="910963364">
      <w:bodyDiv w:val="1"/>
      <w:marLeft w:val="0"/>
      <w:marRight w:val="0"/>
      <w:marTop w:val="0"/>
      <w:marBottom w:val="0"/>
      <w:divBdr>
        <w:top w:val="none" w:sz="0" w:space="0" w:color="auto"/>
        <w:left w:val="none" w:sz="0" w:space="0" w:color="auto"/>
        <w:bottom w:val="none" w:sz="0" w:space="0" w:color="auto"/>
        <w:right w:val="none" w:sz="0" w:space="0" w:color="auto"/>
      </w:divBdr>
    </w:div>
    <w:div w:id="924192941">
      <w:bodyDiv w:val="1"/>
      <w:marLeft w:val="0"/>
      <w:marRight w:val="0"/>
      <w:marTop w:val="0"/>
      <w:marBottom w:val="0"/>
      <w:divBdr>
        <w:top w:val="none" w:sz="0" w:space="0" w:color="auto"/>
        <w:left w:val="none" w:sz="0" w:space="0" w:color="auto"/>
        <w:bottom w:val="none" w:sz="0" w:space="0" w:color="auto"/>
        <w:right w:val="none" w:sz="0" w:space="0" w:color="auto"/>
      </w:divBdr>
    </w:div>
    <w:div w:id="930236830">
      <w:bodyDiv w:val="1"/>
      <w:marLeft w:val="0"/>
      <w:marRight w:val="0"/>
      <w:marTop w:val="0"/>
      <w:marBottom w:val="0"/>
      <w:divBdr>
        <w:top w:val="none" w:sz="0" w:space="0" w:color="auto"/>
        <w:left w:val="none" w:sz="0" w:space="0" w:color="auto"/>
        <w:bottom w:val="none" w:sz="0" w:space="0" w:color="auto"/>
        <w:right w:val="none" w:sz="0" w:space="0" w:color="auto"/>
      </w:divBdr>
    </w:div>
    <w:div w:id="930621432">
      <w:bodyDiv w:val="1"/>
      <w:marLeft w:val="0"/>
      <w:marRight w:val="0"/>
      <w:marTop w:val="0"/>
      <w:marBottom w:val="0"/>
      <w:divBdr>
        <w:top w:val="none" w:sz="0" w:space="0" w:color="auto"/>
        <w:left w:val="none" w:sz="0" w:space="0" w:color="auto"/>
        <w:bottom w:val="none" w:sz="0" w:space="0" w:color="auto"/>
        <w:right w:val="none" w:sz="0" w:space="0" w:color="auto"/>
      </w:divBdr>
    </w:div>
    <w:div w:id="939262156">
      <w:bodyDiv w:val="1"/>
      <w:marLeft w:val="0"/>
      <w:marRight w:val="0"/>
      <w:marTop w:val="0"/>
      <w:marBottom w:val="0"/>
      <w:divBdr>
        <w:top w:val="none" w:sz="0" w:space="0" w:color="auto"/>
        <w:left w:val="none" w:sz="0" w:space="0" w:color="auto"/>
        <w:bottom w:val="none" w:sz="0" w:space="0" w:color="auto"/>
        <w:right w:val="none" w:sz="0" w:space="0" w:color="auto"/>
      </w:divBdr>
    </w:div>
    <w:div w:id="940643728">
      <w:bodyDiv w:val="1"/>
      <w:marLeft w:val="0"/>
      <w:marRight w:val="0"/>
      <w:marTop w:val="0"/>
      <w:marBottom w:val="0"/>
      <w:divBdr>
        <w:top w:val="none" w:sz="0" w:space="0" w:color="auto"/>
        <w:left w:val="none" w:sz="0" w:space="0" w:color="auto"/>
        <w:bottom w:val="none" w:sz="0" w:space="0" w:color="auto"/>
        <w:right w:val="none" w:sz="0" w:space="0" w:color="auto"/>
      </w:divBdr>
    </w:div>
    <w:div w:id="941961722">
      <w:bodyDiv w:val="1"/>
      <w:marLeft w:val="0"/>
      <w:marRight w:val="0"/>
      <w:marTop w:val="0"/>
      <w:marBottom w:val="0"/>
      <w:divBdr>
        <w:top w:val="none" w:sz="0" w:space="0" w:color="auto"/>
        <w:left w:val="none" w:sz="0" w:space="0" w:color="auto"/>
        <w:bottom w:val="none" w:sz="0" w:space="0" w:color="auto"/>
        <w:right w:val="none" w:sz="0" w:space="0" w:color="auto"/>
      </w:divBdr>
    </w:div>
    <w:div w:id="947204792">
      <w:bodyDiv w:val="1"/>
      <w:marLeft w:val="0"/>
      <w:marRight w:val="0"/>
      <w:marTop w:val="0"/>
      <w:marBottom w:val="0"/>
      <w:divBdr>
        <w:top w:val="none" w:sz="0" w:space="0" w:color="auto"/>
        <w:left w:val="none" w:sz="0" w:space="0" w:color="auto"/>
        <w:bottom w:val="none" w:sz="0" w:space="0" w:color="auto"/>
        <w:right w:val="none" w:sz="0" w:space="0" w:color="auto"/>
      </w:divBdr>
    </w:div>
    <w:div w:id="950867677">
      <w:bodyDiv w:val="1"/>
      <w:marLeft w:val="0"/>
      <w:marRight w:val="0"/>
      <w:marTop w:val="0"/>
      <w:marBottom w:val="0"/>
      <w:divBdr>
        <w:top w:val="none" w:sz="0" w:space="0" w:color="auto"/>
        <w:left w:val="none" w:sz="0" w:space="0" w:color="auto"/>
        <w:bottom w:val="none" w:sz="0" w:space="0" w:color="auto"/>
        <w:right w:val="none" w:sz="0" w:space="0" w:color="auto"/>
      </w:divBdr>
    </w:div>
    <w:div w:id="959798750">
      <w:bodyDiv w:val="1"/>
      <w:marLeft w:val="0"/>
      <w:marRight w:val="0"/>
      <w:marTop w:val="0"/>
      <w:marBottom w:val="0"/>
      <w:divBdr>
        <w:top w:val="none" w:sz="0" w:space="0" w:color="auto"/>
        <w:left w:val="none" w:sz="0" w:space="0" w:color="auto"/>
        <w:bottom w:val="none" w:sz="0" w:space="0" w:color="auto"/>
        <w:right w:val="none" w:sz="0" w:space="0" w:color="auto"/>
      </w:divBdr>
    </w:div>
    <w:div w:id="967786222">
      <w:bodyDiv w:val="1"/>
      <w:marLeft w:val="0"/>
      <w:marRight w:val="0"/>
      <w:marTop w:val="0"/>
      <w:marBottom w:val="0"/>
      <w:divBdr>
        <w:top w:val="none" w:sz="0" w:space="0" w:color="auto"/>
        <w:left w:val="none" w:sz="0" w:space="0" w:color="auto"/>
        <w:bottom w:val="none" w:sz="0" w:space="0" w:color="auto"/>
        <w:right w:val="none" w:sz="0" w:space="0" w:color="auto"/>
      </w:divBdr>
    </w:div>
    <w:div w:id="993796798">
      <w:bodyDiv w:val="1"/>
      <w:marLeft w:val="0"/>
      <w:marRight w:val="0"/>
      <w:marTop w:val="0"/>
      <w:marBottom w:val="0"/>
      <w:divBdr>
        <w:top w:val="none" w:sz="0" w:space="0" w:color="auto"/>
        <w:left w:val="none" w:sz="0" w:space="0" w:color="auto"/>
        <w:bottom w:val="none" w:sz="0" w:space="0" w:color="auto"/>
        <w:right w:val="none" w:sz="0" w:space="0" w:color="auto"/>
      </w:divBdr>
    </w:div>
    <w:div w:id="1001079454">
      <w:bodyDiv w:val="1"/>
      <w:marLeft w:val="0"/>
      <w:marRight w:val="0"/>
      <w:marTop w:val="0"/>
      <w:marBottom w:val="0"/>
      <w:divBdr>
        <w:top w:val="none" w:sz="0" w:space="0" w:color="auto"/>
        <w:left w:val="none" w:sz="0" w:space="0" w:color="auto"/>
        <w:bottom w:val="none" w:sz="0" w:space="0" w:color="auto"/>
        <w:right w:val="none" w:sz="0" w:space="0" w:color="auto"/>
      </w:divBdr>
    </w:div>
    <w:div w:id="1006707975">
      <w:bodyDiv w:val="1"/>
      <w:marLeft w:val="0"/>
      <w:marRight w:val="0"/>
      <w:marTop w:val="0"/>
      <w:marBottom w:val="0"/>
      <w:divBdr>
        <w:top w:val="none" w:sz="0" w:space="0" w:color="auto"/>
        <w:left w:val="none" w:sz="0" w:space="0" w:color="auto"/>
        <w:bottom w:val="none" w:sz="0" w:space="0" w:color="auto"/>
        <w:right w:val="none" w:sz="0" w:space="0" w:color="auto"/>
      </w:divBdr>
    </w:div>
    <w:div w:id="1014646848">
      <w:bodyDiv w:val="1"/>
      <w:marLeft w:val="0"/>
      <w:marRight w:val="0"/>
      <w:marTop w:val="0"/>
      <w:marBottom w:val="0"/>
      <w:divBdr>
        <w:top w:val="none" w:sz="0" w:space="0" w:color="auto"/>
        <w:left w:val="none" w:sz="0" w:space="0" w:color="auto"/>
        <w:bottom w:val="none" w:sz="0" w:space="0" w:color="auto"/>
        <w:right w:val="none" w:sz="0" w:space="0" w:color="auto"/>
      </w:divBdr>
    </w:div>
    <w:div w:id="1015039546">
      <w:bodyDiv w:val="1"/>
      <w:marLeft w:val="0"/>
      <w:marRight w:val="0"/>
      <w:marTop w:val="0"/>
      <w:marBottom w:val="0"/>
      <w:divBdr>
        <w:top w:val="none" w:sz="0" w:space="0" w:color="auto"/>
        <w:left w:val="none" w:sz="0" w:space="0" w:color="auto"/>
        <w:bottom w:val="none" w:sz="0" w:space="0" w:color="auto"/>
        <w:right w:val="none" w:sz="0" w:space="0" w:color="auto"/>
      </w:divBdr>
    </w:div>
    <w:div w:id="1018040090">
      <w:bodyDiv w:val="1"/>
      <w:marLeft w:val="0"/>
      <w:marRight w:val="0"/>
      <w:marTop w:val="0"/>
      <w:marBottom w:val="0"/>
      <w:divBdr>
        <w:top w:val="none" w:sz="0" w:space="0" w:color="auto"/>
        <w:left w:val="none" w:sz="0" w:space="0" w:color="auto"/>
        <w:bottom w:val="none" w:sz="0" w:space="0" w:color="auto"/>
        <w:right w:val="none" w:sz="0" w:space="0" w:color="auto"/>
      </w:divBdr>
    </w:div>
    <w:div w:id="1021201241">
      <w:bodyDiv w:val="1"/>
      <w:marLeft w:val="0"/>
      <w:marRight w:val="0"/>
      <w:marTop w:val="0"/>
      <w:marBottom w:val="0"/>
      <w:divBdr>
        <w:top w:val="none" w:sz="0" w:space="0" w:color="auto"/>
        <w:left w:val="none" w:sz="0" w:space="0" w:color="auto"/>
        <w:bottom w:val="none" w:sz="0" w:space="0" w:color="auto"/>
        <w:right w:val="none" w:sz="0" w:space="0" w:color="auto"/>
      </w:divBdr>
    </w:div>
    <w:div w:id="1039665529">
      <w:bodyDiv w:val="1"/>
      <w:marLeft w:val="0"/>
      <w:marRight w:val="0"/>
      <w:marTop w:val="0"/>
      <w:marBottom w:val="0"/>
      <w:divBdr>
        <w:top w:val="none" w:sz="0" w:space="0" w:color="auto"/>
        <w:left w:val="none" w:sz="0" w:space="0" w:color="auto"/>
        <w:bottom w:val="none" w:sz="0" w:space="0" w:color="auto"/>
        <w:right w:val="none" w:sz="0" w:space="0" w:color="auto"/>
      </w:divBdr>
    </w:div>
    <w:div w:id="1040788772">
      <w:bodyDiv w:val="1"/>
      <w:marLeft w:val="0"/>
      <w:marRight w:val="0"/>
      <w:marTop w:val="0"/>
      <w:marBottom w:val="0"/>
      <w:divBdr>
        <w:top w:val="none" w:sz="0" w:space="0" w:color="auto"/>
        <w:left w:val="none" w:sz="0" w:space="0" w:color="auto"/>
        <w:bottom w:val="none" w:sz="0" w:space="0" w:color="auto"/>
        <w:right w:val="none" w:sz="0" w:space="0" w:color="auto"/>
      </w:divBdr>
    </w:div>
    <w:div w:id="1045103457">
      <w:bodyDiv w:val="1"/>
      <w:marLeft w:val="0"/>
      <w:marRight w:val="0"/>
      <w:marTop w:val="0"/>
      <w:marBottom w:val="0"/>
      <w:divBdr>
        <w:top w:val="none" w:sz="0" w:space="0" w:color="auto"/>
        <w:left w:val="none" w:sz="0" w:space="0" w:color="auto"/>
        <w:bottom w:val="none" w:sz="0" w:space="0" w:color="auto"/>
        <w:right w:val="none" w:sz="0" w:space="0" w:color="auto"/>
      </w:divBdr>
    </w:div>
    <w:div w:id="1074280068">
      <w:bodyDiv w:val="1"/>
      <w:marLeft w:val="0"/>
      <w:marRight w:val="0"/>
      <w:marTop w:val="0"/>
      <w:marBottom w:val="0"/>
      <w:divBdr>
        <w:top w:val="none" w:sz="0" w:space="0" w:color="auto"/>
        <w:left w:val="none" w:sz="0" w:space="0" w:color="auto"/>
        <w:bottom w:val="none" w:sz="0" w:space="0" w:color="auto"/>
        <w:right w:val="none" w:sz="0" w:space="0" w:color="auto"/>
      </w:divBdr>
    </w:div>
    <w:div w:id="1079249477">
      <w:bodyDiv w:val="1"/>
      <w:marLeft w:val="0"/>
      <w:marRight w:val="0"/>
      <w:marTop w:val="0"/>
      <w:marBottom w:val="0"/>
      <w:divBdr>
        <w:top w:val="none" w:sz="0" w:space="0" w:color="auto"/>
        <w:left w:val="none" w:sz="0" w:space="0" w:color="auto"/>
        <w:bottom w:val="none" w:sz="0" w:space="0" w:color="auto"/>
        <w:right w:val="none" w:sz="0" w:space="0" w:color="auto"/>
      </w:divBdr>
    </w:div>
    <w:div w:id="1084109085">
      <w:bodyDiv w:val="1"/>
      <w:marLeft w:val="0"/>
      <w:marRight w:val="0"/>
      <w:marTop w:val="0"/>
      <w:marBottom w:val="0"/>
      <w:divBdr>
        <w:top w:val="none" w:sz="0" w:space="0" w:color="auto"/>
        <w:left w:val="none" w:sz="0" w:space="0" w:color="auto"/>
        <w:bottom w:val="none" w:sz="0" w:space="0" w:color="auto"/>
        <w:right w:val="none" w:sz="0" w:space="0" w:color="auto"/>
      </w:divBdr>
    </w:div>
    <w:div w:id="1094278288">
      <w:bodyDiv w:val="1"/>
      <w:marLeft w:val="0"/>
      <w:marRight w:val="0"/>
      <w:marTop w:val="0"/>
      <w:marBottom w:val="0"/>
      <w:divBdr>
        <w:top w:val="none" w:sz="0" w:space="0" w:color="auto"/>
        <w:left w:val="none" w:sz="0" w:space="0" w:color="auto"/>
        <w:bottom w:val="none" w:sz="0" w:space="0" w:color="auto"/>
        <w:right w:val="none" w:sz="0" w:space="0" w:color="auto"/>
      </w:divBdr>
    </w:div>
    <w:div w:id="1100561507">
      <w:bodyDiv w:val="1"/>
      <w:marLeft w:val="0"/>
      <w:marRight w:val="0"/>
      <w:marTop w:val="0"/>
      <w:marBottom w:val="0"/>
      <w:divBdr>
        <w:top w:val="none" w:sz="0" w:space="0" w:color="auto"/>
        <w:left w:val="none" w:sz="0" w:space="0" w:color="auto"/>
        <w:bottom w:val="none" w:sz="0" w:space="0" w:color="auto"/>
        <w:right w:val="none" w:sz="0" w:space="0" w:color="auto"/>
      </w:divBdr>
    </w:div>
    <w:div w:id="1100638082">
      <w:bodyDiv w:val="1"/>
      <w:marLeft w:val="0"/>
      <w:marRight w:val="0"/>
      <w:marTop w:val="0"/>
      <w:marBottom w:val="0"/>
      <w:divBdr>
        <w:top w:val="none" w:sz="0" w:space="0" w:color="auto"/>
        <w:left w:val="none" w:sz="0" w:space="0" w:color="auto"/>
        <w:bottom w:val="none" w:sz="0" w:space="0" w:color="auto"/>
        <w:right w:val="none" w:sz="0" w:space="0" w:color="auto"/>
      </w:divBdr>
    </w:div>
    <w:div w:id="1111238463">
      <w:bodyDiv w:val="1"/>
      <w:marLeft w:val="0"/>
      <w:marRight w:val="0"/>
      <w:marTop w:val="0"/>
      <w:marBottom w:val="0"/>
      <w:divBdr>
        <w:top w:val="none" w:sz="0" w:space="0" w:color="auto"/>
        <w:left w:val="none" w:sz="0" w:space="0" w:color="auto"/>
        <w:bottom w:val="none" w:sz="0" w:space="0" w:color="auto"/>
        <w:right w:val="none" w:sz="0" w:space="0" w:color="auto"/>
      </w:divBdr>
    </w:div>
    <w:div w:id="111549095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5849122">
      <w:bodyDiv w:val="1"/>
      <w:marLeft w:val="0"/>
      <w:marRight w:val="0"/>
      <w:marTop w:val="0"/>
      <w:marBottom w:val="0"/>
      <w:divBdr>
        <w:top w:val="none" w:sz="0" w:space="0" w:color="auto"/>
        <w:left w:val="none" w:sz="0" w:space="0" w:color="auto"/>
        <w:bottom w:val="none" w:sz="0" w:space="0" w:color="auto"/>
        <w:right w:val="none" w:sz="0" w:space="0" w:color="auto"/>
      </w:divBdr>
    </w:div>
    <w:div w:id="1131171390">
      <w:bodyDiv w:val="1"/>
      <w:marLeft w:val="0"/>
      <w:marRight w:val="0"/>
      <w:marTop w:val="0"/>
      <w:marBottom w:val="0"/>
      <w:divBdr>
        <w:top w:val="none" w:sz="0" w:space="0" w:color="auto"/>
        <w:left w:val="none" w:sz="0" w:space="0" w:color="auto"/>
        <w:bottom w:val="none" w:sz="0" w:space="0" w:color="auto"/>
        <w:right w:val="none" w:sz="0" w:space="0" w:color="auto"/>
      </w:divBdr>
    </w:div>
    <w:div w:id="1133215576">
      <w:bodyDiv w:val="1"/>
      <w:marLeft w:val="0"/>
      <w:marRight w:val="0"/>
      <w:marTop w:val="0"/>
      <w:marBottom w:val="0"/>
      <w:divBdr>
        <w:top w:val="none" w:sz="0" w:space="0" w:color="auto"/>
        <w:left w:val="none" w:sz="0" w:space="0" w:color="auto"/>
        <w:bottom w:val="none" w:sz="0" w:space="0" w:color="auto"/>
        <w:right w:val="none" w:sz="0" w:space="0" w:color="auto"/>
      </w:divBdr>
    </w:div>
    <w:div w:id="1137724797">
      <w:bodyDiv w:val="1"/>
      <w:marLeft w:val="0"/>
      <w:marRight w:val="0"/>
      <w:marTop w:val="0"/>
      <w:marBottom w:val="0"/>
      <w:divBdr>
        <w:top w:val="none" w:sz="0" w:space="0" w:color="auto"/>
        <w:left w:val="none" w:sz="0" w:space="0" w:color="auto"/>
        <w:bottom w:val="none" w:sz="0" w:space="0" w:color="auto"/>
        <w:right w:val="none" w:sz="0" w:space="0" w:color="auto"/>
      </w:divBdr>
    </w:div>
    <w:div w:id="1144548231">
      <w:bodyDiv w:val="1"/>
      <w:marLeft w:val="0"/>
      <w:marRight w:val="0"/>
      <w:marTop w:val="0"/>
      <w:marBottom w:val="0"/>
      <w:divBdr>
        <w:top w:val="none" w:sz="0" w:space="0" w:color="auto"/>
        <w:left w:val="none" w:sz="0" w:space="0" w:color="auto"/>
        <w:bottom w:val="none" w:sz="0" w:space="0" w:color="auto"/>
        <w:right w:val="none" w:sz="0" w:space="0" w:color="auto"/>
      </w:divBdr>
    </w:div>
    <w:div w:id="1146241770">
      <w:bodyDiv w:val="1"/>
      <w:marLeft w:val="0"/>
      <w:marRight w:val="0"/>
      <w:marTop w:val="0"/>
      <w:marBottom w:val="0"/>
      <w:divBdr>
        <w:top w:val="none" w:sz="0" w:space="0" w:color="auto"/>
        <w:left w:val="none" w:sz="0" w:space="0" w:color="auto"/>
        <w:bottom w:val="none" w:sz="0" w:space="0" w:color="auto"/>
        <w:right w:val="none" w:sz="0" w:space="0" w:color="auto"/>
      </w:divBdr>
    </w:div>
    <w:div w:id="1151336971">
      <w:bodyDiv w:val="1"/>
      <w:marLeft w:val="0"/>
      <w:marRight w:val="0"/>
      <w:marTop w:val="0"/>
      <w:marBottom w:val="0"/>
      <w:divBdr>
        <w:top w:val="none" w:sz="0" w:space="0" w:color="auto"/>
        <w:left w:val="none" w:sz="0" w:space="0" w:color="auto"/>
        <w:bottom w:val="none" w:sz="0" w:space="0" w:color="auto"/>
        <w:right w:val="none" w:sz="0" w:space="0" w:color="auto"/>
      </w:divBdr>
    </w:div>
    <w:div w:id="1158620008">
      <w:bodyDiv w:val="1"/>
      <w:marLeft w:val="0"/>
      <w:marRight w:val="0"/>
      <w:marTop w:val="0"/>
      <w:marBottom w:val="0"/>
      <w:divBdr>
        <w:top w:val="none" w:sz="0" w:space="0" w:color="auto"/>
        <w:left w:val="none" w:sz="0" w:space="0" w:color="auto"/>
        <w:bottom w:val="none" w:sz="0" w:space="0" w:color="auto"/>
        <w:right w:val="none" w:sz="0" w:space="0" w:color="auto"/>
      </w:divBdr>
    </w:div>
    <w:div w:id="1161312530">
      <w:bodyDiv w:val="1"/>
      <w:marLeft w:val="0"/>
      <w:marRight w:val="0"/>
      <w:marTop w:val="0"/>
      <w:marBottom w:val="0"/>
      <w:divBdr>
        <w:top w:val="none" w:sz="0" w:space="0" w:color="auto"/>
        <w:left w:val="none" w:sz="0" w:space="0" w:color="auto"/>
        <w:bottom w:val="none" w:sz="0" w:space="0" w:color="auto"/>
        <w:right w:val="none" w:sz="0" w:space="0" w:color="auto"/>
      </w:divBdr>
    </w:div>
    <w:div w:id="1177234188">
      <w:bodyDiv w:val="1"/>
      <w:marLeft w:val="0"/>
      <w:marRight w:val="0"/>
      <w:marTop w:val="0"/>
      <w:marBottom w:val="0"/>
      <w:divBdr>
        <w:top w:val="none" w:sz="0" w:space="0" w:color="auto"/>
        <w:left w:val="none" w:sz="0" w:space="0" w:color="auto"/>
        <w:bottom w:val="none" w:sz="0" w:space="0" w:color="auto"/>
        <w:right w:val="none" w:sz="0" w:space="0" w:color="auto"/>
      </w:divBdr>
    </w:div>
    <w:div w:id="1192764721">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10264744">
      <w:bodyDiv w:val="1"/>
      <w:marLeft w:val="0"/>
      <w:marRight w:val="0"/>
      <w:marTop w:val="0"/>
      <w:marBottom w:val="0"/>
      <w:divBdr>
        <w:top w:val="none" w:sz="0" w:space="0" w:color="auto"/>
        <w:left w:val="none" w:sz="0" w:space="0" w:color="auto"/>
        <w:bottom w:val="none" w:sz="0" w:space="0" w:color="auto"/>
        <w:right w:val="none" w:sz="0" w:space="0" w:color="auto"/>
      </w:divBdr>
    </w:div>
    <w:div w:id="1212229708">
      <w:bodyDiv w:val="1"/>
      <w:marLeft w:val="0"/>
      <w:marRight w:val="0"/>
      <w:marTop w:val="0"/>
      <w:marBottom w:val="0"/>
      <w:divBdr>
        <w:top w:val="none" w:sz="0" w:space="0" w:color="auto"/>
        <w:left w:val="none" w:sz="0" w:space="0" w:color="auto"/>
        <w:bottom w:val="none" w:sz="0" w:space="0" w:color="auto"/>
        <w:right w:val="none" w:sz="0" w:space="0" w:color="auto"/>
      </w:divBdr>
    </w:div>
    <w:div w:id="1212963177">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46457331">
      <w:bodyDiv w:val="1"/>
      <w:marLeft w:val="0"/>
      <w:marRight w:val="0"/>
      <w:marTop w:val="0"/>
      <w:marBottom w:val="0"/>
      <w:divBdr>
        <w:top w:val="none" w:sz="0" w:space="0" w:color="auto"/>
        <w:left w:val="none" w:sz="0" w:space="0" w:color="auto"/>
        <w:bottom w:val="none" w:sz="0" w:space="0" w:color="auto"/>
        <w:right w:val="none" w:sz="0" w:space="0" w:color="auto"/>
      </w:divBdr>
    </w:div>
    <w:div w:id="1246916472">
      <w:bodyDiv w:val="1"/>
      <w:marLeft w:val="0"/>
      <w:marRight w:val="0"/>
      <w:marTop w:val="0"/>
      <w:marBottom w:val="0"/>
      <w:divBdr>
        <w:top w:val="none" w:sz="0" w:space="0" w:color="auto"/>
        <w:left w:val="none" w:sz="0" w:space="0" w:color="auto"/>
        <w:bottom w:val="none" w:sz="0" w:space="0" w:color="auto"/>
        <w:right w:val="none" w:sz="0" w:space="0" w:color="auto"/>
      </w:divBdr>
    </w:div>
    <w:div w:id="1247493678">
      <w:bodyDiv w:val="1"/>
      <w:marLeft w:val="0"/>
      <w:marRight w:val="0"/>
      <w:marTop w:val="0"/>
      <w:marBottom w:val="0"/>
      <w:divBdr>
        <w:top w:val="none" w:sz="0" w:space="0" w:color="auto"/>
        <w:left w:val="none" w:sz="0" w:space="0" w:color="auto"/>
        <w:bottom w:val="none" w:sz="0" w:space="0" w:color="auto"/>
        <w:right w:val="none" w:sz="0" w:space="0" w:color="auto"/>
      </w:divBdr>
    </w:div>
    <w:div w:id="1251812549">
      <w:bodyDiv w:val="1"/>
      <w:marLeft w:val="0"/>
      <w:marRight w:val="0"/>
      <w:marTop w:val="0"/>
      <w:marBottom w:val="0"/>
      <w:divBdr>
        <w:top w:val="none" w:sz="0" w:space="0" w:color="auto"/>
        <w:left w:val="none" w:sz="0" w:space="0" w:color="auto"/>
        <w:bottom w:val="none" w:sz="0" w:space="0" w:color="auto"/>
        <w:right w:val="none" w:sz="0" w:space="0" w:color="auto"/>
      </w:divBdr>
    </w:div>
    <w:div w:id="1259479957">
      <w:bodyDiv w:val="1"/>
      <w:marLeft w:val="0"/>
      <w:marRight w:val="0"/>
      <w:marTop w:val="0"/>
      <w:marBottom w:val="0"/>
      <w:divBdr>
        <w:top w:val="none" w:sz="0" w:space="0" w:color="auto"/>
        <w:left w:val="none" w:sz="0" w:space="0" w:color="auto"/>
        <w:bottom w:val="none" w:sz="0" w:space="0" w:color="auto"/>
        <w:right w:val="none" w:sz="0" w:space="0" w:color="auto"/>
      </w:divBdr>
    </w:div>
    <w:div w:id="1276139447">
      <w:bodyDiv w:val="1"/>
      <w:marLeft w:val="0"/>
      <w:marRight w:val="0"/>
      <w:marTop w:val="0"/>
      <w:marBottom w:val="0"/>
      <w:divBdr>
        <w:top w:val="none" w:sz="0" w:space="0" w:color="auto"/>
        <w:left w:val="none" w:sz="0" w:space="0" w:color="auto"/>
        <w:bottom w:val="none" w:sz="0" w:space="0" w:color="auto"/>
        <w:right w:val="none" w:sz="0" w:space="0" w:color="auto"/>
      </w:divBdr>
    </w:div>
    <w:div w:id="1277757379">
      <w:bodyDiv w:val="1"/>
      <w:marLeft w:val="0"/>
      <w:marRight w:val="0"/>
      <w:marTop w:val="0"/>
      <w:marBottom w:val="0"/>
      <w:divBdr>
        <w:top w:val="none" w:sz="0" w:space="0" w:color="auto"/>
        <w:left w:val="none" w:sz="0" w:space="0" w:color="auto"/>
        <w:bottom w:val="none" w:sz="0" w:space="0" w:color="auto"/>
        <w:right w:val="none" w:sz="0" w:space="0" w:color="auto"/>
      </w:divBdr>
    </w:div>
    <w:div w:id="1287929050">
      <w:bodyDiv w:val="1"/>
      <w:marLeft w:val="0"/>
      <w:marRight w:val="0"/>
      <w:marTop w:val="0"/>
      <w:marBottom w:val="0"/>
      <w:divBdr>
        <w:top w:val="none" w:sz="0" w:space="0" w:color="auto"/>
        <w:left w:val="none" w:sz="0" w:space="0" w:color="auto"/>
        <w:bottom w:val="none" w:sz="0" w:space="0" w:color="auto"/>
        <w:right w:val="none" w:sz="0" w:space="0" w:color="auto"/>
      </w:divBdr>
    </w:div>
    <w:div w:id="1288967111">
      <w:bodyDiv w:val="1"/>
      <w:marLeft w:val="0"/>
      <w:marRight w:val="0"/>
      <w:marTop w:val="0"/>
      <w:marBottom w:val="0"/>
      <w:divBdr>
        <w:top w:val="none" w:sz="0" w:space="0" w:color="auto"/>
        <w:left w:val="none" w:sz="0" w:space="0" w:color="auto"/>
        <w:bottom w:val="none" w:sz="0" w:space="0" w:color="auto"/>
        <w:right w:val="none" w:sz="0" w:space="0" w:color="auto"/>
      </w:divBdr>
    </w:div>
    <w:div w:id="1290476467">
      <w:bodyDiv w:val="1"/>
      <w:marLeft w:val="0"/>
      <w:marRight w:val="0"/>
      <w:marTop w:val="0"/>
      <w:marBottom w:val="0"/>
      <w:divBdr>
        <w:top w:val="none" w:sz="0" w:space="0" w:color="auto"/>
        <w:left w:val="none" w:sz="0" w:space="0" w:color="auto"/>
        <w:bottom w:val="none" w:sz="0" w:space="0" w:color="auto"/>
        <w:right w:val="none" w:sz="0" w:space="0" w:color="auto"/>
      </w:divBdr>
    </w:div>
    <w:div w:id="1294410454">
      <w:bodyDiv w:val="1"/>
      <w:marLeft w:val="0"/>
      <w:marRight w:val="0"/>
      <w:marTop w:val="0"/>
      <w:marBottom w:val="0"/>
      <w:divBdr>
        <w:top w:val="none" w:sz="0" w:space="0" w:color="auto"/>
        <w:left w:val="none" w:sz="0" w:space="0" w:color="auto"/>
        <w:bottom w:val="none" w:sz="0" w:space="0" w:color="auto"/>
        <w:right w:val="none" w:sz="0" w:space="0" w:color="auto"/>
      </w:divBdr>
    </w:div>
    <w:div w:id="1302223432">
      <w:bodyDiv w:val="1"/>
      <w:marLeft w:val="0"/>
      <w:marRight w:val="0"/>
      <w:marTop w:val="0"/>
      <w:marBottom w:val="0"/>
      <w:divBdr>
        <w:top w:val="none" w:sz="0" w:space="0" w:color="auto"/>
        <w:left w:val="none" w:sz="0" w:space="0" w:color="auto"/>
        <w:bottom w:val="none" w:sz="0" w:space="0" w:color="auto"/>
        <w:right w:val="none" w:sz="0" w:space="0" w:color="auto"/>
      </w:divBdr>
    </w:div>
    <w:div w:id="1303925620">
      <w:bodyDiv w:val="1"/>
      <w:marLeft w:val="0"/>
      <w:marRight w:val="0"/>
      <w:marTop w:val="0"/>
      <w:marBottom w:val="0"/>
      <w:divBdr>
        <w:top w:val="none" w:sz="0" w:space="0" w:color="auto"/>
        <w:left w:val="none" w:sz="0" w:space="0" w:color="auto"/>
        <w:bottom w:val="none" w:sz="0" w:space="0" w:color="auto"/>
        <w:right w:val="none" w:sz="0" w:space="0" w:color="auto"/>
      </w:divBdr>
    </w:div>
    <w:div w:id="1309820351">
      <w:bodyDiv w:val="1"/>
      <w:marLeft w:val="0"/>
      <w:marRight w:val="0"/>
      <w:marTop w:val="0"/>
      <w:marBottom w:val="0"/>
      <w:divBdr>
        <w:top w:val="none" w:sz="0" w:space="0" w:color="auto"/>
        <w:left w:val="none" w:sz="0" w:space="0" w:color="auto"/>
        <w:bottom w:val="none" w:sz="0" w:space="0" w:color="auto"/>
        <w:right w:val="none" w:sz="0" w:space="0" w:color="auto"/>
      </w:divBdr>
    </w:div>
    <w:div w:id="1309940535">
      <w:bodyDiv w:val="1"/>
      <w:marLeft w:val="0"/>
      <w:marRight w:val="0"/>
      <w:marTop w:val="0"/>
      <w:marBottom w:val="0"/>
      <w:divBdr>
        <w:top w:val="none" w:sz="0" w:space="0" w:color="auto"/>
        <w:left w:val="none" w:sz="0" w:space="0" w:color="auto"/>
        <w:bottom w:val="none" w:sz="0" w:space="0" w:color="auto"/>
        <w:right w:val="none" w:sz="0" w:space="0" w:color="auto"/>
      </w:divBdr>
    </w:div>
    <w:div w:id="1319842333">
      <w:bodyDiv w:val="1"/>
      <w:marLeft w:val="0"/>
      <w:marRight w:val="0"/>
      <w:marTop w:val="0"/>
      <w:marBottom w:val="0"/>
      <w:divBdr>
        <w:top w:val="none" w:sz="0" w:space="0" w:color="auto"/>
        <w:left w:val="none" w:sz="0" w:space="0" w:color="auto"/>
        <w:bottom w:val="none" w:sz="0" w:space="0" w:color="auto"/>
        <w:right w:val="none" w:sz="0" w:space="0" w:color="auto"/>
      </w:divBdr>
    </w:div>
    <w:div w:id="1323310313">
      <w:bodyDiv w:val="1"/>
      <w:marLeft w:val="0"/>
      <w:marRight w:val="0"/>
      <w:marTop w:val="0"/>
      <w:marBottom w:val="0"/>
      <w:divBdr>
        <w:top w:val="none" w:sz="0" w:space="0" w:color="auto"/>
        <w:left w:val="none" w:sz="0" w:space="0" w:color="auto"/>
        <w:bottom w:val="none" w:sz="0" w:space="0" w:color="auto"/>
        <w:right w:val="none" w:sz="0" w:space="0" w:color="auto"/>
      </w:divBdr>
    </w:div>
    <w:div w:id="1331643077">
      <w:bodyDiv w:val="1"/>
      <w:marLeft w:val="0"/>
      <w:marRight w:val="0"/>
      <w:marTop w:val="0"/>
      <w:marBottom w:val="0"/>
      <w:divBdr>
        <w:top w:val="none" w:sz="0" w:space="0" w:color="auto"/>
        <w:left w:val="none" w:sz="0" w:space="0" w:color="auto"/>
        <w:bottom w:val="none" w:sz="0" w:space="0" w:color="auto"/>
        <w:right w:val="none" w:sz="0" w:space="0" w:color="auto"/>
      </w:divBdr>
    </w:div>
    <w:div w:id="1342008070">
      <w:bodyDiv w:val="1"/>
      <w:marLeft w:val="0"/>
      <w:marRight w:val="0"/>
      <w:marTop w:val="0"/>
      <w:marBottom w:val="0"/>
      <w:divBdr>
        <w:top w:val="none" w:sz="0" w:space="0" w:color="auto"/>
        <w:left w:val="none" w:sz="0" w:space="0" w:color="auto"/>
        <w:bottom w:val="none" w:sz="0" w:space="0" w:color="auto"/>
        <w:right w:val="none" w:sz="0" w:space="0" w:color="auto"/>
      </w:divBdr>
    </w:div>
    <w:div w:id="1353534208">
      <w:bodyDiv w:val="1"/>
      <w:marLeft w:val="0"/>
      <w:marRight w:val="0"/>
      <w:marTop w:val="0"/>
      <w:marBottom w:val="0"/>
      <w:divBdr>
        <w:top w:val="none" w:sz="0" w:space="0" w:color="auto"/>
        <w:left w:val="none" w:sz="0" w:space="0" w:color="auto"/>
        <w:bottom w:val="none" w:sz="0" w:space="0" w:color="auto"/>
        <w:right w:val="none" w:sz="0" w:space="0" w:color="auto"/>
      </w:divBdr>
    </w:div>
    <w:div w:id="1354110192">
      <w:bodyDiv w:val="1"/>
      <w:marLeft w:val="0"/>
      <w:marRight w:val="0"/>
      <w:marTop w:val="0"/>
      <w:marBottom w:val="0"/>
      <w:divBdr>
        <w:top w:val="none" w:sz="0" w:space="0" w:color="auto"/>
        <w:left w:val="none" w:sz="0" w:space="0" w:color="auto"/>
        <w:bottom w:val="none" w:sz="0" w:space="0" w:color="auto"/>
        <w:right w:val="none" w:sz="0" w:space="0" w:color="auto"/>
      </w:divBdr>
    </w:div>
    <w:div w:id="1355230188">
      <w:bodyDiv w:val="1"/>
      <w:marLeft w:val="0"/>
      <w:marRight w:val="0"/>
      <w:marTop w:val="0"/>
      <w:marBottom w:val="0"/>
      <w:divBdr>
        <w:top w:val="none" w:sz="0" w:space="0" w:color="auto"/>
        <w:left w:val="none" w:sz="0" w:space="0" w:color="auto"/>
        <w:bottom w:val="none" w:sz="0" w:space="0" w:color="auto"/>
        <w:right w:val="none" w:sz="0" w:space="0" w:color="auto"/>
      </w:divBdr>
    </w:div>
    <w:div w:id="1355840421">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59090030">
      <w:bodyDiv w:val="1"/>
      <w:marLeft w:val="0"/>
      <w:marRight w:val="0"/>
      <w:marTop w:val="0"/>
      <w:marBottom w:val="0"/>
      <w:divBdr>
        <w:top w:val="none" w:sz="0" w:space="0" w:color="auto"/>
        <w:left w:val="none" w:sz="0" w:space="0" w:color="auto"/>
        <w:bottom w:val="none" w:sz="0" w:space="0" w:color="auto"/>
        <w:right w:val="none" w:sz="0" w:space="0" w:color="auto"/>
      </w:divBdr>
    </w:div>
    <w:div w:id="1361853484">
      <w:bodyDiv w:val="1"/>
      <w:marLeft w:val="0"/>
      <w:marRight w:val="0"/>
      <w:marTop w:val="0"/>
      <w:marBottom w:val="0"/>
      <w:divBdr>
        <w:top w:val="none" w:sz="0" w:space="0" w:color="auto"/>
        <w:left w:val="none" w:sz="0" w:space="0" w:color="auto"/>
        <w:bottom w:val="none" w:sz="0" w:space="0" w:color="auto"/>
        <w:right w:val="none" w:sz="0" w:space="0" w:color="auto"/>
      </w:divBdr>
    </w:div>
    <w:div w:id="1371493993">
      <w:bodyDiv w:val="1"/>
      <w:marLeft w:val="0"/>
      <w:marRight w:val="0"/>
      <w:marTop w:val="0"/>
      <w:marBottom w:val="0"/>
      <w:divBdr>
        <w:top w:val="none" w:sz="0" w:space="0" w:color="auto"/>
        <w:left w:val="none" w:sz="0" w:space="0" w:color="auto"/>
        <w:bottom w:val="none" w:sz="0" w:space="0" w:color="auto"/>
        <w:right w:val="none" w:sz="0" w:space="0" w:color="auto"/>
      </w:divBdr>
    </w:div>
    <w:div w:id="1384210809">
      <w:bodyDiv w:val="1"/>
      <w:marLeft w:val="0"/>
      <w:marRight w:val="0"/>
      <w:marTop w:val="0"/>
      <w:marBottom w:val="0"/>
      <w:divBdr>
        <w:top w:val="none" w:sz="0" w:space="0" w:color="auto"/>
        <w:left w:val="none" w:sz="0" w:space="0" w:color="auto"/>
        <w:bottom w:val="none" w:sz="0" w:space="0" w:color="auto"/>
        <w:right w:val="none" w:sz="0" w:space="0" w:color="auto"/>
      </w:divBdr>
    </w:div>
    <w:div w:id="139114830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7900935">
      <w:bodyDiv w:val="1"/>
      <w:marLeft w:val="0"/>
      <w:marRight w:val="0"/>
      <w:marTop w:val="0"/>
      <w:marBottom w:val="0"/>
      <w:divBdr>
        <w:top w:val="none" w:sz="0" w:space="0" w:color="auto"/>
        <w:left w:val="none" w:sz="0" w:space="0" w:color="auto"/>
        <w:bottom w:val="none" w:sz="0" w:space="0" w:color="auto"/>
        <w:right w:val="none" w:sz="0" w:space="0" w:color="auto"/>
      </w:divBdr>
    </w:div>
    <w:div w:id="1402826983">
      <w:bodyDiv w:val="1"/>
      <w:marLeft w:val="0"/>
      <w:marRight w:val="0"/>
      <w:marTop w:val="0"/>
      <w:marBottom w:val="0"/>
      <w:divBdr>
        <w:top w:val="none" w:sz="0" w:space="0" w:color="auto"/>
        <w:left w:val="none" w:sz="0" w:space="0" w:color="auto"/>
        <w:bottom w:val="none" w:sz="0" w:space="0" w:color="auto"/>
        <w:right w:val="none" w:sz="0" w:space="0" w:color="auto"/>
      </w:divBdr>
    </w:div>
    <w:div w:id="1403940615">
      <w:bodyDiv w:val="1"/>
      <w:marLeft w:val="0"/>
      <w:marRight w:val="0"/>
      <w:marTop w:val="0"/>
      <w:marBottom w:val="0"/>
      <w:divBdr>
        <w:top w:val="none" w:sz="0" w:space="0" w:color="auto"/>
        <w:left w:val="none" w:sz="0" w:space="0" w:color="auto"/>
        <w:bottom w:val="none" w:sz="0" w:space="0" w:color="auto"/>
        <w:right w:val="none" w:sz="0" w:space="0" w:color="auto"/>
      </w:divBdr>
    </w:div>
    <w:div w:id="1418209438">
      <w:bodyDiv w:val="1"/>
      <w:marLeft w:val="0"/>
      <w:marRight w:val="0"/>
      <w:marTop w:val="0"/>
      <w:marBottom w:val="0"/>
      <w:divBdr>
        <w:top w:val="none" w:sz="0" w:space="0" w:color="auto"/>
        <w:left w:val="none" w:sz="0" w:space="0" w:color="auto"/>
        <w:bottom w:val="none" w:sz="0" w:space="0" w:color="auto"/>
        <w:right w:val="none" w:sz="0" w:space="0" w:color="auto"/>
      </w:divBdr>
    </w:div>
    <w:div w:id="1420907183">
      <w:bodyDiv w:val="1"/>
      <w:marLeft w:val="0"/>
      <w:marRight w:val="0"/>
      <w:marTop w:val="0"/>
      <w:marBottom w:val="0"/>
      <w:divBdr>
        <w:top w:val="none" w:sz="0" w:space="0" w:color="auto"/>
        <w:left w:val="none" w:sz="0" w:space="0" w:color="auto"/>
        <w:bottom w:val="none" w:sz="0" w:space="0" w:color="auto"/>
        <w:right w:val="none" w:sz="0" w:space="0" w:color="auto"/>
      </w:divBdr>
    </w:div>
    <w:div w:id="1421564806">
      <w:bodyDiv w:val="1"/>
      <w:marLeft w:val="0"/>
      <w:marRight w:val="0"/>
      <w:marTop w:val="0"/>
      <w:marBottom w:val="0"/>
      <w:divBdr>
        <w:top w:val="none" w:sz="0" w:space="0" w:color="auto"/>
        <w:left w:val="none" w:sz="0" w:space="0" w:color="auto"/>
        <w:bottom w:val="none" w:sz="0" w:space="0" w:color="auto"/>
        <w:right w:val="none" w:sz="0" w:space="0" w:color="auto"/>
      </w:divBdr>
    </w:div>
    <w:div w:id="1423794143">
      <w:bodyDiv w:val="1"/>
      <w:marLeft w:val="0"/>
      <w:marRight w:val="0"/>
      <w:marTop w:val="0"/>
      <w:marBottom w:val="0"/>
      <w:divBdr>
        <w:top w:val="none" w:sz="0" w:space="0" w:color="auto"/>
        <w:left w:val="none" w:sz="0" w:space="0" w:color="auto"/>
        <w:bottom w:val="none" w:sz="0" w:space="0" w:color="auto"/>
        <w:right w:val="none" w:sz="0" w:space="0" w:color="auto"/>
      </w:divBdr>
    </w:div>
    <w:div w:id="1426151654">
      <w:bodyDiv w:val="1"/>
      <w:marLeft w:val="0"/>
      <w:marRight w:val="0"/>
      <w:marTop w:val="0"/>
      <w:marBottom w:val="0"/>
      <w:divBdr>
        <w:top w:val="none" w:sz="0" w:space="0" w:color="auto"/>
        <w:left w:val="none" w:sz="0" w:space="0" w:color="auto"/>
        <w:bottom w:val="none" w:sz="0" w:space="0" w:color="auto"/>
        <w:right w:val="none" w:sz="0" w:space="0" w:color="auto"/>
      </w:divBdr>
    </w:div>
    <w:div w:id="1438213391">
      <w:bodyDiv w:val="1"/>
      <w:marLeft w:val="0"/>
      <w:marRight w:val="0"/>
      <w:marTop w:val="0"/>
      <w:marBottom w:val="0"/>
      <w:divBdr>
        <w:top w:val="none" w:sz="0" w:space="0" w:color="auto"/>
        <w:left w:val="none" w:sz="0" w:space="0" w:color="auto"/>
        <w:bottom w:val="none" w:sz="0" w:space="0" w:color="auto"/>
        <w:right w:val="none" w:sz="0" w:space="0" w:color="auto"/>
      </w:divBdr>
    </w:div>
    <w:div w:id="1440641186">
      <w:bodyDiv w:val="1"/>
      <w:marLeft w:val="0"/>
      <w:marRight w:val="0"/>
      <w:marTop w:val="0"/>
      <w:marBottom w:val="0"/>
      <w:divBdr>
        <w:top w:val="none" w:sz="0" w:space="0" w:color="auto"/>
        <w:left w:val="none" w:sz="0" w:space="0" w:color="auto"/>
        <w:bottom w:val="none" w:sz="0" w:space="0" w:color="auto"/>
        <w:right w:val="none" w:sz="0" w:space="0" w:color="auto"/>
      </w:divBdr>
    </w:div>
    <w:div w:id="1445297833">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634197">
      <w:bodyDiv w:val="1"/>
      <w:marLeft w:val="0"/>
      <w:marRight w:val="0"/>
      <w:marTop w:val="0"/>
      <w:marBottom w:val="0"/>
      <w:divBdr>
        <w:top w:val="none" w:sz="0" w:space="0" w:color="auto"/>
        <w:left w:val="none" w:sz="0" w:space="0" w:color="auto"/>
        <w:bottom w:val="none" w:sz="0" w:space="0" w:color="auto"/>
        <w:right w:val="none" w:sz="0" w:space="0" w:color="auto"/>
      </w:divBdr>
    </w:div>
    <w:div w:id="1456949739">
      <w:bodyDiv w:val="1"/>
      <w:marLeft w:val="0"/>
      <w:marRight w:val="0"/>
      <w:marTop w:val="0"/>
      <w:marBottom w:val="0"/>
      <w:divBdr>
        <w:top w:val="none" w:sz="0" w:space="0" w:color="auto"/>
        <w:left w:val="none" w:sz="0" w:space="0" w:color="auto"/>
        <w:bottom w:val="none" w:sz="0" w:space="0" w:color="auto"/>
        <w:right w:val="none" w:sz="0" w:space="0" w:color="auto"/>
      </w:divBdr>
    </w:div>
    <w:div w:id="1458336766">
      <w:bodyDiv w:val="1"/>
      <w:marLeft w:val="0"/>
      <w:marRight w:val="0"/>
      <w:marTop w:val="0"/>
      <w:marBottom w:val="0"/>
      <w:divBdr>
        <w:top w:val="none" w:sz="0" w:space="0" w:color="auto"/>
        <w:left w:val="none" w:sz="0" w:space="0" w:color="auto"/>
        <w:bottom w:val="none" w:sz="0" w:space="0" w:color="auto"/>
        <w:right w:val="none" w:sz="0" w:space="0" w:color="auto"/>
      </w:divBdr>
    </w:div>
    <w:div w:id="1460417427">
      <w:bodyDiv w:val="1"/>
      <w:marLeft w:val="0"/>
      <w:marRight w:val="0"/>
      <w:marTop w:val="0"/>
      <w:marBottom w:val="0"/>
      <w:divBdr>
        <w:top w:val="none" w:sz="0" w:space="0" w:color="auto"/>
        <w:left w:val="none" w:sz="0" w:space="0" w:color="auto"/>
        <w:bottom w:val="none" w:sz="0" w:space="0" w:color="auto"/>
        <w:right w:val="none" w:sz="0" w:space="0" w:color="auto"/>
      </w:divBdr>
    </w:div>
    <w:div w:id="1462381626">
      <w:bodyDiv w:val="1"/>
      <w:marLeft w:val="0"/>
      <w:marRight w:val="0"/>
      <w:marTop w:val="0"/>
      <w:marBottom w:val="0"/>
      <w:divBdr>
        <w:top w:val="none" w:sz="0" w:space="0" w:color="auto"/>
        <w:left w:val="none" w:sz="0" w:space="0" w:color="auto"/>
        <w:bottom w:val="none" w:sz="0" w:space="0" w:color="auto"/>
        <w:right w:val="none" w:sz="0" w:space="0" w:color="auto"/>
      </w:divBdr>
    </w:div>
    <w:div w:id="1463573221">
      <w:bodyDiv w:val="1"/>
      <w:marLeft w:val="0"/>
      <w:marRight w:val="0"/>
      <w:marTop w:val="0"/>
      <w:marBottom w:val="0"/>
      <w:divBdr>
        <w:top w:val="none" w:sz="0" w:space="0" w:color="auto"/>
        <w:left w:val="none" w:sz="0" w:space="0" w:color="auto"/>
        <w:bottom w:val="none" w:sz="0" w:space="0" w:color="auto"/>
        <w:right w:val="none" w:sz="0" w:space="0" w:color="auto"/>
      </w:divBdr>
    </w:div>
    <w:div w:id="1466121394">
      <w:bodyDiv w:val="1"/>
      <w:marLeft w:val="0"/>
      <w:marRight w:val="0"/>
      <w:marTop w:val="0"/>
      <w:marBottom w:val="0"/>
      <w:divBdr>
        <w:top w:val="none" w:sz="0" w:space="0" w:color="auto"/>
        <w:left w:val="none" w:sz="0" w:space="0" w:color="auto"/>
        <w:bottom w:val="none" w:sz="0" w:space="0" w:color="auto"/>
        <w:right w:val="none" w:sz="0" w:space="0" w:color="auto"/>
      </w:divBdr>
    </w:div>
    <w:div w:id="1474133825">
      <w:bodyDiv w:val="1"/>
      <w:marLeft w:val="0"/>
      <w:marRight w:val="0"/>
      <w:marTop w:val="0"/>
      <w:marBottom w:val="0"/>
      <w:divBdr>
        <w:top w:val="none" w:sz="0" w:space="0" w:color="auto"/>
        <w:left w:val="none" w:sz="0" w:space="0" w:color="auto"/>
        <w:bottom w:val="none" w:sz="0" w:space="0" w:color="auto"/>
        <w:right w:val="none" w:sz="0" w:space="0" w:color="auto"/>
      </w:divBdr>
    </w:div>
    <w:div w:id="1491022474">
      <w:bodyDiv w:val="1"/>
      <w:marLeft w:val="0"/>
      <w:marRight w:val="0"/>
      <w:marTop w:val="0"/>
      <w:marBottom w:val="0"/>
      <w:divBdr>
        <w:top w:val="none" w:sz="0" w:space="0" w:color="auto"/>
        <w:left w:val="none" w:sz="0" w:space="0" w:color="auto"/>
        <w:bottom w:val="none" w:sz="0" w:space="0" w:color="auto"/>
        <w:right w:val="none" w:sz="0" w:space="0" w:color="auto"/>
      </w:divBdr>
    </w:div>
    <w:div w:id="1506481961">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11523083">
      <w:bodyDiv w:val="1"/>
      <w:marLeft w:val="0"/>
      <w:marRight w:val="0"/>
      <w:marTop w:val="0"/>
      <w:marBottom w:val="0"/>
      <w:divBdr>
        <w:top w:val="none" w:sz="0" w:space="0" w:color="auto"/>
        <w:left w:val="none" w:sz="0" w:space="0" w:color="auto"/>
        <w:bottom w:val="none" w:sz="0" w:space="0" w:color="auto"/>
        <w:right w:val="none" w:sz="0" w:space="0" w:color="auto"/>
      </w:divBdr>
    </w:div>
    <w:div w:id="1511946908">
      <w:bodyDiv w:val="1"/>
      <w:marLeft w:val="0"/>
      <w:marRight w:val="0"/>
      <w:marTop w:val="0"/>
      <w:marBottom w:val="0"/>
      <w:divBdr>
        <w:top w:val="none" w:sz="0" w:space="0" w:color="auto"/>
        <w:left w:val="none" w:sz="0" w:space="0" w:color="auto"/>
        <w:bottom w:val="none" w:sz="0" w:space="0" w:color="auto"/>
        <w:right w:val="none" w:sz="0" w:space="0" w:color="auto"/>
      </w:divBdr>
    </w:div>
    <w:div w:id="1513375861">
      <w:bodyDiv w:val="1"/>
      <w:marLeft w:val="0"/>
      <w:marRight w:val="0"/>
      <w:marTop w:val="0"/>
      <w:marBottom w:val="0"/>
      <w:divBdr>
        <w:top w:val="none" w:sz="0" w:space="0" w:color="auto"/>
        <w:left w:val="none" w:sz="0" w:space="0" w:color="auto"/>
        <w:bottom w:val="none" w:sz="0" w:space="0" w:color="auto"/>
        <w:right w:val="none" w:sz="0" w:space="0" w:color="auto"/>
      </w:divBdr>
    </w:div>
    <w:div w:id="1519663313">
      <w:bodyDiv w:val="1"/>
      <w:marLeft w:val="0"/>
      <w:marRight w:val="0"/>
      <w:marTop w:val="0"/>
      <w:marBottom w:val="0"/>
      <w:divBdr>
        <w:top w:val="none" w:sz="0" w:space="0" w:color="auto"/>
        <w:left w:val="none" w:sz="0" w:space="0" w:color="auto"/>
        <w:bottom w:val="none" w:sz="0" w:space="0" w:color="auto"/>
        <w:right w:val="none" w:sz="0" w:space="0" w:color="auto"/>
      </w:divBdr>
    </w:div>
    <w:div w:id="1520581251">
      <w:bodyDiv w:val="1"/>
      <w:marLeft w:val="0"/>
      <w:marRight w:val="0"/>
      <w:marTop w:val="0"/>
      <w:marBottom w:val="0"/>
      <w:divBdr>
        <w:top w:val="none" w:sz="0" w:space="0" w:color="auto"/>
        <w:left w:val="none" w:sz="0" w:space="0" w:color="auto"/>
        <w:bottom w:val="none" w:sz="0" w:space="0" w:color="auto"/>
        <w:right w:val="none" w:sz="0" w:space="0" w:color="auto"/>
      </w:divBdr>
    </w:div>
    <w:div w:id="1520698622">
      <w:bodyDiv w:val="1"/>
      <w:marLeft w:val="0"/>
      <w:marRight w:val="0"/>
      <w:marTop w:val="0"/>
      <w:marBottom w:val="0"/>
      <w:divBdr>
        <w:top w:val="none" w:sz="0" w:space="0" w:color="auto"/>
        <w:left w:val="none" w:sz="0" w:space="0" w:color="auto"/>
        <w:bottom w:val="none" w:sz="0" w:space="0" w:color="auto"/>
        <w:right w:val="none" w:sz="0" w:space="0" w:color="auto"/>
      </w:divBdr>
    </w:div>
    <w:div w:id="1527479759">
      <w:bodyDiv w:val="1"/>
      <w:marLeft w:val="0"/>
      <w:marRight w:val="0"/>
      <w:marTop w:val="0"/>
      <w:marBottom w:val="0"/>
      <w:divBdr>
        <w:top w:val="none" w:sz="0" w:space="0" w:color="auto"/>
        <w:left w:val="none" w:sz="0" w:space="0" w:color="auto"/>
        <w:bottom w:val="none" w:sz="0" w:space="0" w:color="auto"/>
        <w:right w:val="none" w:sz="0" w:space="0" w:color="auto"/>
      </w:divBdr>
    </w:div>
    <w:div w:id="1536649480">
      <w:bodyDiv w:val="1"/>
      <w:marLeft w:val="0"/>
      <w:marRight w:val="0"/>
      <w:marTop w:val="0"/>
      <w:marBottom w:val="0"/>
      <w:divBdr>
        <w:top w:val="none" w:sz="0" w:space="0" w:color="auto"/>
        <w:left w:val="none" w:sz="0" w:space="0" w:color="auto"/>
        <w:bottom w:val="none" w:sz="0" w:space="0" w:color="auto"/>
        <w:right w:val="none" w:sz="0" w:space="0" w:color="auto"/>
      </w:divBdr>
    </w:div>
    <w:div w:id="1544488371">
      <w:bodyDiv w:val="1"/>
      <w:marLeft w:val="0"/>
      <w:marRight w:val="0"/>
      <w:marTop w:val="0"/>
      <w:marBottom w:val="0"/>
      <w:divBdr>
        <w:top w:val="none" w:sz="0" w:space="0" w:color="auto"/>
        <w:left w:val="none" w:sz="0" w:space="0" w:color="auto"/>
        <w:bottom w:val="none" w:sz="0" w:space="0" w:color="auto"/>
        <w:right w:val="none" w:sz="0" w:space="0" w:color="auto"/>
      </w:divBdr>
    </w:div>
    <w:div w:id="1553232039">
      <w:bodyDiv w:val="1"/>
      <w:marLeft w:val="0"/>
      <w:marRight w:val="0"/>
      <w:marTop w:val="0"/>
      <w:marBottom w:val="0"/>
      <w:divBdr>
        <w:top w:val="none" w:sz="0" w:space="0" w:color="auto"/>
        <w:left w:val="none" w:sz="0" w:space="0" w:color="auto"/>
        <w:bottom w:val="none" w:sz="0" w:space="0" w:color="auto"/>
        <w:right w:val="none" w:sz="0" w:space="0" w:color="auto"/>
      </w:divBdr>
    </w:div>
    <w:div w:id="1557819213">
      <w:bodyDiv w:val="1"/>
      <w:marLeft w:val="0"/>
      <w:marRight w:val="0"/>
      <w:marTop w:val="0"/>
      <w:marBottom w:val="0"/>
      <w:divBdr>
        <w:top w:val="none" w:sz="0" w:space="0" w:color="auto"/>
        <w:left w:val="none" w:sz="0" w:space="0" w:color="auto"/>
        <w:bottom w:val="none" w:sz="0" w:space="0" w:color="auto"/>
        <w:right w:val="none" w:sz="0" w:space="0" w:color="auto"/>
      </w:divBdr>
    </w:div>
    <w:div w:id="1559395255">
      <w:bodyDiv w:val="1"/>
      <w:marLeft w:val="0"/>
      <w:marRight w:val="0"/>
      <w:marTop w:val="0"/>
      <w:marBottom w:val="0"/>
      <w:divBdr>
        <w:top w:val="none" w:sz="0" w:space="0" w:color="auto"/>
        <w:left w:val="none" w:sz="0" w:space="0" w:color="auto"/>
        <w:bottom w:val="none" w:sz="0" w:space="0" w:color="auto"/>
        <w:right w:val="none" w:sz="0" w:space="0" w:color="auto"/>
      </w:divBdr>
    </w:div>
    <w:div w:id="1560936730">
      <w:bodyDiv w:val="1"/>
      <w:marLeft w:val="0"/>
      <w:marRight w:val="0"/>
      <w:marTop w:val="0"/>
      <w:marBottom w:val="0"/>
      <w:divBdr>
        <w:top w:val="none" w:sz="0" w:space="0" w:color="auto"/>
        <w:left w:val="none" w:sz="0" w:space="0" w:color="auto"/>
        <w:bottom w:val="none" w:sz="0" w:space="0" w:color="auto"/>
        <w:right w:val="none" w:sz="0" w:space="0" w:color="auto"/>
      </w:divBdr>
    </w:div>
    <w:div w:id="1562213494">
      <w:bodyDiv w:val="1"/>
      <w:marLeft w:val="0"/>
      <w:marRight w:val="0"/>
      <w:marTop w:val="0"/>
      <w:marBottom w:val="0"/>
      <w:divBdr>
        <w:top w:val="none" w:sz="0" w:space="0" w:color="auto"/>
        <w:left w:val="none" w:sz="0" w:space="0" w:color="auto"/>
        <w:bottom w:val="none" w:sz="0" w:space="0" w:color="auto"/>
        <w:right w:val="none" w:sz="0" w:space="0" w:color="auto"/>
      </w:divBdr>
    </w:div>
    <w:div w:id="1564638821">
      <w:bodyDiv w:val="1"/>
      <w:marLeft w:val="0"/>
      <w:marRight w:val="0"/>
      <w:marTop w:val="0"/>
      <w:marBottom w:val="0"/>
      <w:divBdr>
        <w:top w:val="none" w:sz="0" w:space="0" w:color="auto"/>
        <w:left w:val="none" w:sz="0" w:space="0" w:color="auto"/>
        <w:bottom w:val="none" w:sz="0" w:space="0" w:color="auto"/>
        <w:right w:val="none" w:sz="0" w:space="0" w:color="auto"/>
      </w:divBdr>
    </w:div>
    <w:div w:id="1577396983">
      <w:bodyDiv w:val="1"/>
      <w:marLeft w:val="0"/>
      <w:marRight w:val="0"/>
      <w:marTop w:val="0"/>
      <w:marBottom w:val="0"/>
      <w:divBdr>
        <w:top w:val="none" w:sz="0" w:space="0" w:color="auto"/>
        <w:left w:val="none" w:sz="0" w:space="0" w:color="auto"/>
        <w:bottom w:val="none" w:sz="0" w:space="0" w:color="auto"/>
        <w:right w:val="none" w:sz="0" w:space="0" w:color="auto"/>
      </w:divBdr>
    </w:div>
    <w:div w:id="1578661399">
      <w:bodyDiv w:val="1"/>
      <w:marLeft w:val="0"/>
      <w:marRight w:val="0"/>
      <w:marTop w:val="0"/>
      <w:marBottom w:val="0"/>
      <w:divBdr>
        <w:top w:val="none" w:sz="0" w:space="0" w:color="auto"/>
        <w:left w:val="none" w:sz="0" w:space="0" w:color="auto"/>
        <w:bottom w:val="none" w:sz="0" w:space="0" w:color="auto"/>
        <w:right w:val="none" w:sz="0" w:space="0" w:color="auto"/>
      </w:divBdr>
    </w:div>
    <w:div w:id="1579905177">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584682414">
      <w:bodyDiv w:val="1"/>
      <w:marLeft w:val="0"/>
      <w:marRight w:val="0"/>
      <w:marTop w:val="0"/>
      <w:marBottom w:val="0"/>
      <w:divBdr>
        <w:top w:val="none" w:sz="0" w:space="0" w:color="auto"/>
        <w:left w:val="none" w:sz="0" w:space="0" w:color="auto"/>
        <w:bottom w:val="none" w:sz="0" w:space="0" w:color="auto"/>
        <w:right w:val="none" w:sz="0" w:space="0" w:color="auto"/>
      </w:divBdr>
    </w:div>
    <w:div w:id="16005214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01647733">
      <w:bodyDiv w:val="1"/>
      <w:marLeft w:val="0"/>
      <w:marRight w:val="0"/>
      <w:marTop w:val="0"/>
      <w:marBottom w:val="0"/>
      <w:divBdr>
        <w:top w:val="none" w:sz="0" w:space="0" w:color="auto"/>
        <w:left w:val="none" w:sz="0" w:space="0" w:color="auto"/>
        <w:bottom w:val="none" w:sz="0" w:space="0" w:color="auto"/>
        <w:right w:val="none" w:sz="0" w:space="0" w:color="auto"/>
      </w:divBdr>
    </w:div>
    <w:div w:id="1603222543">
      <w:bodyDiv w:val="1"/>
      <w:marLeft w:val="0"/>
      <w:marRight w:val="0"/>
      <w:marTop w:val="0"/>
      <w:marBottom w:val="0"/>
      <w:divBdr>
        <w:top w:val="none" w:sz="0" w:space="0" w:color="auto"/>
        <w:left w:val="none" w:sz="0" w:space="0" w:color="auto"/>
        <w:bottom w:val="none" w:sz="0" w:space="0" w:color="auto"/>
        <w:right w:val="none" w:sz="0" w:space="0" w:color="auto"/>
      </w:divBdr>
    </w:div>
    <w:div w:id="1609854274">
      <w:bodyDiv w:val="1"/>
      <w:marLeft w:val="0"/>
      <w:marRight w:val="0"/>
      <w:marTop w:val="0"/>
      <w:marBottom w:val="0"/>
      <w:divBdr>
        <w:top w:val="none" w:sz="0" w:space="0" w:color="auto"/>
        <w:left w:val="none" w:sz="0" w:space="0" w:color="auto"/>
        <w:bottom w:val="none" w:sz="0" w:space="0" w:color="auto"/>
        <w:right w:val="none" w:sz="0" w:space="0" w:color="auto"/>
      </w:divBdr>
    </w:div>
    <w:div w:id="1618829309">
      <w:bodyDiv w:val="1"/>
      <w:marLeft w:val="0"/>
      <w:marRight w:val="0"/>
      <w:marTop w:val="0"/>
      <w:marBottom w:val="0"/>
      <w:divBdr>
        <w:top w:val="none" w:sz="0" w:space="0" w:color="auto"/>
        <w:left w:val="none" w:sz="0" w:space="0" w:color="auto"/>
        <w:bottom w:val="none" w:sz="0" w:space="0" w:color="auto"/>
        <w:right w:val="none" w:sz="0" w:space="0" w:color="auto"/>
      </w:divBdr>
    </w:div>
    <w:div w:id="1619096056">
      <w:bodyDiv w:val="1"/>
      <w:marLeft w:val="0"/>
      <w:marRight w:val="0"/>
      <w:marTop w:val="0"/>
      <w:marBottom w:val="0"/>
      <w:divBdr>
        <w:top w:val="none" w:sz="0" w:space="0" w:color="auto"/>
        <w:left w:val="none" w:sz="0" w:space="0" w:color="auto"/>
        <w:bottom w:val="none" w:sz="0" w:space="0" w:color="auto"/>
        <w:right w:val="none" w:sz="0" w:space="0" w:color="auto"/>
      </w:divBdr>
    </w:div>
    <w:div w:id="1628781986">
      <w:bodyDiv w:val="1"/>
      <w:marLeft w:val="0"/>
      <w:marRight w:val="0"/>
      <w:marTop w:val="0"/>
      <w:marBottom w:val="0"/>
      <w:divBdr>
        <w:top w:val="none" w:sz="0" w:space="0" w:color="auto"/>
        <w:left w:val="none" w:sz="0" w:space="0" w:color="auto"/>
        <w:bottom w:val="none" w:sz="0" w:space="0" w:color="auto"/>
        <w:right w:val="none" w:sz="0" w:space="0" w:color="auto"/>
      </w:divBdr>
    </w:div>
    <w:div w:id="1633511528">
      <w:bodyDiv w:val="1"/>
      <w:marLeft w:val="0"/>
      <w:marRight w:val="0"/>
      <w:marTop w:val="0"/>
      <w:marBottom w:val="0"/>
      <w:divBdr>
        <w:top w:val="none" w:sz="0" w:space="0" w:color="auto"/>
        <w:left w:val="none" w:sz="0" w:space="0" w:color="auto"/>
        <w:bottom w:val="none" w:sz="0" w:space="0" w:color="auto"/>
        <w:right w:val="none" w:sz="0" w:space="0" w:color="auto"/>
      </w:divBdr>
    </w:div>
    <w:div w:id="1636329875">
      <w:bodyDiv w:val="1"/>
      <w:marLeft w:val="0"/>
      <w:marRight w:val="0"/>
      <w:marTop w:val="0"/>
      <w:marBottom w:val="0"/>
      <w:divBdr>
        <w:top w:val="none" w:sz="0" w:space="0" w:color="auto"/>
        <w:left w:val="none" w:sz="0" w:space="0" w:color="auto"/>
        <w:bottom w:val="none" w:sz="0" w:space="0" w:color="auto"/>
        <w:right w:val="none" w:sz="0" w:space="0" w:color="auto"/>
      </w:divBdr>
    </w:div>
    <w:div w:id="1642689661">
      <w:bodyDiv w:val="1"/>
      <w:marLeft w:val="0"/>
      <w:marRight w:val="0"/>
      <w:marTop w:val="0"/>
      <w:marBottom w:val="0"/>
      <w:divBdr>
        <w:top w:val="none" w:sz="0" w:space="0" w:color="auto"/>
        <w:left w:val="none" w:sz="0" w:space="0" w:color="auto"/>
        <w:bottom w:val="none" w:sz="0" w:space="0" w:color="auto"/>
        <w:right w:val="none" w:sz="0" w:space="0" w:color="auto"/>
      </w:divBdr>
    </w:div>
    <w:div w:id="1651135623">
      <w:bodyDiv w:val="1"/>
      <w:marLeft w:val="0"/>
      <w:marRight w:val="0"/>
      <w:marTop w:val="0"/>
      <w:marBottom w:val="0"/>
      <w:divBdr>
        <w:top w:val="none" w:sz="0" w:space="0" w:color="auto"/>
        <w:left w:val="none" w:sz="0" w:space="0" w:color="auto"/>
        <w:bottom w:val="none" w:sz="0" w:space="0" w:color="auto"/>
        <w:right w:val="none" w:sz="0" w:space="0" w:color="auto"/>
      </w:divBdr>
    </w:div>
    <w:div w:id="1681395713">
      <w:bodyDiv w:val="1"/>
      <w:marLeft w:val="0"/>
      <w:marRight w:val="0"/>
      <w:marTop w:val="0"/>
      <w:marBottom w:val="0"/>
      <w:divBdr>
        <w:top w:val="none" w:sz="0" w:space="0" w:color="auto"/>
        <w:left w:val="none" w:sz="0" w:space="0" w:color="auto"/>
        <w:bottom w:val="none" w:sz="0" w:space="0" w:color="auto"/>
        <w:right w:val="none" w:sz="0" w:space="0" w:color="auto"/>
      </w:divBdr>
    </w:div>
    <w:div w:id="1682049278">
      <w:bodyDiv w:val="1"/>
      <w:marLeft w:val="0"/>
      <w:marRight w:val="0"/>
      <w:marTop w:val="0"/>
      <w:marBottom w:val="0"/>
      <w:divBdr>
        <w:top w:val="none" w:sz="0" w:space="0" w:color="auto"/>
        <w:left w:val="none" w:sz="0" w:space="0" w:color="auto"/>
        <w:bottom w:val="none" w:sz="0" w:space="0" w:color="auto"/>
        <w:right w:val="none" w:sz="0" w:space="0" w:color="auto"/>
      </w:divBdr>
    </w:div>
    <w:div w:id="1692409688">
      <w:bodyDiv w:val="1"/>
      <w:marLeft w:val="0"/>
      <w:marRight w:val="0"/>
      <w:marTop w:val="0"/>
      <w:marBottom w:val="0"/>
      <w:divBdr>
        <w:top w:val="none" w:sz="0" w:space="0" w:color="auto"/>
        <w:left w:val="none" w:sz="0" w:space="0" w:color="auto"/>
        <w:bottom w:val="none" w:sz="0" w:space="0" w:color="auto"/>
        <w:right w:val="none" w:sz="0" w:space="0" w:color="auto"/>
      </w:divBdr>
    </w:div>
    <w:div w:id="1695186080">
      <w:bodyDiv w:val="1"/>
      <w:marLeft w:val="0"/>
      <w:marRight w:val="0"/>
      <w:marTop w:val="0"/>
      <w:marBottom w:val="0"/>
      <w:divBdr>
        <w:top w:val="none" w:sz="0" w:space="0" w:color="auto"/>
        <w:left w:val="none" w:sz="0" w:space="0" w:color="auto"/>
        <w:bottom w:val="none" w:sz="0" w:space="0" w:color="auto"/>
        <w:right w:val="none" w:sz="0" w:space="0" w:color="auto"/>
      </w:divBdr>
    </w:div>
    <w:div w:id="1697199497">
      <w:bodyDiv w:val="1"/>
      <w:marLeft w:val="0"/>
      <w:marRight w:val="0"/>
      <w:marTop w:val="0"/>
      <w:marBottom w:val="0"/>
      <w:divBdr>
        <w:top w:val="none" w:sz="0" w:space="0" w:color="auto"/>
        <w:left w:val="none" w:sz="0" w:space="0" w:color="auto"/>
        <w:bottom w:val="none" w:sz="0" w:space="0" w:color="auto"/>
        <w:right w:val="none" w:sz="0" w:space="0" w:color="auto"/>
      </w:divBdr>
    </w:div>
    <w:div w:id="1701972193">
      <w:bodyDiv w:val="1"/>
      <w:marLeft w:val="0"/>
      <w:marRight w:val="0"/>
      <w:marTop w:val="0"/>
      <w:marBottom w:val="0"/>
      <w:divBdr>
        <w:top w:val="none" w:sz="0" w:space="0" w:color="auto"/>
        <w:left w:val="none" w:sz="0" w:space="0" w:color="auto"/>
        <w:bottom w:val="none" w:sz="0" w:space="0" w:color="auto"/>
        <w:right w:val="none" w:sz="0" w:space="0" w:color="auto"/>
      </w:divBdr>
    </w:div>
    <w:div w:id="1703633802">
      <w:bodyDiv w:val="1"/>
      <w:marLeft w:val="0"/>
      <w:marRight w:val="0"/>
      <w:marTop w:val="0"/>
      <w:marBottom w:val="0"/>
      <w:divBdr>
        <w:top w:val="none" w:sz="0" w:space="0" w:color="auto"/>
        <w:left w:val="none" w:sz="0" w:space="0" w:color="auto"/>
        <w:bottom w:val="none" w:sz="0" w:space="0" w:color="auto"/>
        <w:right w:val="none" w:sz="0" w:space="0" w:color="auto"/>
      </w:divBdr>
    </w:div>
    <w:div w:id="1707175298">
      <w:bodyDiv w:val="1"/>
      <w:marLeft w:val="0"/>
      <w:marRight w:val="0"/>
      <w:marTop w:val="0"/>
      <w:marBottom w:val="0"/>
      <w:divBdr>
        <w:top w:val="none" w:sz="0" w:space="0" w:color="auto"/>
        <w:left w:val="none" w:sz="0" w:space="0" w:color="auto"/>
        <w:bottom w:val="none" w:sz="0" w:space="0" w:color="auto"/>
        <w:right w:val="none" w:sz="0" w:space="0" w:color="auto"/>
      </w:divBdr>
    </w:div>
    <w:div w:id="1719817779">
      <w:bodyDiv w:val="1"/>
      <w:marLeft w:val="0"/>
      <w:marRight w:val="0"/>
      <w:marTop w:val="0"/>
      <w:marBottom w:val="0"/>
      <w:divBdr>
        <w:top w:val="none" w:sz="0" w:space="0" w:color="auto"/>
        <w:left w:val="none" w:sz="0" w:space="0" w:color="auto"/>
        <w:bottom w:val="none" w:sz="0" w:space="0" w:color="auto"/>
        <w:right w:val="none" w:sz="0" w:space="0" w:color="auto"/>
      </w:divBdr>
    </w:div>
    <w:div w:id="1720976719">
      <w:bodyDiv w:val="1"/>
      <w:marLeft w:val="0"/>
      <w:marRight w:val="0"/>
      <w:marTop w:val="0"/>
      <w:marBottom w:val="0"/>
      <w:divBdr>
        <w:top w:val="none" w:sz="0" w:space="0" w:color="auto"/>
        <w:left w:val="none" w:sz="0" w:space="0" w:color="auto"/>
        <w:bottom w:val="none" w:sz="0" w:space="0" w:color="auto"/>
        <w:right w:val="none" w:sz="0" w:space="0" w:color="auto"/>
      </w:divBdr>
    </w:div>
    <w:div w:id="1721634000">
      <w:bodyDiv w:val="1"/>
      <w:marLeft w:val="0"/>
      <w:marRight w:val="0"/>
      <w:marTop w:val="0"/>
      <w:marBottom w:val="0"/>
      <w:divBdr>
        <w:top w:val="none" w:sz="0" w:space="0" w:color="auto"/>
        <w:left w:val="none" w:sz="0" w:space="0" w:color="auto"/>
        <w:bottom w:val="none" w:sz="0" w:space="0" w:color="auto"/>
        <w:right w:val="none" w:sz="0" w:space="0" w:color="auto"/>
      </w:divBdr>
    </w:div>
    <w:div w:id="1725250401">
      <w:bodyDiv w:val="1"/>
      <w:marLeft w:val="0"/>
      <w:marRight w:val="0"/>
      <w:marTop w:val="0"/>
      <w:marBottom w:val="0"/>
      <w:divBdr>
        <w:top w:val="none" w:sz="0" w:space="0" w:color="auto"/>
        <w:left w:val="none" w:sz="0" w:space="0" w:color="auto"/>
        <w:bottom w:val="none" w:sz="0" w:space="0" w:color="auto"/>
        <w:right w:val="none" w:sz="0" w:space="0" w:color="auto"/>
      </w:divBdr>
    </w:div>
    <w:div w:id="1726562359">
      <w:bodyDiv w:val="1"/>
      <w:marLeft w:val="0"/>
      <w:marRight w:val="0"/>
      <w:marTop w:val="0"/>
      <w:marBottom w:val="0"/>
      <w:divBdr>
        <w:top w:val="none" w:sz="0" w:space="0" w:color="auto"/>
        <w:left w:val="none" w:sz="0" w:space="0" w:color="auto"/>
        <w:bottom w:val="none" w:sz="0" w:space="0" w:color="auto"/>
        <w:right w:val="none" w:sz="0" w:space="0" w:color="auto"/>
      </w:divBdr>
    </w:div>
    <w:div w:id="1729260042">
      <w:bodyDiv w:val="1"/>
      <w:marLeft w:val="0"/>
      <w:marRight w:val="0"/>
      <w:marTop w:val="0"/>
      <w:marBottom w:val="0"/>
      <w:divBdr>
        <w:top w:val="none" w:sz="0" w:space="0" w:color="auto"/>
        <w:left w:val="none" w:sz="0" w:space="0" w:color="auto"/>
        <w:bottom w:val="none" w:sz="0" w:space="0" w:color="auto"/>
        <w:right w:val="none" w:sz="0" w:space="0" w:color="auto"/>
      </w:divBdr>
    </w:div>
    <w:div w:id="1735228281">
      <w:bodyDiv w:val="1"/>
      <w:marLeft w:val="0"/>
      <w:marRight w:val="0"/>
      <w:marTop w:val="0"/>
      <w:marBottom w:val="0"/>
      <w:divBdr>
        <w:top w:val="none" w:sz="0" w:space="0" w:color="auto"/>
        <w:left w:val="none" w:sz="0" w:space="0" w:color="auto"/>
        <w:bottom w:val="none" w:sz="0" w:space="0" w:color="auto"/>
        <w:right w:val="none" w:sz="0" w:space="0" w:color="auto"/>
      </w:divBdr>
      <w:divsChild>
        <w:div w:id="1938906250">
          <w:marLeft w:val="0"/>
          <w:marRight w:val="0"/>
          <w:marTop w:val="0"/>
          <w:marBottom w:val="0"/>
          <w:divBdr>
            <w:top w:val="none" w:sz="0" w:space="0" w:color="auto"/>
            <w:left w:val="none" w:sz="0" w:space="0" w:color="auto"/>
            <w:bottom w:val="none" w:sz="0" w:space="0" w:color="auto"/>
            <w:right w:val="none" w:sz="0" w:space="0" w:color="auto"/>
          </w:divBdr>
        </w:div>
      </w:divsChild>
    </w:div>
    <w:div w:id="1747413661">
      <w:bodyDiv w:val="1"/>
      <w:marLeft w:val="0"/>
      <w:marRight w:val="0"/>
      <w:marTop w:val="0"/>
      <w:marBottom w:val="0"/>
      <w:divBdr>
        <w:top w:val="none" w:sz="0" w:space="0" w:color="auto"/>
        <w:left w:val="none" w:sz="0" w:space="0" w:color="auto"/>
        <w:bottom w:val="none" w:sz="0" w:space="0" w:color="auto"/>
        <w:right w:val="none" w:sz="0" w:space="0" w:color="auto"/>
      </w:divBdr>
    </w:div>
    <w:div w:id="1750884008">
      <w:bodyDiv w:val="1"/>
      <w:marLeft w:val="0"/>
      <w:marRight w:val="0"/>
      <w:marTop w:val="0"/>
      <w:marBottom w:val="0"/>
      <w:divBdr>
        <w:top w:val="none" w:sz="0" w:space="0" w:color="auto"/>
        <w:left w:val="none" w:sz="0" w:space="0" w:color="auto"/>
        <w:bottom w:val="none" w:sz="0" w:space="0" w:color="auto"/>
        <w:right w:val="none" w:sz="0" w:space="0" w:color="auto"/>
      </w:divBdr>
    </w:div>
    <w:div w:id="1756631944">
      <w:bodyDiv w:val="1"/>
      <w:marLeft w:val="0"/>
      <w:marRight w:val="0"/>
      <w:marTop w:val="0"/>
      <w:marBottom w:val="0"/>
      <w:divBdr>
        <w:top w:val="none" w:sz="0" w:space="0" w:color="auto"/>
        <w:left w:val="none" w:sz="0" w:space="0" w:color="auto"/>
        <w:bottom w:val="none" w:sz="0" w:space="0" w:color="auto"/>
        <w:right w:val="none" w:sz="0" w:space="0" w:color="auto"/>
      </w:divBdr>
    </w:div>
    <w:div w:id="1762096827">
      <w:bodyDiv w:val="1"/>
      <w:marLeft w:val="0"/>
      <w:marRight w:val="0"/>
      <w:marTop w:val="0"/>
      <w:marBottom w:val="0"/>
      <w:divBdr>
        <w:top w:val="none" w:sz="0" w:space="0" w:color="auto"/>
        <w:left w:val="none" w:sz="0" w:space="0" w:color="auto"/>
        <w:bottom w:val="none" w:sz="0" w:space="0" w:color="auto"/>
        <w:right w:val="none" w:sz="0" w:space="0" w:color="auto"/>
      </w:divBdr>
    </w:div>
    <w:div w:id="1770544102">
      <w:bodyDiv w:val="1"/>
      <w:marLeft w:val="0"/>
      <w:marRight w:val="0"/>
      <w:marTop w:val="0"/>
      <w:marBottom w:val="0"/>
      <w:divBdr>
        <w:top w:val="none" w:sz="0" w:space="0" w:color="auto"/>
        <w:left w:val="none" w:sz="0" w:space="0" w:color="auto"/>
        <w:bottom w:val="none" w:sz="0" w:space="0" w:color="auto"/>
        <w:right w:val="none" w:sz="0" w:space="0" w:color="auto"/>
      </w:divBdr>
    </w:div>
    <w:div w:id="1781484911">
      <w:bodyDiv w:val="1"/>
      <w:marLeft w:val="0"/>
      <w:marRight w:val="0"/>
      <w:marTop w:val="0"/>
      <w:marBottom w:val="0"/>
      <w:divBdr>
        <w:top w:val="none" w:sz="0" w:space="0" w:color="auto"/>
        <w:left w:val="none" w:sz="0" w:space="0" w:color="auto"/>
        <w:bottom w:val="none" w:sz="0" w:space="0" w:color="auto"/>
        <w:right w:val="none" w:sz="0" w:space="0" w:color="auto"/>
      </w:divBdr>
    </w:div>
    <w:div w:id="1803421433">
      <w:bodyDiv w:val="1"/>
      <w:marLeft w:val="0"/>
      <w:marRight w:val="0"/>
      <w:marTop w:val="0"/>
      <w:marBottom w:val="0"/>
      <w:divBdr>
        <w:top w:val="none" w:sz="0" w:space="0" w:color="auto"/>
        <w:left w:val="none" w:sz="0" w:space="0" w:color="auto"/>
        <w:bottom w:val="none" w:sz="0" w:space="0" w:color="auto"/>
        <w:right w:val="none" w:sz="0" w:space="0" w:color="auto"/>
      </w:divBdr>
    </w:div>
    <w:div w:id="1805344875">
      <w:bodyDiv w:val="1"/>
      <w:marLeft w:val="0"/>
      <w:marRight w:val="0"/>
      <w:marTop w:val="0"/>
      <w:marBottom w:val="0"/>
      <w:divBdr>
        <w:top w:val="none" w:sz="0" w:space="0" w:color="auto"/>
        <w:left w:val="none" w:sz="0" w:space="0" w:color="auto"/>
        <w:bottom w:val="none" w:sz="0" w:space="0" w:color="auto"/>
        <w:right w:val="none" w:sz="0" w:space="0" w:color="auto"/>
      </w:divBdr>
    </w:div>
    <w:div w:id="1814758384">
      <w:bodyDiv w:val="1"/>
      <w:marLeft w:val="0"/>
      <w:marRight w:val="0"/>
      <w:marTop w:val="0"/>
      <w:marBottom w:val="0"/>
      <w:divBdr>
        <w:top w:val="none" w:sz="0" w:space="0" w:color="auto"/>
        <w:left w:val="none" w:sz="0" w:space="0" w:color="auto"/>
        <w:bottom w:val="none" w:sz="0" w:space="0" w:color="auto"/>
        <w:right w:val="none" w:sz="0" w:space="0" w:color="auto"/>
      </w:divBdr>
    </w:div>
    <w:div w:id="1817381360">
      <w:bodyDiv w:val="1"/>
      <w:marLeft w:val="0"/>
      <w:marRight w:val="0"/>
      <w:marTop w:val="0"/>
      <w:marBottom w:val="0"/>
      <w:divBdr>
        <w:top w:val="none" w:sz="0" w:space="0" w:color="auto"/>
        <w:left w:val="none" w:sz="0" w:space="0" w:color="auto"/>
        <w:bottom w:val="none" w:sz="0" w:space="0" w:color="auto"/>
        <w:right w:val="none" w:sz="0" w:space="0" w:color="auto"/>
      </w:divBdr>
    </w:div>
    <w:div w:id="1817456103">
      <w:bodyDiv w:val="1"/>
      <w:marLeft w:val="0"/>
      <w:marRight w:val="0"/>
      <w:marTop w:val="0"/>
      <w:marBottom w:val="0"/>
      <w:divBdr>
        <w:top w:val="none" w:sz="0" w:space="0" w:color="auto"/>
        <w:left w:val="none" w:sz="0" w:space="0" w:color="auto"/>
        <w:bottom w:val="none" w:sz="0" w:space="0" w:color="auto"/>
        <w:right w:val="none" w:sz="0" w:space="0" w:color="auto"/>
      </w:divBdr>
    </w:div>
    <w:div w:id="1823814613">
      <w:bodyDiv w:val="1"/>
      <w:marLeft w:val="0"/>
      <w:marRight w:val="0"/>
      <w:marTop w:val="0"/>
      <w:marBottom w:val="0"/>
      <w:divBdr>
        <w:top w:val="none" w:sz="0" w:space="0" w:color="auto"/>
        <w:left w:val="none" w:sz="0" w:space="0" w:color="auto"/>
        <w:bottom w:val="none" w:sz="0" w:space="0" w:color="auto"/>
        <w:right w:val="none" w:sz="0" w:space="0" w:color="auto"/>
      </w:divBdr>
    </w:div>
    <w:div w:id="1824353173">
      <w:bodyDiv w:val="1"/>
      <w:marLeft w:val="0"/>
      <w:marRight w:val="0"/>
      <w:marTop w:val="0"/>
      <w:marBottom w:val="0"/>
      <w:divBdr>
        <w:top w:val="none" w:sz="0" w:space="0" w:color="auto"/>
        <w:left w:val="none" w:sz="0" w:space="0" w:color="auto"/>
        <w:bottom w:val="none" w:sz="0" w:space="0" w:color="auto"/>
        <w:right w:val="none" w:sz="0" w:space="0" w:color="auto"/>
      </w:divBdr>
    </w:div>
    <w:div w:id="1830248108">
      <w:bodyDiv w:val="1"/>
      <w:marLeft w:val="0"/>
      <w:marRight w:val="0"/>
      <w:marTop w:val="0"/>
      <w:marBottom w:val="0"/>
      <w:divBdr>
        <w:top w:val="none" w:sz="0" w:space="0" w:color="auto"/>
        <w:left w:val="none" w:sz="0" w:space="0" w:color="auto"/>
        <w:bottom w:val="none" w:sz="0" w:space="0" w:color="auto"/>
        <w:right w:val="none" w:sz="0" w:space="0" w:color="auto"/>
      </w:divBdr>
    </w:div>
    <w:div w:id="1842812263">
      <w:bodyDiv w:val="1"/>
      <w:marLeft w:val="0"/>
      <w:marRight w:val="0"/>
      <w:marTop w:val="0"/>
      <w:marBottom w:val="0"/>
      <w:divBdr>
        <w:top w:val="none" w:sz="0" w:space="0" w:color="auto"/>
        <w:left w:val="none" w:sz="0" w:space="0" w:color="auto"/>
        <w:bottom w:val="none" w:sz="0" w:space="0" w:color="auto"/>
        <w:right w:val="none" w:sz="0" w:space="0" w:color="auto"/>
      </w:divBdr>
    </w:div>
    <w:div w:id="184820470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5264624">
      <w:bodyDiv w:val="1"/>
      <w:marLeft w:val="0"/>
      <w:marRight w:val="0"/>
      <w:marTop w:val="0"/>
      <w:marBottom w:val="0"/>
      <w:divBdr>
        <w:top w:val="none" w:sz="0" w:space="0" w:color="auto"/>
        <w:left w:val="none" w:sz="0" w:space="0" w:color="auto"/>
        <w:bottom w:val="none" w:sz="0" w:space="0" w:color="auto"/>
        <w:right w:val="none" w:sz="0" w:space="0" w:color="auto"/>
      </w:divBdr>
    </w:div>
    <w:div w:id="1858695141">
      <w:bodyDiv w:val="1"/>
      <w:marLeft w:val="0"/>
      <w:marRight w:val="0"/>
      <w:marTop w:val="0"/>
      <w:marBottom w:val="0"/>
      <w:divBdr>
        <w:top w:val="none" w:sz="0" w:space="0" w:color="auto"/>
        <w:left w:val="none" w:sz="0" w:space="0" w:color="auto"/>
        <w:bottom w:val="none" w:sz="0" w:space="0" w:color="auto"/>
        <w:right w:val="none" w:sz="0" w:space="0" w:color="auto"/>
      </w:divBdr>
    </w:div>
    <w:div w:id="1862083124">
      <w:bodyDiv w:val="1"/>
      <w:marLeft w:val="0"/>
      <w:marRight w:val="0"/>
      <w:marTop w:val="0"/>
      <w:marBottom w:val="0"/>
      <w:divBdr>
        <w:top w:val="none" w:sz="0" w:space="0" w:color="auto"/>
        <w:left w:val="none" w:sz="0" w:space="0" w:color="auto"/>
        <w:bottom w:val="none" w:sz="0" w:space="0" w:color="auto"/>
        <w:right w:val="none" w:sz="0" w:space="0" w:color="auto"/>
      </w:divBdr>
    </w:div>
    <w:div w:id="1867060725">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69024839">
      <w:bodyDiv w:val="1"/>
      <w:marLeft w:val="0"/>
      <w:marRight w:val="0"/>
      <w:marTop w:val="0"/>
      <w:marBottom w:val="0"/>
      <w:divBdr>
        <w:top w:val="none" w:sz="0" w:space="0" w:color="auto"/>
        <w:left w:val="none" w:sz="0" w:space="0" w:color="auto"/>
        <w:bottom w:val="none" w:sz="0" w:space="0" w:color="auto"/>
        <w:right w:val="none" w:sz="0" w:space="0" w:color="auto"/>
      </w:divBdr>
    </w:div>
    <w:div w:id="1869753250">
      <w:bodyDiv w:val="1"/>
      <w:marLeft w:val="0"/>
      <w:marRight w:val="0"/>
      <w:marTop w:val="0"/>
      <w:marBottom w:val="0"/>
      <w:divBdr>
        <w:top w:val="none" w:sz="0" w:space="0" w:color="auto"/>
        <w:left w:val="none" w:sz="0" w:space="0" w:color="auto"/>
        <w:bottom w:val="none" w:sz="0" w:space="0" w:color="auto"/>
        <w:right w:val="none" w:sz="0" w:space="0" w:color="auto"/>
      </w:divBdr>
    </w:div>
    <w:div w:id="1876189818">
      <w:bodyDiv w:val="1"/>
      <w:marLeft w:val="0"/>
      <w:marRight w:val="0"/>
      <w:marTop w:val="0"/>
      <w:marBottom w:val="0"/>
      <w:divBdr>
        <w:top w:val="none" w:sz="0" w:space="0" w:color="auto"/>
        <w:left w:val="none" w:sz="0" w:space="0" w:color="auto"/>
        <w:bottom w:val="none" w:sz="0" w:space="0" w:color="auto"/>
        <w:right w:val="none" w:sz="0" w:space="0" w:color="auto"/>
      </w:divBdr>
    </w:div>
    <w:div w:id="1880391487">
      <w:bodyDiv w:val="1"/>
      <w:marLeft w:val="0"/>
      <w:marRight w:val="0"/>
      <w:marTop w:val="0"/>
      <w:marBottom w:val="0"/>
      <w:divBdr>
        <w:top w:val="none" w:sz="0" w:space="0" w:color="auto"/>
        <w:left w:val="none" w:sz="0" w:space="0" w:color="auto"/>
        <w:bottom w:val="none" w:sz="0" w:space="0" w:color="auto"/>
        <w:right w:val="none" w:sz="0" w:space="0" w:color="auto"/>
      </w:divBdr>
    </w:div>
    <w:div w:id="1898316986">
      <w:bodyDiv w:val="1"/>
      <w:marLeft w:val="0"/>
      <w:marRight w:val="0"/>
      <w:marTop w:val="0"/>
      <w:marBottom w:val="0"/>
      <w:divBdr>
        <w:top w:val="none" w:sz="0" w:space="0" w:color="auto"/>
        <w:left w:val="none" w:sz="0" w:space="0" w:color="auto"/>
        <w:bottom w:val="none" w:sz="0" w:space="0" w:color="auto"/>
        <w:right w:val="none" w:sz="0" w:space="0" w:color="auto"/>
      </w:divBdr>
    </w:div>
    <w:div w:id="1902986407">
      <w:bodyDiv w:val="1"/>
      <w:marLeft w:val="0"/>
      <w:marRight w:val="0"/>
      <w:marTop w:val="0"/>
      <w:marBottom w:val="0"/>
      <w:divBdr>
        <w:top w:val="none" w:sz="0" w:space="0" w:color="auto"/>
        <w:left w:val="none" w:sz="0" w:space="0" w:color="auto"/>
        <w:bottom w:val="none" w:sz="0" w:space="0" w:color="auto"/>
        <w:right w:val="none" w:sz="0" w:space="0" w:color="auto"/>
      </w:divBdr>
    </w:div>
    <w:div w:id="1903254808">
      <w:bodyDiv w:val="1"/>
      <w:marLeft w:val="0"/>
      <w:marRight w:val="0"/>
      <w:marTop w:val="0"/>
      <w:marBottom w:val="0"/>
      <w:divBdr>
        <w:top w:val="none" w:sz="0" w:space="0" w:color="auto"/>
        <w:left w:val="none" w:sz="0" w:space="0" w:color="auto"/>
        <w:bottom w:val="none" w:sz="0" w:space="0" w:color="auto"/>
        <w:right w:val="none" w:sz="0" w:space="0" w:color="auto"/>
      </w:divBdr>
    </w:div>
    <w:div w:id="1903325754">
      <w:bodyDiv w:val="1"/>
      <w:marLeft w:val="0"/>
      <w:marRight w:val="0"/>
      <w:marTop w:val="0"/>
      <w:marBottom w:val="0"/>
      <w:divBdr>
        <w:top w:val="none" w:sz="0" w:space="0" w:color="auto"/>
        <w:left w:val="none" w:sz="0" w:space="0" w:color="auto"/>
        <w:bottom w:val="none" w:sz="0" w:space="0" w:color="auto"/>
        <w:right w:val="none" w:sz="0" w:space="0" w:color="auto"/>
      </w:divBdr>
    </w:div>
    <w:div w:id="1908614182">
      <w:bodyDiv w:val="1"/>
      <w:marLeft w:val="0"/>
      <w:marRight w:val="0"/>
      <w:marTop w:val="0"/>
      <w:marBottom w:val="0"/>
      <w:divBdr>
        <w:top w:val="none" w:sz="0" w:space="0" w:color="auto"/>
        <w:left w:val="none" w:sz="0" w:space="0" w:color="auto"/>
        <w:bottom w:val="none" w:sz="0" w:space="0" w:color="auto"/>
        <w:right w:val="none" w:sz="0" w:space="0" w:color="auto"/>
      </w:divBdr>
    </w:div>
    <w:div w:id="1922130799">
      <w:bodyDiv w:val="1"/>
      <w:marLeft w:val="0"/>
      <w:marRight w:val="0"/>
      <w:marTop w:val="0"/>
      <w:marBottom w:val="0"/>
      <w:divBdr>
        <w:top w:val="none" w:sz="0" w:space="0" w:color="auto"/>
        <w:left w:val="none" w:sz="0" w:space="0" w:color="auto"/>
        <w:bottom w:val="none" w:sz="0" w:space="0" w:color="auto"/>
        <w:right w:val="none" w:sz="0" w:space="0" w:color="auto"/>
      </w:divBdr>
    </w:div>
    <w:div w:id="1931618535">
      <w:bodyDiv w:val="1"/>
      <w:marLeft w:val="0"/>
      <w:marRight w:val="0"/>
      <w:marTop w:val="0"/>
      <w:marBottom w:val="0"/>
      <w:divBdr>
        <w:top w:val="none" w:sz="0" w:space="0" w:color="auto"/>
        <w:left w:val="none" w:sz="0" w:space="0" w:color="auto"/>
        <w:bottom w:val="none" w:sz="0" w:space="0" w:color="auto"/>
        <w:right w:val="none" w:sz="0" w:space="0" w:color="auto"/>
      </w:divBdr>
    </w:div>
    <w:div w:id="1932816331">
      <w:bodyDiv w:val="1"/>
      <w:marLeft w:val="0"/>
      <w:marRight w:val="0"/>
      <w:marTop w:val="0"/>
      <w:marBottom w:val="0"/>
      <w:divBdr>
        <w:top w:val="none" w:sz="0" w:space="0" w:color="auto"/>
        <w:left w:val="none" w:sz="0" w:space="0" w:color="auto"/>
        <w:bottom w:val="none" w:sz="0" w:space="0" w:color="auto"/>
        <w:right w:val="none" w:sz="0" w:space="0" w:color="auto"/>
      </w:divBdr>
    </w:div>
    <w:div w:id="1954747771">
      <w:bodyDiv w:val="1"/>
      <w:marLeft w:val="0"/>
      <w:marRight w:val="0"/>
      <w:marTop w:val="0"/>
      <w:marBottom w:val="0"/>
      <w:divBdr>
        <w:top w:val="none" w:sz="0" w:space="0" w:color="auto"/>
        <w:left w:val="none" w:sz="0" w:space="0" w:color="auto"/>
        <w:bottom w:val="none" w:sz="0" w:space="0" w:color="auto"/>
        <w:right w:val="none" w:sz="0" w:space="0" w:color="auto"/>
      </w:divBdr>
    </w:div>
    <w:div w:id="1975018533">
      <w:bodyDiv w:val="1"/>
      <w:marLeft w:val="0"/>
      <w:marRight w:val="0"/>
      <w:marTop w:val="0"/>
      <w:marBottom w:val="0"/>
      <w:divBdr>
        <w:top w:val="none" w:sz="0" w:space="0" w:color="auto"/>
        <w:left w:val="none" w:sz="0" w:space="0" w:color="auto"/>
        <w:bottom w:val="none" w:sz="0" w:space="0" w:color="auto"/>
        <w:right w:val="none" w:sz="0" w:space="0" w:color="auto"/>
      </w:divBdr>
    </w:div>
    <w:div w:id="1983147619">
      <w:bodyDiv w:val="1"/>
      <w:marLeft w:val="0"/>
      <w:marRight w:val="0"/>
      <w:marTop w:val="0"/>
      <w:marBottom w:val="0"/>
      <w:divBdr>
        <w:top w:val="none" w:sz="0" w:space="0" w:color="auto"/>
        <w:left w:val="none" w:sz="0" w:space="0" w:color="auto"/>
        <w:bottom w:val="none" w:sz="0" w:space="0" w:color="auto"/>
        <w:right w:val="none" w:sz="0" w:space="0" w:color="auto"/>
      </w:divBdr>
    </w:div>
    <w:div w:id="2024234887">
      <w:bodyDiv w:val="1"/>
      <w:marLeft w:val="0"/>
      <w:marRight w:val="0"/>
      <w:marTop w:val="0"/>
      <w:marBottom w:val="0"/>
      <w:divBdr>
        <w:top w:val="none" w:sz="0" w:space="0" w:color="auto"/>
        <w:left w:val="none" w:sz="0" w:space="0" w:color="auto"/>
        <w:bottom w:val="none" w:sz="0" w:space="0" w:color="auto"/>
        <w:right w:val="none" w:sz="0" w:space="0" w:color="auto"/>
      </w:divBdr>
    </w:div>
    <w:div w:id="2029331074">
      <w:bodyDiv w:val="1"/>
      <w:marLeft w:val="0"/>
      <w:marRight w:val="0"/>
      <w:marTop w:val="0"/>
      <w:marBottom w:val="0"/>
      <w:divBdr>
        <w:top w:val="none" w:sz="0" w:space="0" w:color="auto"/>
        <w:left w:val="none" w:sz="0" w:space="0" w:color="auto"/>
        <w:bottom w:val="none" w:sz="0" w:space="0" w:color="auto"/>
        <w:right w:val="none" w:sz="0" w:space="0" w:color="auto"/>
      </w:divBdr>
    </w:div>
    <w:div w:id="2031105448">
      <w:bodyDiv w:val="1"/>
      <w:marLeft w:val="0"/>
      <w:marRight w:val="0"/>
      <w:marTop w:val="0"/>
      <w:marBottom w:val="0"/>
      <w:divBdr>
        <w:top w:val="none" w:sz="0" w:space="0" w:color="auto"/>
        <w:left w:val="none" w:sz="0" w:space="0" w:color="auto"/>
        <w:bottom w:val="none" w:sz="0" w:space="0" w:color="auto"/>
        <w:right w:val="none" w:sz="0" w:space="0" w:color="auto"/>
      </w:divBdr>
    </w:div>
    <w:div w:id="2035233015">
      <w:bodyDiv w:val="1"/>
      <w:marLeft w:val="0"/>
      <w:marRight w:val="0"/>
      <w:marTop w:val="0"/>
      <w:marBottom w:val="0"/>
      <w:divBdr>
        <w:top w:val="none" w:sz="0" w:space="0" w:color="auto"/>
        <w:left w:val="none" w:sz="0" w:space="0" w:color="auto"/>
        <w:bottom w:val="none" w:sz="0" w:space="0" w:color="auto"/>
        <w:right w:val="none" w:sz="0" w:space="0" w:color="auto"/>
      </w:divBdr>
    </w:div>
    <w:div w:id="2037342865">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1951601">
      <w:bodyDiv w:val="1"/>
      <w:marLeft w:val="0"/>
      <w:marRight w:val="0"/>
      <w:marTop w:val="0"/>
      <w:marBottom w:val="0"/>
      <w:divBdr>
        <w:top w:val="none" w:sz="0" w:space="0" w:color="auto"/>
        <w:left w:val="none" w:sz="0" w:space="0" w:color="auto"/>
        <w:bottom w:val="none" w:sz="0" w:space="0" w:color="auto"/>
        <w:right w:val="none" w:sz="0" w:space="0" w:color="auto"/>
      </w:divBdr>
    </w:div>
    <w:div w:id="2052920845">
      <w:bodyDiv w:val="1"/>
      <w:marLeft w:val="0"/>
      <w:marRight w:val="0"/>
      <w:marTop w:val="0"/>
      <w:marBottom w:val="0"/>
      <w:divBdr>
        <w:top w:val="none" w:sz="0" w:space="0" w:color="auto"/>
        <w:left w:val="none" w:sz="0" w:space="0" w:color="auto"/>
        <w:bottom w:val="none" w:sz="0" w:space="0" w:color="auto"/>
        <w:right w:val="none" w:sz="0" w:space="0" w:color="auto"/>
      </w:divBdr>
    </w:div>
    <w:div w:id="2055419663">
      <w:bodyDiv w:val="1"/>
      <w:marLeft w:val="0"/>
      <w:marRight w:val="0"/>
      <w:marTop w:val="0"/>
      <w:marBottom w:val="0"/>
      <w:divBdr>
        <w:top w:val="none" w:sz="0" w:space="0" w:color="auto"/>
        <w:left w:val="none" w:sz="0" w:space="0" w:color="auto"/>
        <w:bottom w:val="none" w:sz="0" w:space="0" w:color="auto"/>
        <w:right w:val="none" w:sz="0" w:space="0" w:color="auto"/>
      </w:divBdr>
    </w:div>
    <w:div w:id="2056077550">
      <w:bodyDiv w:val="1"/>
      <w:marLeft w:val="0"/>
      <w:marRight w:val="0"/>
      <w:marTop w:val="0"/>
      <w:marBottom w:val="0"/>
      <w:divBdr>
        <w:top w:val="none" w:sz="0" w:space="0" w:color="auto"/>
        <w:left w:val="none" w:sz="0" w:space="0" w:color="auto"/>
        <w:bottom w:val="none" w:sz="0" w:space="0" w:color="auto"/>
        <w:right w:val="none" w:sz="0" w:space="0" w:color="auto"/>
      </w:divBdr>
    </w:div>
    <w:div w:id="2077319015">
      <w:bodyDiv w:val="1"/>
      <w:marLeft w:val="0"/>
      <w:marRight w:val="0"/>
      <w:marTop w:val="0"/>
      <w:marBottom w:val="0"/>
      <w:divBdr>
        <w:top w:val="none" w:sz="0" w:space="0" w:color="auto"/>
        <w:left w:val="none" w:sz="0" w:space="0" w:color="auto"/>
        <w:bottom w:val="none" w:sz="0" w:space="0" w:color="auto"/>
        <w:right w:val="none" w:sz="0" w:space="0" w:color="auto"/>
      </w:divBdr>
    </w:div>
    <w:div w:id="2088765565">
      <w:bodyDiv w:val="1"/>
      <w:marLeft w:val="0"/>
      <w:marRight w:val="0"/>
      <w:marTop w:val="0"/>
      <w:marBottom w:val="0"/>
      <w:divBdr>
        <w:top w:val="none" w:sz="0" w:space="0" w:color="auto"/>
        <w:left w:val="none" w:sz="0" w:space="0" w:color="auto"/>
        <w:bottom w:val="none" w:sz="0" w:space="0" w:color="auto"/>
        <w:right w:val="none" w:sz="0" w:space="0" w:color="auto"/>
      </w:divBdr>
    </w:div>
    <w:div w:id="2091806166">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5396242">
      <w:bodyDiv w:val="1"/>
      <w:marLeft w:val="0"/>
      <w:marRight w:val="0"/>
      <w:marTop w:val="0"/>
      <w:marBottom w:val="0"/>
      <w:divBdr>
        <w:top w:val="none" w:sz="0" w:space="0" w:color="auto"/>
        <w:left w:val="none" w:sz="0" w:space="0" w:color="auto"/>
        <w:bottom w:val="none" w:sz="0" w:space="0" w:color="auto"/>
        <w:right w:val="none" w:sz="0" w:space="0" w:color="auto"/>
      </w:divBdr>
    </w:div>
    <w:div w:id="2118518115">
      <w:bodyDiv w:val="1"/>
      <w:marLeft w:val="0"/>
      <w:marRight w:val="0"/>
      <w:marTop w:val="0"/>
      <w:marBottom w:val="0"/>
      <w:divBdr>
        <w:top w:val="none" w:sz="0" w:space="0" w:color="auto"/>
        <w:left w:val="none" w:sz="0" w:space="0" w:color="auto"/>
        <w:bottom w:val="none" w:sz="0" w:space="0" w:color="auto"/>
        <w:right w:val="none" w:sz="0" w:space="0" w:color="auto"/>
      </w:divBdr>
    </w:div>
    <w:div w:id="2129202767">
      <w:bodyDiv w:val="1"/>
      <w:marLeft w:val="0"/>
      <w:marRight w:val="0"/>
      <w:marTop w:val="0"/>
      <w:marBottom w:val="0"/>
      <w:divBdr>
        <w:top w:val="none" w:sz="0" w:space="0" w:color="auto"/>
        <w:left w:val="none" w:sz="0" w:space="0" w:color="auto"/>
        <w:bottom w:val="none" w:sz="0" w:space="0" w:color="auto"/>
        <w:right w:val="none" w:sz="0" w:space="0" w:color="auto"/>
      </w:divBdr>
    </w:div>
    <w:div w:id="2132045434">
      <w:bodyDiv w:val="1"/>
      <w:marLeft w:val="0"/>
      <w:marRight w:val="0"/>
      <w:marTop w:val="0"/>
      <w:marBottom w:val="0"/>
      <w:divBdr>
        <w:top w:val="none" w:sz="0" w:space="0" w:color="auto"/>
        <w:left w:val="none" w:sz="0" w:space="0" w:color="auto"/>
        <w:bottom w:val="none" w:sz="0" w:space="0" w:color="auto"/>
        <w:right w:val="none" w:sz="0" w:space="0" w:color="auto"/>
      </w:divBdr>
    </w:div>
    <w:div w:id="2132284836">
      <w:bodyDiv w:val="1"/>
      <w:marLeft w:val="0"/>
      <w:marRight w:val="0"/>
      <w:marTop w:val="0"/>
      <w:marBottom w:val="0"/>
      <w:divBdr>
        <w:top w:val="none" w:sz="0" w:space="0" w:color="auto"/>
        <w:left w:val="none" w:sz="0" w:space="0" w:color="auto"/>
        <w:bottom w:val="none" w:sz="0" w:space="0" w:color="auto"/>
        <w:right w:val="none" w:sz="0" w:space="0" w:color="auto"/>
      </w:divBdr>
    </w:div>
    <w:div w:id="2144695073">
      <w:bodyDiv w:val="1"/>
      <w:marLeft w:val="0"/>
      <w:marRight w:val="0"/>
      <w:marTop w:val="0"/>
      <w:marBottom w:val="0"/>
      <w:divBdr>
        <w:top w:val="none" w:sz="0" w:space="0" w:color="auto"/>
        <w:left w:val="none" w:sz="0" w:space="0" w:color="auto"/>
        <w:bottom w:val="none" w:sz="0" w:space="0" w:color="auto"/>
        <w:right w:val="none" w:sz="0" w:space="0" w:color="auto"/>
      </w:divBdr>
    </w:div>
    <w:div w:id="2145345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mayakovski1961@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tatevik86@inbox.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F51C02-BDB8-46CD-A9EC-5D7E69C15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1</Pages>
  <Words>20531</Words>
  <Characters>117031</Characters>
  <Application>Microsoft Office Word</Application>
  <DocSecurity>0</DocSecurity>
  <Lines>975</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User</cp:lastModifiedBy>
  <cp:revision>164</cp:revision>
  <cp:lastPrinted>2018-02-16T07:12:00Z</cp:lastPrinted>
  <dcterms:created xsi:type="dcterms:W3CDTF">2025-10-08T12:19:00Z</dcterms:created>
  <dcterms:modified xsi:type="dcterms:W3CDTF">2025-12-09T12:58:00Z</dcterms:modified>
</cp:coreProperties>
</file>